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46C5CF7"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108</w:t>
      </w:r>
      <w:r>
        <w:rPr>
          <w:rFonts w:cs="Arial"/>
          <w:b/>
          <w:sz w:val="24"/>
          <w:szCs w:val="24"/>
        </w:rPr>
        <w:tab/>
      </w:r>
      <w:r w:rsidR="003916BC" w:rsidRPr="003916BC">
        <w:rPr>
          <w:rFonts w:cs="Arial"/>
          <w:b/>
          <w:sz w:val="24"/>
          <w:szCs w:val="24"/>
        </w:rPr>
        <w:t>R4-231313</w:t>
      </w:r>
      <w:r w:rsidR="00794BD6">
        <w:rPr>
          <w:rFonts w:cs="Arial"/>
          <w:b/>
          <w:sz w:val="24"/>
          <w:szCs w:val="24"/>
        </w:rPr>
        <w:t>1</w:t>
      </w:r>
    </w:p>
    <w:p w14:paraId="509E2ABC" w14:textId="1734746B" w:rsidR="003532C2" w:rsidRDefault="004D17AA"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Pr>
          <w:rFonts w:cs="Arial"/>
          <w:b/>
          <w:sz w:val="24"/>
          <w:szCs w:val="24"/>
        </w:rPr>
        <w:t>21 - 25</w:t>
      </w:r>
      <w:r w:rsidR="00C61C59">
        <w:rPr>
          <w:rFonts w:cs="Arial"/>
          <w:b/>
          <w:sz w:val="24"/>
          <w:szCs w:val="24"/>
        </w:rPr>
        <w:t xml:space="preserve"> </w:t>
      </w:r>
      <w:r>
        <w:rPr>
          <w:rFonts w:cs="Arial"/>
          <w:b/>
          <w:sz w:val="24"/>
          <w:szCs w:val="24"/>
        </w:rPr>
        <w:t xml:space="preserve">August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3C2C17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794BD6">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BBEC7CD" w:rsidR="003532C2" w:rsidRPr="00DC1843" w:rsidRDefault="00AF3CED" w:rsidP="00DC1843">
            <w:pPr>
              <w:pStyle w:val="CRCoverPage"/>
              <w:spacing w:after="0"/>
              <w:jc w:val="center"/>
              <w:rPr>
                <w:b/>
                <w:bCs/>
                <w:iCs/>
                <w:noProof/>
                <w:sz w:val="28"/>
                <w:szCs w:val="28"/>
              </w:rPr>
            </w:pPr>
            <w:r w:rsidRPr="00AF3CED">
              <w:rPr>
                <w:b/>
                <w:bCs/>
                <w:iCs/>
                <w:noProof/>
                <w:sz w:val="28"/>
                <w:szCs w:val="28"/>
              </w:rPr>
              <w:t>1025</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E7BA6F" w:rsidR="003532C2" w:rsidRPr="00410371" w:rsidRDefault="009E2459" w:rsidP="00D3653E">
            <w:pPr>
              <w:pStyle w:val="CRCoverPage"/>
              <w:spacing w:after="0"/>
              <w:jc w:val="center"/>
              <w:rPr>
                <w:noProof/>
                <w:sz w:val="28"/>
              </w:rPr>
            </w:pPr>
            <w:fldSimple w:instr=" DOCPROPERTY  Version  \* MERGEFORMAT ">
              <w:r w:rsidR="00C61C59">
                <w:rPr>
                  <w:b/>
                  <w:noProof/>
                  <w:sz w:val="28"/>
                </w:rPr>
                <w:t>18.</w:t>
              </w:r>
              <w:r w:rsidR="00F57D69">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8FB3B21" w:rsidR="00F86651" w:rsidRDefault="000E7D34" w:rsidP="00F86651">
            <w:pPr>
              <w:pStyle w:val="CRCoverPage"/>
              <w:spacing w:after="0"/>
              <w:ind w:left="100"/>
              <w:rPr>
                <w:noProof/>
              </w:rPr>
            </w:pPr>
            <w:r w:rsidRPr="000E7D34">
              <w:rPr>
                <w:noProof/>
              </w:rPr>
              <w:t>big CR 38.101-</w:t>
            </w:r>
            <w:r w:rsidR="00AF3CED">
              <w:rPr>
                <w:noProof/>
              </w:rPr>
              <w:t>3</w:t>
            </w:r>
            <w:r w:rsidRPr="000E7D34">
              <w:rPr>
                <w:noProof/>
              </w:rPr>
              <w:t xml:space="preserve"> new combinations Rel-18 NR Inter-band CA/DC for y bands DL with x bands 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253AF" w:rsidR="003532C2" w:rsidRDefault="009E2459"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1215253" w:rsidR="003532C2" w:rsidRDefault="003532C2" w:rsidP="00D3653E">
            <w:pPr>
              <w:pStyle w:val="CRCoverPage"/>
              <w:spacing w:after="0"/>
              <w:ind w:left="100"/>
              <w:rPr>
                <w:noProof/>
              </w:rPr>
            </w:pPr>
            <w:r>
              <w:t>202</w:t>
            </w:r>
            <w:r w:rsidR="00C61C59">
              <w:t>3</w:t>
            </w:r>
            <w:r>
              <w:t>-</w:t>
            </w:r>
            <w:r w:rsidR="00C61C59">
              <w:t>0</w:t>
            </w:r>
            <w:r w:rsidR="004D17AA">
              <w:t>8</w:t>
            </w:r>
            <w:r>
              <w:t>-</w:t>
            </w:r>
            <w:r w:rsidR="005A5D14">
              <w:t>2</w:t>
            </w:r>
            <w:r w:rsidR="004D17AA">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3E5AC16" w:rsidR="003532C2" w:rsidRDefault="003961E9" w:rsidP="00D3653E">
            <w:pPr>
              <w:pStyle w:val="CRCoverPage"/>
              <w:spacing w:after="0"/>
              <w:ind w:left="100"/>
              <w:rPr>
                <w:noProof/>
              </w:rPr>
            </w:pPr>
            <w:r>
              <w:rPr>
                <w:noProof/>
              </w:rPr>
              <w:t>Implementing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04475983" w:rsidR="00C74492" w:rsidRDefault="00563B4B" w:rsidP="001C2A22">
            <w:pPr>
              <w:pStyle w:val="CRCoverPage"/>
              <w:spacing w:after="0"/>
              <w:ind w:left="100"/>
              <w:rPr>
                <w:noProof/>
                <w:lang w:val="en-US"/>
              </w:rPr>
            </w:pPr>
            <w:r>
              <w:rPr>
                <w:noProof/>
                <w:lang w:val="en-US"/>
              </w:rPr>
              <w:t>Implemented draft CRs:</w:t>
            </w:r>
          </w:p>
          <w:p w14:paraId="3462261D" w14:textId="08D8E415" w:rsidR="00563B4B" w:rsidRPr="00FF797F" w:rsidRDefault="00FC2D51" w:rsidP="001C2A22">
            <w:pPr>
              <w:pStyle w:val="CRCoverPage"/>
              <w:spacing w:after="0"/>
              <w:ind w:left="100"/>
              <w:rPr>
                <w:noProof/>
                <w:lang w:val="en-US"/>
              </w:rPr>
            </w:pPr>
            <w:r>
              <w:rPr>
                <w:noProof/>
                <w:lang w:val="en-US"/>
              </w:rPr>
              <w:t xml:space="preserve">Draft CR </w:t>
            </w:r>
            <w:r w:rsidR="00563B4B">
              <w:rPr>
                <w:noProof/>
                <w:lang w:val="en-US"/>
              </w:rPr>
              <w:t>R4</w:t>
            </w:r>
            <w:r w:rsidR="002737E8">
              <w:rPr>
                <w:noProof/>
                <w:lang w:val="en-US"/>
              </w:rPr>
              <w:t>-23</w:t>
            </w:r>
            <w:r w:rsidR="00B773DC">
              <w:rPr>
                <w:noProof/>
                <w:lang w:val="en-US"/>
              </w:rPr>
              <w:t>12</w:t>
            </w:r>
            <w:r w:rsidR="003961E9">
              <w:rPr>
                <w:noProof/>
                <w:lang w:val="en-US"/>
              </w:rPr>
              <w:t>608</w:t>
            </w:r>
            <w:r w:rsidR="002737E8">
              <w:rPr>
                <w:noProof/>
                <w:lang w:val="en-US"/>
              </w:rPr>
              <w:t>:</w:t>
            </w:r>
          </w:p>
          <w:p w14:paraId="4A144A96" w14:textId="21D9D3AE" w:rsidR="00A5420A" w:rsidRDefault="00F20D47" w:rsidP="007D356C">
            <w:pPr>
              <w:pStyle w:val="CRCoverPage"/>
              <w:spacing w:after="0"/>
              <w:ind w:left="100"/>
              <w:rPr>
                <w:noProof/>
                <w:lang w:eastAsia="zh-CN"/>
              </w:rPr>
            </w:pPr>
            <w:r w:rsidRPr="00F20D47">
              <w:rPr>
                <w:noProof/>
                <w:lang w:eastAsia="zh-CN"/>
              </w:rPr>
              <w:t>To unify the uplink configurations with the agreed guideline for the 4, 5 and 6 bands inter-band CA between FR1 and FR2.</w:t>
            </w:r>
          </w:p>
          <w:p w14:paraId="60A0E802" w14:textId="68EEEA8B" w:rsidR="00381C82" w:rsidRDefault="00381C82" w:rsidP="00381C82">
            <w:pPr>
              <w:pStyle w:val="CRCoverPage"/>
              <w:spacing w:after="0"/>
              <w:rPr>
                <w:noProof/>
              </w:rPr>
            </w:pPr>
          </w:p>
          <w:p w14:paraId="6ED4F549" w14:textId="77777777" w:rsidR="007D3596" w:rsidRDefault="007D3596" w:rsidP="0050476E">
            <w:pPr>
              <w:pStyle w:val="CRCoverPage"/>
              <w:spacing w:after="0"/>
              <w:ind w:left="100"/>
              <w:rPr>
                <w:szCs w:val="18"/>
                <w:highlight w:val="yellow"/>
                <w:lang w:eastAsia="en-GB"/>
              </w:rPr>
            </w:pPr>
          </w:p>
          <w:p w14:paraId="73788BE6" w14:textId="52F19515" w:rsidR="007D701A" w:rsidRDefault="0050476E" w:rsidP="007D701A">
            <w:pPr>
              <w:pStyle w:val="CRCoverPage"/>
              <w:spacing w:after="0"/>
              <w:ind w:left="100"/>
              <w:rPr>
                <w:noProof/>
                <w:lang w:val="en-US"/>
              </w:rPr>
            </w:pPr>
            <w:r w:rsidRPr="007D701A">
              <w:rPr>
                <w:noProof/>
                <w:lang w:val="en-US"/>
              </w:rPr>
              <w:t>Draft CR R4-23</w:t>
            </w:r>
            <w:r w:rsidR="007D701A">
              <w:rPr>
                <w:noProof/>
                <w:lang w:val="en-US"/>
              </w:rPr>
              <w:t>1</w:t>
            </w:r>
            <w:r w:rsidR="00AA61E0">
              <w:rPr>
                <w:noProof/>
                <w:lang w:val="en-US"/>
              </w:rPr>
              <w:t>3351</w:t>
            </w:r>
            <w:r w:rsidR="007D701A">
              <w:rPr>
                <w:noProof/>
                <w:lang w:val="en-US"/>
              </w:rPr>
              <w:t>:</w:t>
            </w:r>
          </w:p>
          <w:p w14:paraId="471BCB8D" w14:textId="77777777" w:rsidR="00AC06CE" w:rsidRDefault="00AC06CE" w:rsidP="00AC06CE">
            <w:pPr>
              <w:pStyle w:val="CRCoverPage"/>
              <w:spacing w:after="0"/>
              <w:ind w:left="100"/>
              <w:rPr>
                <w:noProof/>
              </w:rPr>
            </w:pPr>
            <w:r w:rsidRPr="005E030E">
              <w:rPr>
                <w:noProof/>
              </w:rPr>
              <w:t xml:space="preserve">Add missing rows to </w:t>
            </w:r>
            <w:r w:rsidRPr="005E030E">
              <w:rPr>
                <w:rFonts w:hint="eastAsia"/>
                <w:noProof/>
              </w:rPr>
              <w:t>CA</w:t>
            </w:r>
            <w:r w:rsidRPr="005E030E">
              <w:rPr>
                <w:noProof/>
              </w:rPr>
              <w:t>_n1A-</w:t>
            </w:r>
            <w:r w:rsidRPr="005E030E">
              <w:rPr>
                <w:rFonts w:hint="eastAsia"/>
                <w:noProof/>
              </w:rPr>
              <w:t>n</w:t>
            </w:r>
            <w:r w:rsidRPr="005E030E">
              <w:rPr>
                <w:noProof/>
              </w:rPr>
              <w:t>41A-</w:t>
            </w:r>
            <w:r w:rsidRPr="005E030E">
              <w:rPr>
                <w:rFonts w:hint="eastAsia"/>
                <w:noProof/>
              </w:rPr>
              <w:t>n</w:t>
            </w:r>
            <w:r w:rsidRPr="005E030E">
              <w:rPr>
                <w:noProof/>
              </w:rPr>
              <w:t>77(2A)-n257I</w:t>
            </w:r>
          </w:p>
          <w:p w14:paraId="105CBD10" w14:textId="77777777" w:rsidR="00AC06CE" w:rsidRDefault="00AC06CE" w:rsidP="00AC06CE">
            <w:pPr>
              <w:pStyle w:val="CRCoverPage"/>
              <w:spacing w:after="0"/>
              <w:ind w:left="100"/>
              <w:rPr>
                <w:noProof/>
              </w:rPr>
            </w:pPr>
            <w:r>
              <w:rPr>
                <w:noProof/>
              </w:rPr>
              <w:t>Remove d</w:t>
            </w:r>
            <w:r w:rsidRPr="005E030E">
              <w:rPr>
                <w:noProof/>
              </w:rPr>
              <w:t xml:space="preserve">ouble definition of </w:t>
            </w:r>
            <w:r>
              <w:rPr>
                <w:noProof/>
              </w:rPr>
              <w:t>:</w:t>
            </w:r>
          </w:p>
          <w:p w14:paraId="50CDC450" w14:textId="77777777" w:rsidR="00AC06CE" w:rsidRPr="005E030E" w:rsidRDefault="00AC06CE" w:rsidP="00951A6E">
            <w:pPr>
              <w:pStyle w:val="CRCoverPage"/>
              <w:spacing w:after="0"/>
              <w:ind w:left="100"/>
              <w:rPr>
                <w:noProof/>
              </w:rPr>
            </w:pPr>
            <w:r w:rsidRPr="005E030E">
              <w:rPr>
                <w:noProof/>
              </w:rPr>
              <w:t>CA_n2A-n5A-n48A-n261(G-H)</w:t>
            </w:r>
          </w:p>
          <w:p w14:paraId="00F0FF11" w14:textId="77777777" w:rsidR="00AC06CE" w:rsidRPr="005E030E" w:rsidRDefault="00AC06CE" w:rsidP="00951A6E">
            <w:pPr>
              <w:pStyle w:val="CRCoverPage"/>
              <w:spacing w:after="0"/>
              <w:ind w:left="100"/>
              <w:rPr>
                <w:noProof/>
              </w:rPr>
            </w:pPr>
            <w:r w:rsidRPr="005E030E">
              <w:rPr>
                <w:noProof/>
              </w:rPr>
              <w:t>CA_n2A-n5A-n48A-n261(2H)</w:t>
            </w:r>
          </w:p>
          <w:p w14:paraId="3875E606" w14:textId="77777777" w:rsidR="00AC06CE" w:rsidRPr="005E030E" w:rsidRDefault="00AC06CE" w:rsidP="00951A6E">
            <w:pPr>
              <w:pStyle w:val="CRCoverPage"/>
              <w:spacing w:after="0"/>
              <w:ind w:left="100"/>
              <w:rPr>
                <w:noProof/>
              </w:rPr>
            </w:pPr>
            <w:r w:rsidRPr="005E030E">
              <w:rPr>
                <w:noProof/>
              </w:rPr>
              <w:t>CA_n2A-n5A-n48A-n261(A-G-H)</w:t>
            </w:r>
          </w:p>
          <w:p w14:paraId="1E064C86" w14:textId="77777777" w:rsidR="00AC06CE" w:rsidRPr="005E030E" w:rsidRDefault="00AC06CE" w:rsidP="00951A6E">
            <w:pPr>
              <w:pStyle w:val="CRCoverPage"/>
              <w:spacing w:after="0"/>
              <w:ind w:left="100"/>
              <w:rPr>
                <w:noProof/>
              </w:rPr>
            </w:pPr>
            <w:r w:rsidRPr="005E030E">
              <w:rPr>
                <w:noProof/>
              </w:rPr>
              <w:t>CA_n2A-n5A-n48A-n261(H-I)</w:t>
            </w:r>
          </w:p>
          <w:p w14:paraId="0210F8D2" w14:textId="72B27589" w:rsidR="00AC06CE" w:rsidRDefault="00AC06CE" w:rsidP="00AC06CE">
            <w:pPr>
              <w:pStyle w:val="CRCoverPage"/>
              <w:spacing w:after="0"/>
              <w:ind w:left="100"/>
              <w:rPr>
                <w:noProof/>
                <w:lang w:val="en-US"/>
              </w:rPr>
            </w:pPr>
            <w:r w:rsidRPr="005E030E">
              <w:rPr>
                <w:noProof/>
              </w:rPr>
              <w:t>CA_n2A-n5A-n48A-n261(A-G-I)</w:t>
            </w:r>
          </w:p>
          <w:p w14:paraId="3AAB5221" w14:textId="77777777" w:rsidR="00E56361" w:rsidRDefault="00E56361" w:rsidP="007D701A">
            <w:pPr>
              <w:pStyle w:val="CRCoverPage"/>
              <w:spacing w:after="0"/>
              <w:ind w:left="100"/>
              <w:rPr>
                <w:noProof/>
                <w:lang w:val="en-US"/>
              </w:rPr>
            </w:pPr>
          </w:p>
          <w:p w14:paraId="1473CFEB" w14:textId="3C09B94B" w:rsidR="00875751" w:rsidRPr="002E331A" w:rsidRDefault="00875751" w:rsidP="009179A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1787A16" w:rsidR="00002C96" w:rsidRDefault="00AA61E0" w:rsidP="00002C96">
            <w:pPr>
              <w:pStyle w:val="CRCoverPage"/>
              <w:spacing w:after="0"/>
              <w:ind w:left="100"/>
              <w:rPr>
                <w:noProof/>
              </w:rPr>
            </w:pPr>
            <w:r>
              <w:rPr>
                <w:noProof/>
              </w:rPr>
              <w:t>Proposed corrections are not implemented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6C7A024" w:rsidR="003532C2" w:rsidRDefault="00FB19BA" w:rsidP="00D3653E">
            <w:pPr>
              <w:pStyle w:val="CRCoverPage"/>
              <w:spacing w:after="0"/>
              <w:ind w:left="100"/>
              <w:rPr>
                <w:noProof/>
              </w:rPr>
            </w:pPr>
            <w:r>
              <w:t>5.5A.1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AA61E0" w14:paraId="4B1CC4AA" w14:textId="77777777" w:rsidTr="00D3653E">
        <w:tc>
          <w:tcPr>
            <w:tcW w:w="2694" w:type="dxa"/>
            <w:gridSpan w:val="2"/>
            <w:tcBorders>
              <w:left w:val="single" w:sz="4" w:space="0" w:color="auto"/>
            </w:tcBorders>
          </w:tcPr>
          <w:p w14:paraId="15D518FC" w14:textId="77777777" w:rsidR="00AA61E0" w:rsidRDefault="00AA61E0" w:rsidP="00AA6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038A7C3" w:rsidR="00AA61E0" w:rsidRDefault="00AA61E0" w:rsidP="00AA6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5888B403" w:rsidR="00AA61E0" w:rsidRDefault="00AA61E0" w:rsidP="00AA61E0">
            <w:pPr>
              <w:pStyle w:val="CRCoverPage"/>
              <w:spacing w:after="0"/>
              <w:jc w:val="center"/>
              <w:rPr>
                <w:b/>
                <w:caps/>
                <w:noProof/>
              </w:rPr>
            </w:pPr>
            <w:r>
              <w:rPr>
                <w:b/>
                <w:caps/>
                <w:noProof/>
              </w:rPr>
              <w:t>X</w:t>
            </w:r>
          </w:p>
        </w:tc>
        <w:tc>
          <w:tcPr>
            <w:tcW w:w="2977" w:type="dxa"/>
            <w:gridSpan w:val="4"/>
          </w:tcPr>
          <w:p w14:paraId="795BBDC4" w14:textId="77777777" w:rsidR="00AA61E0" w:rsidRDefault="00AA61E0" w:rsidP="00AA6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FD63EC8" w:rsidR="00AA61E0" w:rsidRDefault="00AA61E0" w:rsidP="00AA61E0">
            <w:pPr>
              <w:pStyle w:val="CRCoverPage"/>
              <w:spacing w:after="0"/>
              <w:ind w:left="99"/>
              <w:rPr>
                <w:noProof/>
              </w:rPr>
            </w:pPr>
            <w:r>
              <w:rPr>
                <w:noProof/>
              </w:rPr>
              <w:t xml:space="preserve">TS/TR ... CR ... </w:t>
            </w:r>
          </w:p>
        </w:tc>
      </w:tr>
      <w:tr w:rsidR="00AA61E0" w14:paraId="0F3E73A3" w14:textId="77777777" w:rsidTr="00D3653E">
        <w:tc>
          <w:tcPr>
            <w:tcW w:w="2694" w:type="dxa"/>
            <w:gridSpan w:val="2"/>
            <w:tcBorders>
              <w:left w:val="single" w:sz="4" w:space="0" w:color="auto"/>
            </w:tcBorders>
          </w:tcPr>
          <w:p w14:paraId="29B18D38" w14:textId="77777777" w:rsidR="00AA61E0" w:rsidRDefault="00AA61E0" w:rsidP="00AA6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AA61E0" w:rsidRDefault="00AA61E0" w:rsidP="00AA6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AA61E0" w:rsidRDefault="00AA61E0" w:rsidP="00AA61E0">
            <w:pPr>
              <w:pStyle w:val="CRCoverPage"/>
              <w:spacing w:after="0"/>
              <w:jc w:val="center"/>
              <w:rPr>
                <w:b/>
                <w:caps/>
                <w:noProof/>
              </w:rPr>
            </w:pPr>
            <w:r>
              <w:rPr>
                <w:b/>
                <w:caps/>
                <w:noProof/>
              </w:rPr>
              <w:t>X</w:t>
            </w:r>
          </w:p>
        </w:tc>
        <w:tc>
          <w:tcPr>
            <w:tcW w:w="2977" w:type="dxa"/>
            <w:gridSpan w:val="4"/>
          </w:tcPr>
          <w:p w14:paraId="3F0AE8CC" w14:textId="77777777" w:rsidR="00AA61E0" w:rsidRDefault="00AA61E0" w:rsidP="00AA6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AA61E0" w:rsidRDefault="00AA61E0" w:rsidP="00AA61E0">
            <w:pPr>
              <w:pStyle w:val="CRCoverPage"/>
              <w:spacing w:after="0"/>
              <w:ind w:left="99"/>
              <w:rPr>
                <w:noProof/>
              </w:rPr>
            </w:pPr>
            <w:r>
              <w:rPr>
                <w:noProof/>
              </w:rPr>
              <w:t xml:space="preserve">TS/TR ... CR ... </w:t>
            </w:r>
          </w:p>
        </w:tc>
      </w:tr>
      <w:tr w:rsidR="00AA61E0" w14:paraId="3F82767C" w14:textId="77777777" w:rsidTr="00D3653E">
        <w:tc>
          <w:tcPr>
            <w:tcW w:w="2694" w:type="dxa"/>
            <w:gridSpan w:val="2"/>
            <w:tcBorders>
              <w:left w:val="single" w:sz="4" w:space="0" w:color="auto"/>
            </w:tcBorders>
          </w:tcPr>
          <w:p w14:paraId="69E6E1C5" w14:textId="77777777" w:rsidR="00AA61E0" w:rsidRDefault="00AA61E0" w:rsidP="00AA61E0">
            <w:pPr>
              <w:pStyle w:val="CRCoverPage"/>
              <w:spacing w:after="0"/>
              <w:rPr>
                <w:b/>
                <w:i/>
                <w:noProof/>
              </w:rPr>
            </w:pPr>
          </w:p>
        </w:tc>
        <w:tc>
          <w:tcPr>
            <w:tcW w:w="6946" w:type="dxa"/>
            <w:gridSpan w:val="9"/>
            <w:tcBorders>
              <w:right w:val="single" w:sz="4" w:space="0" w:color="auto"/>
            </w:tcBorders>
          </w:tcPr>
          <w:p w14:paraId="59702D30" w14:textId="77777777" w:rsidR="00AA61E0" w:rsidRDefault="00AA61E0" w:rsidP="00AA61E0">
            <w:pPr>
              <w:pStyle w:val="CRCoverPage"/>
              <w:spacing w:after="0"/>
              <w:rPr>
                <w:noProof/>
              </w:rPr>
            </w:pPr>
          </w:p>
        </w:tc>
      </w:tr>
      <w:tr w:rsidR="00AA61E0" w14:paraId="0E05CA43" w14:textId="77777777" w:rsidTr="00D3653E">
        <w:tc>
          <w:tcPr>
            <w:tcW w:w="2694" w:type="dxa"/>
            <w:gridSpan w:val="2"/>
            <w:tcBorders>
              <w:left w:val="single" w:sz="4" w:space="0" w:color="auto"/>
              <w:bottom w:val="single" w:sz="4" w:space="0" w:color="auto"/>
            </w:tcBorders>
          </w:tcPr>
          <w:p w14:paraId="0B084A0B" w14:textId="77777777" w:rsidR="00AA61E0" w:rsidRDefault="00AA61E0" w:rsidP="00AA6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AA61E0" w:rsidRDefault="00AA61E0" w:rsidP="00AA61E0">
            <w:pPr>
              <w:pStyle w:val="CRCoverPage"/>
              <w:spacing w:after="0"/>
              <w:ind w:left="100"/>
              <w:rPr>
                <w:noProof/>
              </w:rPr>
            </w:pPr>
          </w:p>
        </w:tc>
      </w:tr>
      <w:tr w:rsidR="00AA61E0" w:rsidRPr="008863B9" w14:paraId="529DE8B6" w14:textId="77777777" w:rsidTr="00D3653E">
        <w:tc>
          <w:tcPr>
            <w:tcW w:w="2694" w:type="dxa"/>
            <w:gridSpan w:val="2"/>
            <w:tcBorders>
              <w:top w:val="single" w:sz="4" w:space="0" w:color="auto"/>
              <w:bottom w:val="single" w:sz="4" w:space="0" w:color="auto"/>
            </w:tcBorders>
          </w:tcPr>
          <w:p w14:paraId="0F2D2C55" w14:textId="77777777" w:rsidR="00AA61E0" w:rsidRPr="008863B9" w:rsidRDefault="00AA61E0" w:rsidP="00AA6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AA61E0" w:rsidRPr="008863B9" w:rsidRDefault="00AA61E0" w:rsidP="00AA61E0">
            <w:pPr>
              <w:pStyle w:val="CRCoverPage"/>
              <w:spacing w:after="0"/>
              <w:ind w:left="100"/>
              <w:rPr>
                <w:noProof/>
                <w:sz w:val="8"/>
                <w:szCs w:val="8"/>
              </w:rPr>
            </w:pPr>
          </w:p>
        </w:tc>
      </w:tr>
      <w:tr w:rsidR="00AA61E0"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AA61E0" w:rsidRDefault="00AA61E0" w:rsidP="00AA6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AA61E0" w:rsidRDefault="00AA61E0" w:rsidP="00AA61E0">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B497348" w14:textId="77777777" w:rsidR="00F530CC" w:rsidRDefault="00F530CC" w:rsidP="003532C2">
      <w:pPr>
        <w:spacing w:after="0"/>
        <w:rPr>
          <w:rFonts w:ascii="Arial" w:hAnsi="Arial" w:cs="Arial"/>
          <w:color w:val="0000FF"/>
          <w:sz w:val="32"/>
          <w:szCs w:val="32"/>
          <w:lang w:eastAsia="ja-JP"/>
        </w:rPr>
      </w:pPr>
    </w:p>
    <w:p w14:paraId="7EC3ED79" w14:textId="77777777" w:rsidR="0087294F" w:rsidRPr="00EF5447" w:rsidRDefault="0087294F" w:rsidP="0087294F">
      <w:pPr>
        <w:pStyle w:val="Heading2"/>
      </w:pPr>
      <w:bookmarkStart w:id="11" w:name="_Toc45890507"/>
      <w:bookmarkStart w:id="12" w:name="_Toc45891731"/>
      <w:bookmarkStart w:id="13" w:name="_Toc45892141"/>
      <w:bookmarkStart w:id="14" w:name="_Toc45892551"/>
      <w:bookmarkStart w:id="15" w:name="_Toc52352964"/>
      <w:bookmarkStart w:id="16" w:name="_Toc53174787"/>
      <w:bookmarkStart w:id="17" w:name="_Toc61378092"/>
      <w:bookmarkStart w:id="18" w:name="_Toc61378567"/>
      <w:bookmarkStart w:id="19" w:name="_Toc67953756"/>
      <w:bookmarkStart w:id="20" w:name="_Toc68733423"/>
      <w:bookmarkStart w:id="21" w:name="_Toc68784739"/>
      <w:bookmarkStart w:id="22" w:name="_Toc76736695"/>
      <w:bookmarkStart w:id="23" w:name="_Toc77241107"/>
      <w:bookmarkStart w:id="24" w:name="_Toc77241612"/>
      <w:bookmarkStart w:id="25" w:name="_Toc83742988"/>
      <w:bookmarkStart w:id="26" w:name="_Toc83909509"/>
      <w:bookmarkStart w:id="27" w:name="_Toc91071476"/>
      <w:r w:rsidRPr="00EF5447">
        <w:t>5.5</w:t>
      </w:r>
      <w:r w:rsidRPr="00EF5447">
        <w:tab/>
        <w:t>Configuration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7A29F7" w14:textId="77777777" w:rsidR="0087294F" w:rsidRPr="00EF5447" w:rsidRDefault="0087294F" w:rsidP="0087294F">
      <w:pPr>
        <w:pStyle w:val="Heading2"/>
      </w:pPr>
      <w:bookmarkStart w:id="28" w:name="_Toc21351515"/>
      <w:bookmarkStart w:id="29" w:name="_Toc29807097"/>
      <w:bookmarkStart w:id="30" w:name="_Toc36648811"/>
      <w:bookmarkStart w:id="31" w:name="_Toc36651536"/>
      <w:bookmarkStart w:id="32" w:name="_Toc37256470"/>
      <w:bookmarkStart w:id="33" w:name="_Toc37256811"/>
      <w:bookmarkStart w:id="34" w:name="_Toc45890508"/>
      <w:bookmarkStart w:id="35" w:name="_Toc45891732"/>
      <w:bookmarkStart w:id="36" w:name="_Toc45892142"/>
      <w:bookmarkStart w:id="37" w:name="_Toc45892552"/>
      <w:bookmarkStart w:id="38" w:name="_Toc52352965"/>
      <w:bookmarkStart w:id="39" w:name="_Toc53174788"/>
      <w:bookmarkStart w:id="40" w:name="_Toc61378093"/>
      <w:bookmarkStart w:id="41" w:name="_Toc61378568"/>
      <w:bookmarkStart w:id="42" w:name="_Toc67953757"/>
      <w:bookmarkStart w:id="43" w:name="_Toc68733424"/>
      <w:bookmarkStart w:id="44" w:name="_Toc68784740"/>
      <w:bookmarkStart w:id="45" w:name="_Toc76736696"/>
      <w:bookmarkStart w:id="46" w:name="_Toc77241108"/>
      <w:bookmarkStart w:id="47" w:name="_Toc77241613"/>
      <w:bookmarkStart w:id="48" w:name="_Toc83742989"/>
      <w:bookmarkStart w:id="49" w:name="_Toc83909510"/>
      <w:bookmarkStart w:id="50" w:name="_Toc91071477"/>
      <w:r w:rsidRPr="00EF5447">
        <w:t>5.5A</w:t>
      </w:r>
      <w:r w:rsidRPr="00EF5447">
        <w:tab/>
        <w:t>Configuration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AEBE00C" w14:textId="77777777" w:rsidR="0087294F" w:rsidRDefault="0087294F" w:rsidP="0087294F">
      <w:pPr>
        <w:pStyle w:val="TH"/>
      </w:pPr>
    </w:p>
    <w:p w14:paraId="65FEF902" w14:textId="77777777" w:rsidR="0087294F" w:rsidRDefault="0087294F" w:rsidP="0087294F">
      <w:pPr>
        <w:rPr>
          <w:rFonts w:ascii="Arial" w:hAnsi="Arial" w:cs="Arial"/>
          <w:color w:val="0000FF"/>
          <w:sz w:val="32"/>
          <w:szCs w:val="32"/>
          <w:lang w:eastAsia="ja-JP"/>
        </w:rPr>
      </w:pPr>
      <w:r>
        <w:rPr>
          <w:rFonts w:ascii="Arial" w:hAnsi="Arial" w:cs="Arial"/>
          <w:color w:val="0000FF"/>
          <w:sz w:val="32"/>
          <w:szCs w:val="32"/>
          <w:lang w:eastAsia="ja-JP"/>
        </w:rPr>
        <w:t>---Text omitted---</w:t>
      </w:r>
    </w:p>
    <w:p w14:paraId="520DA6A4" w14:textId="77777777" w:rsidR="00685F43" w:rsidRDefault="00685F43" w:rsidP="00685F43">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Change w:id="51">
          <w:tblGrid>
            <w:gridCol w:w="2534"/>
            <w:gridCol w:w="13"/>
            <w:gridCol w:w="2498"/>
            <w:gridCol w:w="1213"/>
            <w:gridCol w:w="5760"/>
            <w:gridCol w:w="2290"/>
          </w:tblGrid>
        </w:tblGridChange>
      </w:tblGrid>
      <w:tr w:rsidR="00944324" w:rsidRPr="00642518" w14:paraId="0A6D2DAF" w14:textId="77777777" w:rsidTr="007E35E5">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74EAFAC9" w14:textId="77777777" w:rsidR="00944324" w:rsidRPr="00642518" w:rsidRDefault="00944324" w:rsidP="007E35E5">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75A3F531" w14:textId="77777777" w:rsidR="00944324" w:rsidRPr="00642518" w:rsidRDefault="00944324" w:rsidP="007E35E5">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2E024287" w14:textId="77777777" w:rsidR="00944324" w:rsidRPr="00642518" w:rsidRDefault="00944324" w:rsidP="007E35E5">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27BEF3E9" w14:textId="77777777" w:rsidR="00944324" w:rsidRPr="00642518" w:rsidRDefault="00944324" w:rsidP="007E35E5">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639FF454" w14:textId="77777777" w:rsidR="00944324" w:rsidRPr="00642518" w:rsidRDefault="00944324" w:rsidP="007E35E5">
            <w:pPr>
              <w:keepNext/>
              <w:keepLines/>
              <w:spacing w:after="0"/>
              <w:jc w:val="center"/>
              <w:rPr>
                <w:rFonts w:ascii="Arial" w:hAnsi="Arial"/>
                <w:b/>
                <w:sz w:val="18"/>
              </w:rPr>
            </w:pPr>
            <w:r w:rsidRPr="00642518">
              <w:rPr>
                <w:rFonts w:ascii="Arial" w:hAnsi="Arial"/>
                <w:b/>
                <w:sz w:val="18"/>
              </w:rPr>
              <w:t>Bandwidth combination set</w:t>
            </w:r>
          </w:p>
        </w:tc>
      </w:tr>
      <w:tr w:rsidR="00944324" w:rsidRPr="00642518" w14:paraId="69B0A956"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97E4D05"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1D5D865F"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7F89DEA"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7CEE4B7"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2728F7A1"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944324" w:rsidRPr="00642518" w14:paraId="4914E4B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95D3DE1" w14:textId="77777777" w:rsidR="00944324" w:rsidRPr="00642518" w:rsidRDefault="00944324" w:rsidP="007E35E5">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91BC152" w14:textId="77777777" w:rsidR="00944324" w:rsidRPr="00642518" w:rsidRDefault="00944324" w:rsidP="007E35E5">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8D445CC"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1286893D"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4E4BB2BD" w14:textId="77777777" w:rsidR="00944324" w:rsidRPr="00642518" w:rsidRDefault="00944324" w:rsidP="007E35E5">
            <w:pPr>
              <w:keepNext/>
              <w:keepLines/>
              <w:spacing w:after="0"/>
              <w:jc w:val="center"/>
              <w:rPr>
                <w:rFonts w:ascii="Arial" w:hAnsi="Arial"/>
                <w:sz w:val="18"/>
                <w:lang w:val="en-US" w:eastAsia="zh-CN" w:bidi="ar"/>
              </w:rPr>
            </w:pPr>
          </w:p>
        </w:tc>
      </w:tr>
      <w:tr w:rsidR="00944324" w:rsidRPr="00642518" w14:paraId="63976B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97E59A" w14:textId="77777777" w:rsidR="00944324" w:rsidRPr="00642518" w:rsidRDefault="00944324" w:rsidP="007E35E5">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7B500E99" w14:textId="77777777" w:rsidR="00944324" w:rsidRPr="00642518" w:rsidRDefault="00944324" w:rsidP="007E35E5">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94CF2A0"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2804C575"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5A17F178" w14:textId="77777777" w:rsidR="00944324" w:rsidRPr="00642518" w:rsidRDefault="00944324" w:rsidP="007E35E5">
            <w:pPr>
              <w:keepNext/>
              <w:keepLines/>
              <w:spacing w:after="0"/>
              <w:jc w:val="center"/>
              <w:rPr>
                <w:rFonts w:ascii="Arial" w:hAnsi="Arial"/>
                <w:sz w:val="18"/>
                <w:lang w:val="en-US" w:eastAsia="zh-CN" w:bidi="ar"/>
              </w:rPr>
            </w:pPr>
          </w:p>
        </w:tc>
      </w:tr>
      <w:tr w:rsidR="00944324" w:rsidRPr="00642518" w14:paraId="11777F8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123DB3" w14:textId="77777777" w:rsidR="00944324" w:rsidRPr="00642518" w:rsidRDefault="00944324" w:rsidP="007E35E5">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D5E740" w14:textId="77777777" w:rsidR="00944324" w:rsidRPr="00642518" w:rsidRDefault="00944324" w:rsidP="007E35E5">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02155952"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81054D1" w14:textId="77777777" w:rsidR="00944324" w:rsidRPr="00642518" w:rsidRDefault="00944324" w:rsidP="007E35E5">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59287FA" w14:textId="77777777" w:rsidR="00944324" w:rsidRPr="00642518" w:rsidRDefault="00944324" w:rsidP="007E35E5">
            <w:pPr>
              <w:keepNext/>
              <w:keepLines/>
              <w:spacing w:after="0"/>
              <w:jc w:val="center"/>
              <w:rPr>
                <w:rFonts w:ascii="Arial" w:hAnsi="Arial"/>
                <w:sz w:val="18"/>
                <w:lang w:val="en-US" w:eastAsia="zh-CN" w:bidi="ar"/>
              </w:rPr>
            </w:pPr>
          </w:p>
        </w:tc>
      </w:tr>
      <w:tr w:rsidR="00944324" w:rsidRPr="00642518" w14:paraId="37D86A7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064BA4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234A49C0"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FC011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5C203D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F19B24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43BA411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4782A1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F2D726"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3481C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63993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3FAB33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52FB1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B5ED4D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18D1C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35125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0E6DC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29625A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CE7633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B3347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1901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32167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9528C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94A27D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1C9F706"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3D6BF8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007D6F04"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1893F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F053D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2CCB1B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70AC32D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C16503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11015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6CEF8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2DB2C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42F967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7AB24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27334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E613A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8D2C7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EE89B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C2556A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D011C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15B3D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A22B5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6533F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8893F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3A0DB1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D66116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EBAC77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7E8284F4"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33805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CFABF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40560F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145F978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FB7021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D7625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E3F8A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C7B54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7813F2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525EAE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44D4E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A8B15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A7D6A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8E3B20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231375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1D0CAC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B1DDB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936CA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BB2A5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541AE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6980A5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F05EFA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200DA3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5C11FB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EB7DB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437A9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C32F9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658A5F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C6AE4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19D6C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268F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91943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EEC1B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AE8D42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8CD86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570B4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58D2E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69EAFA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0C61A3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05C55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1F8EA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B1204C"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30C5D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22DF2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6D9079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20F91E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B71448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435E83F3"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F8CED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2374C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243E75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0EB6245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A5E4BA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89FB2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73B4D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EDA17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258AB7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FE369E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C9D9F2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EEC0A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61B6A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6AA469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D63FC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170AAB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627FD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CF021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8F316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66ED1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AA39AA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460A4F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A523B9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5FC42B00"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B28C7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C3BFE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A5880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5388028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AA6C1C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649B6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AB7DE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0A414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A769D9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2E47A5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D5744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DB422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84C08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BDA10D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7C6061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E1BEB3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36619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A3BE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E94EF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87DE6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56C12D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548C06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01B9BC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6E334833"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65CDE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C99F19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D6D8D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3F51D52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09767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12D7F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F53BE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073CD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B5177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F8AF9D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6BC19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EE981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4CB8B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B56231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28CD31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4107C2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A06B5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42506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1365E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39D4C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9A5433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9FCEBEA"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777E8F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7E303A4B"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B3939C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D6B05F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DD10A8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78CEA2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400AF1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949F10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4B0740E"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61271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A2637E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73BBE36" w14:textId="77777777" w:rsidR="00944324" w:rsidRPr="00642518" w:rsidRDefault="00944324" w:rsidP="007E35E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44324" w:rsidRPr="00642518" w14:paraId="3FE3AAE3" w14:textId="77777777" w:rsidTr="007E35E5">
        <w:trPr>
          <w:trHeight w:val="187"/>
          <w:jc w:val="center"/>
        </w:trPr>
        <w:tc>
          <w:tcPr>
            <w:tcW w:w="2534" w:type="dxa"/>
            <w:vMerge/>
            <w:tcBorders>
              <w:left w:val="single" w:sz="4" w:space="0" w:color="auto"/>
              <w:right w:val="single" w:sz="4" w:space="0" w:color="auto"/>
            </w:tcBorders>
            <w:shd w:val="clear" w:color="auto" w:fill="auto"/>
          </w:tcPr>
          <w:p w14:paraId="56F36917"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313859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F839A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3C8D96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B48B8BB" w14:textId="77777777" w:rsidR="00944324" w:rsidRPr="00642518" w:rsidRDefault="00944324" w:rsidP="007E35E5">
            <w:pPr>
              <w:keepNext/>
              <w:keepLines/>
              <w:spacing w:after="0"/>
              <w:jc w:val="center"/>
              <w:rPr>
                <w:rFonts w:ascii="Arial" w:hAnsi="Arial"/>
                <w:sz w:val="18"/>
                <w:lang w:val="en-US"/>
              </w:rPr>
            </w:pPr>
          </w:p>
        </w:tc>
      </w:tr>
      <w:tr w:rsidR="00944324" w:rsidRPr="00642518" w14:paraId="01BFDC4E" w14:textId="77777777" w:rsidTr="007E35E5">
        <w:trPr>
          <w:trHeight w:val="187"/>
          <w:jc w:val="center"/>
        </w:trPr>
        <w:tc>
          <w:tcPr>
            <w:tcW w:w="2534" w:type="dxa"/>
            <w:vMerge/>
            <w:tcBorders>
              <w:left w:val="single" w:sz="4" w:space="0" w:color="auto"/>
              <w:right w:val="single" w:sz="4" w:space="0" w:color="auto"/>
            </w:tcBorders>
            <w:shd w:val="clear" w:color="auto" w:fill="auto"/>
          </w:tcPr>
          <w:p w14:paraId="1C1F8ED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1B7E02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1E9F9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FDD4DE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801A265" w14:textId="77777777" w:rsidR="00944324" w:rsidRPr="00642518" w:rsidRDefault="00944324" w:rsidP="007E35E5">
            <w:pPr>
              <w:keepNext/>
              <w:keepLines/>
              <w:spacing w:after="0"/>
              <w:jc w:val="center"/>
              <w:rPr>
                <w:rFonts w:ascii="Arial" w:hAnsi="Arial"/>
                <w:sz w:val="18"/>
                <w:lang w:val="en-US"/>
              </w:rPr>
            </w:pPr>
          </w:p>
        </w:tc>
      </w:tr>
      <w:tr w:rsidR="00944324" w:rsidRPr="00642518" w14:paraId="044A558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873471F"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97C3F3D"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92E2D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4166B7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B248D37" w14:textId="77777777" w:rsidR="00944324" w:rsidRPr="00642518" w:rsidRDefault="00944324" w:rsidP="007E35E5">
            <w:pPr>
              <w:keepNext/>
              <w:keepLines/>
              <w:spacing w:after="0"/>
              <w:jc w:val="center"/>
              <w:rPr>
                <w:rFonts w:ascii="Arial" w:hAnsi="Arial"/>
                <w:sz w:val="18"/>
                <w:lang w:val="en-US"/>
              </w:rPr>
            </w:pPr>
          </w:p>
        </w:tc>
      </w:tr>
      <w:tr w:rsidR="00944324" w:rsidRPr="00642518" w14:paraId="6AC6D616"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2C071D1" w14:textId="77777777" w:rsidR="00944324" w:rsidRPr="00D60A87" w:rsidRDefault="00944324" w:rsidP="007E35E5">
            <w:pPr>
              <w:keepNext/>
              <w:keepLines/>
              <w:spacing w:after="0"/>
              <w:jc w:val="center"/>
              <w:rPr>
                <w:rFonts w:ascii="Arial" w:hAnsi="Arial"/>
                <w:sz w:val="18"/>
                <w:lang w:val="x-none"/>
              </w:rPr>
            </w:pPr>
            <w:r w:rsidRPr="00C914E3">
              <w:rPr>
                <w:rFonts w:ascii="Arial" w:hAnsi="Arial"/>
                <w:sz w:val="18"/>
                <w:lang w:val="x-none"/>
              </w:rPr>
              <w:t>CA_n1A-n3A-n28A-n257G</w:t>
            </w:r>
          </w:p>
          <w:p w14:paraId="1BDB1ADF" w14:textId="77777777" w:rsidR="00944324" w:rsidRPr="00D60A87"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FA29C7A"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CA_n1A-n3A</w:t>
            </w:r>
          </w:p>
          <w:p w14:paraId="5C59C863"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CA_n1A-n28A</w:t>
            </w:r>
          </w:p>
          <w:p w14:paraId="7B697685" w14:textId="77777777" w:rsidR="00944324" w:rsidRPr="00D60A87" w:rsidRDefault="00944324" w:rsidP="007E35E5">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17F4D67D"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CA_n3A-n28A</w:t>
            </w:r>
          </w:p>
          <w:p w14:paraId="26D52ACA"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5AD755C2"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p w14:paraId="1201CD2B" w14:textId="77777777" w:rsidR="00944324" w:rsidRPr="00D60A87"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28AE5B"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35B5BAB1"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17C7E5C8" w14:textId="77777777" w:rsidR="00944324" w:rsidRPr="00642518" w:rsidRDefault="00944324" w:rsidP="007E35E5">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944324" w:rsidRPr="00642518" w14:paraId="75F891EA" w14:textId="77777777" w:rsidTr="007E35E5">
        <w:trPr>
          <w:trHeight w:val="187"/>
          <w:jc w:val="center"/>
        </w:trPr>
        <w:tc>
          <w:tcPr>
            <w:tcW w:w="2534" w:type="dxa"/>
            <w:vMerge/>
            <w:tcBorders>
              <w:left w:val="single" w:sz="4" w:space="0" w:color="auto"/>
              <w:right w:val="single" w:sz="4" w:space="0" w:color="auto"/>
            </w:tcBorders>
            <w:shd w:val="clear" w:color="auto" w:fill="auto"/>
          </w:tcPr>
          <w:p w14:paraId="690FFF2E"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5BD64D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D2AA3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D870C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B6B145A" w14:textId="77777777" w:rsidR="00944324" w:rsidRPr="00642518" w:rsidRDefault="00944324" w:rsidP="007E35E5">
            <w:pPr>
              <w:keepNext/>
              <w:keepLines/>
              <w:spacing w:after="0"/>
              <w:jc w:val="center"/>
              <w:rPr>
                <w:rFonts w:ascii="Arial" w:hAnsi="Arial"/>
                <w:sz w:val="18"/>
                <w:lang w:val="en-US"/>
              </w:rPr>
            </w:pPr>
          </w:p>
        </w:tc>
      </w:tr>
      <w:tr w:rsidR="00944324" w:rsidRPr="00642518" w14:paraId="3CB1C903" w14:textId="77777777" w:rsidTr="007E35E5">
        <w:trPr>
          <w:trHeight w:val="187"/>
          <w:jc w:val="center"/>
        </w:trPr>
        <w:tc>
          <w:tcPr>
            <w:tcW w:w="2534" w:type="dxa"/>
            <w:vMerge/>
            <w:tcBorders>
              <w:left w:val="single" w:sz="4" w:space="0" w:color="auto"/>
              <w:right w:val="single" w:sz="4" w:space="0" w:color="auto"/>
            </w:tcBorders>
            <w:shd w:val="clear" w:color="auto" w:fill="auto"/>
          </w:tcPr>
          <w:p w14:paraId="5C02BA50"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B27616"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6920D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81D422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57FA38A" w14:textId="77777777" w:rsidR="00944324" w:rsidRPr="00642518" w:rsidRDefault="00944324" w:rsidP="007E35E5">
            <w:pPr>
              <w:keepNext/>
              <w:keepLines/>
              <w:spacing w:after="0"/>
              <w:jc w:val="center"/>
              <w:rPr>
                <w:rFonts w:ascii="Arial" w:hAnsi="Arial"/>
                <w:sz w:val="18"/>
                <w:lang w:val="en-US"/>
              </w:rPr>
            </w:pPr>
          </w:p>
        </w:tc>
      </w:tr>
      <w:tr w:rsidR="00944324" w:rsidRPr="00642518" w14:paraId="5CF8D62A"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B7956E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906A09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4BE38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06472A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088E7A5C" w14:textId="77777777" w:rsidR="00944324" w:rsidRPr="00642518" w:rsidRDefault="00944324" w:rsidP="007E35E5">
            <w:pPr>
              <w:keepNext/>
              <w:keepLines/>
              <w:spacing w:after="0"/>
              <w:jc w:val="center"/>
              <w:rPr>
                <w:rFonts w:ascii="Arial" w:hAnsi="Arial"/>
                <w:sz w:val="18"/>
                <w:lang w:val="en-US"/>
              </w:rPr>
            </w:pPr>
          </w:p>
        </w:tc>
      </w:tr>
      <w:tr w:rsidR="00944324" w:rsidRPr="00642518" w14:paraId="02D33E8F"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13CF2A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2A36ECDB"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82959C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5655D4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CB7C1D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094EBB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C22A5D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840057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B1E651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1932C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9BD7C5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55902F5" w14:textId="77777777" w:rsidR="00944324" w:rsidRPr="00642518" w:rsidRDefault="00944324" w:rsidP="007E35E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44324" w:rsidRPr="00642518" w14:paraId="2AFC5626" w14:textId="77777777" w:rsidTr="007E35E5">
        <w:trPr>
          <w:trHeight w:val="187"/>
          <w:jc w:val="center"/>
        </w:trPr>
        <w:tc>
          <w:tcPr>
            <w:tcW w:w="2534" w:type="dxa"/>
            <w:vMerge/>
            <w:tcBorders>
              <w:left w:val="single" w:sz="4" w:space="0" w:color="auto"/>
              <w:right w:val="single" w:sz="4" w:space="0" w:color="auto"/>
            </w:tcBorders>
            <w:shd w:val="clear" w:color="auto" w:fill="auto"/>
          </w:tcPr>
          <w:p w14:paraId="7D13A75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607F266"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EB279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D59D0E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AFDE9F" w14:textId="77777777" w:rsidR="00944324" w:rsidRPr="00642518" w:rsidRDefault="00944324" w:rsidP="007E35E5">
            <w:pPr>
              <w:keepNext/>
              <w:keepLines/>
              <w:spacing w:after="0"/>
              <w:jc w:val="center"/>
              <w:rPr>
                <w:rFonts w:ascii="Arial" w:hAnsi="Arial"/>
                <w:sz w:val="18"/>
                <w:lang w:val="en-US"/>
              </w:rPr>
            </w:pPr>
          </w:p>
        </w:tc>
      </w:tr>
      <w:tr w:rsidR="00944324" w:rsidRPr="00642518" w14:paraId="6227D789" w14:textId="77777777" w:rsidTr="007E35E5">
        <w:trPr>
          <w:trHeight w:val="187"/>
          <w:jc w:val="center"/>
        </w:trPr>
        <w:tc>
          <w:tcPr>
            <w:tcW w:w="2534" w:type="dxa"/>
            <w:vMerge/>
            <w:tcBorders>
              <w:left w:val="single" w:sz="4" w:space="0" w:color="auto"/>
              <w:right w:val="single" w:sz="4" w:space="0" w:color="auto"/>
            </w:tcBorders>
            <w:shd w:val="clear" w:color="auto" w:fill="auto"/>
          </w:tcPr>
          <w:p w14:paraId="2D81C83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6EAF312"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7BD48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F941FF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09B5566" w14:textId="77777777" w:rsidR="00944324" w:rsidRPr="00642518" w:rsidRDefault="00944324" w:rsidP="007E35E5">
            <w:pPr>
              <w:keepNext/>
              <w:keepLines/>
              <w:spacing w:after="0"/>
              <w:jc w:val="center"/>
              <w:rPr>
                <w:rFonts w:ascii="Arial" w:hAnsi="Arial"/>
                <w:sz w:val="18"/>
                <w:lang w:val="en-US"/>
              </w:rPr>
            </w:pPr>
          </w:p>
        </w:tc>
      </w:tr>
      <w:tr w:rsidR="00944324" w:rsidRPr="00642518" w14:paraId="1D02D5A1"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D84866D"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025D8DE"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FD8B3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7D3DE7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760AF26A" w14:textId="77777777" w:rsidR="00944324" w:rsidRPr="00642518" w:rsidRDefault="00944324" w:rsidP="007E35E5">
            <w:pPr>
              <w:keepNext/>
              <w:keepLines/>
              <w:spacing w:after="0"/>
              <w:jc w:val="center"/>
              <w:rPr>
                <w:rFonts w:ascii="Arial" w:hAnsi="Arial"/>
                <w:sz w:val="18"/>
                <w:lang w:val="en-US"/>
              </w:rPr>
            </w:pPr>
          </w:p>
        </w:tc>
      </w:tr>
      <w:tr w:rsidR="00944324" w:rsidRPr="00642518" w14:paraId="5686059C"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0CA448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3AB49E8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E318711"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0D17669A"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55C7EA1A"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716CBE36"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73CA047E"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281B3EC0" w14:textId="77777777" w:rsidR="00944324" w:rsidRPr="007A7A04" w:rsidRDefault="00944324" w:rsidP="007E35E5">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384311A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0945E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ECC848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704999E" w14:textId="77777777" w:rsidR="00944324" w:rsidRPr="00642518" w:rsidRDefault="00944324" w:rsidP="007E35E5">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944324" w:rsidRPr="00642518" w14:paraId="1CA665A7" w14:textId="77777777" w:rsidTr="007E35E5">
        <w:trPr>
          <w:trHeight w:val="187"/>
          <w:jc w:val="center"/>
        </w:trPr>
        <w:tc>
          <w:tcPr>
            <w:tcW w:w="2534" w:type="dxa"/>
            <w:vMerge/>
            <w:tcBorders>
              <w:left w:val="single" w:sz="4" w:space="0" w:color="auto"/>
              <w:right w:val="single" w:sz="4" w:space="0" w:color="auto"/>
            </w:tcBorders>
            <w:shd w:val="clear" w:color="auto" w:fill="auto"/>
          </w:tcPr>
          <w:p w14:paraId="6E9208E3"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36BD6C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1BD3A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92B60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85D417F" w14:textId="77777777" w:rsidR="00944324" w:rsidRPr="00642518" w:rsidRDefault="00944324" w:rsidP="007E35E5">
            <w:pPr>
              <w:keepNext/>
              <w:keepLines/>
              <w:spacing w:after="0"/>
              <w:jc w:val="center"/>
              <w:rPr>
                <w:rFonts w:ascii="Arial" w:hAnsi="Arial"/>
                <w:sz w:val="18"/>
                <w:lang w:val="en-US"/>
              </w:rPr>
            </w:pPr>
          </w:p>
        </w:tc>
      </w:tr>
      <w:tr w:rsidR="00944324" w:rsidRPr="00642518" w14:paraId="6DBFBA52" w14:textId="77777777" w:rsidTr="007E35E5">
        <w:trPr>
          <w:trHeight w:val="187"/>
          <w:jc w:val="center"/>
        </w:trPr>
        <w:tc>
          <w:tcPr>
            <w:tcW w:w="2534" w:type="dxa"/>
            <w:vMerge/>
            <w:tcBorders>
              <w:left w:val="single" w:sz="4" w:space="0" w:color="auto"/>
              <w:right w:val="single" w:sz="4" w:space="0" w:color="auto"/>
            </w:tcBorders>
            <w:shd w:val="clear" w:color="auto" w:fill="auto"/>
          </w:tcPr>
          <w:p w14:paraId="36967A35"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5DB021E"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ED21F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3C341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9A6C426" w14:textId="77777777" w:rsidR="00944324" w:rsidRPr="00642518" w:rsidRDefault="00944324" w:rsidP="007E35E5">
            <w:pPr>
              <w:keepNext/>
              <w:keepLines/>
              <w:spacing w:after="0"/>
              <w:jc w:val="center"/>
              <w:rPr>
                <w:rFonts w:ascii="Arial" w:hAnsi="Arial"/>
                <w:sz w:val="18"/>
                <w:lang w:val="en-US"/>
              </w:rPr>
            </w:pPr>
          </w:p>
        </w:tc>
      </w:tr>
      <w:tr w:rsidR="00944324" w:rsidRPr="00642518" w14:paraId="2327ABF7"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F5BD7CB"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1727844"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7C836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6C8B5F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CF9B87F" w14:textId="77777777" w:rsidR="00944324" w:rsidRPr="00642518" w:rsidRDefault="00944324" w:rsidP="007E35E5">
            <w:pPr>
              <w:keepNext/>
              <w:keepLines/>
              <w:spacing w:after="0"/>
              <w:jc w:val="center"/>
              <w:rPr>
                <w:rFonts w:ascii="Arial" w:hAnsi="Arial"/>
                <w:sz w:val="18"/>
                <w:lang w:val="en-US"/>
              </w:rPr>
            </w:pPr>
          </w:p>
        </w:tc>
      </w:tr>
      <w:tr w:rsidR="00944324" w:rsidRPr="00642518" w14:paraId="21617C2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3FCF5AD"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A69CA9C"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278E9791"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245967CD"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p>
          <w:p w14:paraId="14EFD9F3"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CA_n3A-n41A</w:t>
            </w:r>
          </w:p>
          <w:p w14:paraId="5088F4C7"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p>
          <w:p w14:paraId="3123444B" w14:textId="77777777" w:rsidR="00944324" w:rsidRPr="00283D00" w:rsidRDefault="00944324" w:rsidP="007E35E5">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30FFCE75"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0A036D8"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D64DC39"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44324" w:rsidRPr="00642518" w14:paraId="705B2C9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3E4D157"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3FC308"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29EE3C"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4A55608"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25E22967"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4A1DF97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CB2E7E"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C37F1A"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EFCE81"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1D1FE56"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016EA0E"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3571ACF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F951E1"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70F49"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A248BF"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0CDB070"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DF685A4"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5FB9DB1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5051EAD"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076AD5D"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33E58C7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0849CC15"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1226ECDE"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CA_n3A-n41A</w:t>
            </w:r>
          </w:p>
          <w:p w14:paraId="7A59ACB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5D436E19"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7EE3A6E5"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869C05"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D1C5D56"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43566EA"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44324" w:rsidRPr="00642518" w14:paraId="74BBA81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81741D8"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45EDA9"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8BB3F58"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79C95E"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52EF00C"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747A9B9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2D63BC"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57FF3D"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0E775C4"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A9DB94B"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FDA4AF5"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0AFEE14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B053DD"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8E14EE"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C5F1E2"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ADD5C06"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691FFB77"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56B8791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F15C4A6"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125FC4E"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194D1AAC"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3E050643"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61CE00A5"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CA_n3A-n41A</w:t>
            </w:r>
          </w:p>
          <w:p w14:paraId="36FB9EA5"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6E01FE93"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5D90370D"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9CCC10"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A4D293A"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D335E61"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44324" w:rsidRPr="00642518" w14:paraId="181ED5E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E09E18C"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1EA1F5"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E3815A3"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8A2DBB0"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AD2E819"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61E6C8B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01026A"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C6943F"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C31F28D"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332F7DF"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55BE82C"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2581E2A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AFABBC"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5C4A87"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AA3E100"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FBB389"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02237666"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528039F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2DFD71E"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04C4CD9"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6A2D0E7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5D905F0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069A055B" w14:textId="7CA3F263" w:rsidR="00944324" w:rsidDel="00970056" w:rsidRDefault="00944324" w:rsidP="007E35E5">
            <w:pPr>
              <w:keepNext/>
              <w:keepLines/>
              <w:spacing w:after="0"/>
              <w:jc w:val="center"/>
              <w:rPr>
                <w:del w:id="52" w:author="Reihaneh Malekafzaliardakani" w:date="2023-08-29T11:25:00Z"/>
                <w:rFonts w:ascii="Arial" w:hAnsi="Arial"/>
                <w:sz w:val="18"/>
                <w:lang w:val="x-none"/>
              </w:rPr>
            </w:pPr>
            <w:del w:id="53" w:author="Reihaneh Malekafzaliardakani" w:date="2023-08-29T11:25:00Z">
              <w:r w:rsidDel="00970056">
                <w:rPr>
                  <w:rFonts w:ascii="Arial" w:hAnsi="Arial"/>
                  <w:sz w:val="18"/>
                  <w:lang w:val="x-none"/>
                </w:rPr>
                <w:delText>CA_n1A-n257G</w:delText>
              </w:r>
            </w:del>
          </w:p>
          <w:p w14:paraId="5DCC32EC" w14:textId="07C1F80B" w:rsidR="00944324" w:rsidDel="00970056" w:rsidRDefault="00944324" w:rsidP="007E35E5">
            <w:pPr>
              <w:keepNext/>
              <w:keepLines/>
              <w:spacing w:after="0"/>
              <w:jc w:val="center"/>
              <w:rPr>
                <w:del w:id="54" w:author="Reihaneh Malekafzaliardakani" w:date="2023-08-29T11:25:00Z"/>
                <w:rFonts w:ascii="Arial" w:hAnsi="Arial"/>
                <w:sz w:val="18"/>
                <w:lang w:val="x-none"/>
              </w:rPr>
            </w:pPr>
            <w:del w:id="55" w:author="Reihaneh Malekafzaliardakani" w:date="2023-08-29T11:25:00Z">
              <w:r w:rsidDel="00970056">
                <w:rPr>
                  <w:rFonts w:ascii="Arial" w:hAnsi="Arial"/>
                  <w:sz w:val="18"/>
                  <w:lang w:val="x-none"/>
                </w:rPr>
                <w:delText>CA_n1A-n257H</w:delText>
              </w:r>
            </w:del>
          </w:p>
          <w:p w14:paraId="7DCA70C8" w14:textId="6692823C" w:rsidR="00944324" w:rsidRPr="00BF4256" w:rsidDel="00970056" w:rsidRDefault="00944324" w:rsidP="007E35E5">
            <w:pPr>
              <w:keepNext/>
              <w:keepLines/>
              <w:spacing w:after="0"/>
              <w:jc w:val="center"/>
              <w:rPr>
                <w:del w:id="56" w:author="Reihaneh Malekafzaliardakani" w:date="2023-08-29T11:25:00Z"/>
                <w:rFonts w:ascii="Arial" w:hAnsi="Arial"/>
                <w:sz w:val="18"/>
                <w:lang w:val="x-none" w:eastAsia="ja-JP"/>
              </w:rPr>
            </w:pPr>
            <w:del w:id="57" w:author="Reihaneh Malekafzaliardakani" w:date="2023-08-29T11:25:00Z">
              <w:r w:rsidDel="00970056">
                <w:rPr>
                  <w:rFonts w:ascii="Arial" w:hAnsi="Arial"/>
                  <w:sz w:val="18"/>
                  <w:lang w:val="x-none"/>
                </w:rPr>
                <w:delText>CA_n1A-n257I</w:delText>
              </w:r>
            </w:del>
          </w:p>
          <w:p w14:paraId="5A559BD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CA_n3A-n41A</w:t>
            </w:r>
          </w:p>
          <w:p w14:paraId="2147A82C"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p>
          <w:p w14:paraId="550B7481"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33814E82"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AD9C4F"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9523653"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1FAEDC3"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944324" w:rsidRPr="00642518" w14:paraId="0DC1323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C3D8B2F"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114F9D"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27DCBA"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4BA93C"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0A825DC"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5C561B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AFC118"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8F8525"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8F3A498"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5FE5859" w14:textId="77777777" w:rsidR="00944324" w:rsidRPr="00283D00" w:rsidRDefault="00944324" w:rsidP="007E35E5">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9903535"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1AAF9FE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5C8C65" w14:textId="77777777" w:rsidR="00944324" w:rsidRPr="00283D00" w:rsidRDefault="00944324" w:rsidP="007E35E5">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82E7BD" w14:textId="77777777" w:rsidR="00944324" w:rsidRPr="00283D00" w:rsidRDefault="00944324" w:rsidP="007E35E5">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C0130FA"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C0AF47" w14:textId="77777777" w:rsidR="00944324" w:rsidRPr="00283D00" w:rsidRDefault="00944324" w:rsidP="007E35E5">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0F110313" w14:textId="77777777" w:rsidR="00944324" w:rsidRPr="00283D00" w:rsidRDefault="00944324" w:rsidP="007E35E5">
            <w:pPr>
              <w:keepNext/>
              <w:keepLines/>
              <w:spacing w:after="0"/>
              <w:jc w:val="center"/>
              <w:rPr>
                <w:rFonts w:ascii="Arial" w:hAnsi="Arial" w:cs="Arial"/>
                <w:sz w:val="18"/>
                <w:szCs w:val="18"/>
                <w:lang w:eastAsia="zh-CN"/>
              </w:rPr>
            </w:pPr>
          </w:p>
        </w:tc>
      </w:tr>
      <w:tr w:rsidR="00944324" w:rsidRPr="00642518" w14:paraId="11420CD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E9757D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6F126A1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307BCB2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CA_n1A-n77A</w:t>
            </w:r>
          </w:p>
          <w:p w14:paraId="182E0511"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p>
          <w:p w14:paraId="38852BDA"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CA_n3A-n77A</w:t>
            </w:r>
          </w:p>
          <w:p w14:paraId="67F0196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p>
          <w:p w14:paraId="010B114F" w14:textId="77777777" w:rsidR="00944324" w:rsidRPr="00642518" w:rsidRDefault="00944324" w:rsidP="007E35E5">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20A3C07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1B7AF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A49EE2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7668185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F2355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F54A2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29DA0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9E636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75797D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8C8B2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7BE0A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6584E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7D0B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FF6EB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447926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C08EC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82B7A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CB722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82E9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51506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286FDB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5931D5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93249B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594236F6"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CA_n1A-n3A</w:t>
            </w:r>
          </w:p>
          <w:p w14:paraId="5C435A86"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CA_n1A-n77A</w:t>
            </w:r>
          </w:p>
          <w:p w14:paraId="1EF4BABF"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2DACF2BA"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CA_n3A-n77A</w:t>
            </w:r>
          </w:p>
          <w:p w14:paraId="5EE88C08"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1A50ED2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2DA7516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EBB56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9A7B4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78CE6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91181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D83C0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83108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1E42B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F161D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643FB6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FDC0A6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B3430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2072F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E813E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503D0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42845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9748A1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87AA2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97309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2F36C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55D6D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B20193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DA570E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6E304F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3E41C1A2" w14:textId="77777777" w:rsidR="00944324" w:rsidRDefault="00944324" w:rsidP="007E35E5">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CA_n1A-n3A</w:t>
            </w:r>
          </w:p>
          <w:p w14:paraId="7BAE382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CA_n1A-n77A</w:t>
            </w:r>
          </w:p>
          <w:p w14:paraId="65ACCA8A"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30E30DF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CA_n3A-n77A</w:t>
            </w:r>
          </w:p>
          <w:p w14:paraId="119A890E"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7088A1E5"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/G/H</w:t>
            </w:r>
          </w:p>
          <w:p w14:paraId="44B7B6C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EC531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33CDF9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5B7BB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AE7F77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EE9E0F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68CF8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EE5FC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DD71A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95E8A2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6F9354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00DEB5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09872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1A46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5CCBB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6005CE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7298E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7DCE7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65A33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341AF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FC9F8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B81A1C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93620AA"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042A6BB" w14:textId="77777777" w:rsidR="00944324" w:rsidRPr="00D60A87" w:rsidRDefault="00944324" w:rsidP="007E35E5">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28033558"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CA_n1A-n3A</w:t>
            </w:r>
          </w:p>
          <w:p w14:paraId="1E22298B"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CA_n1A-n77A</w:t>
            </w:r>
          </w:p>
          <w:p w14:paraId="1FA0724B"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CA_n1A-n257A</w:t>
            </w:r>
          </w:p>
          <w:p w14:paraId="694D74F2"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CA_n1A-n257G</w:t>
            </w:r>
            <w:r w:rsidRPr="00D60A87">
              <w:rPr>
                <w:rFonts w:ascii="Arial" w:hAnsi="Arial"/>
                <w:sz w:val="18"/>
                <w:lang w:val="en-US"/>
              </w:rPr>
              <w:t>/G/H/I</w:t>
            </w:r>
          </w:p>
          <w:p w14:paraId="5B8C4F9D"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30D722DC" w14:textId="77777777" w:rsidR="00944324" w:rsidRPr="00D60A87" w:rsidRDefault="00944324" w:rsidP="007E35E5">
            <w:pPr>
              <w:keepNext/>
              <w:keepLines/>
              <w:spacing w:after="0"/>
              <w:jc w:val="center"/>
              <w:rPr>
                <w:rFonts w:ascii="Arial" w:hAnsi="Arial"/>
                <w:sz w:val="18"/>
                <w:lang w:val="x-none"/>
              </w:rPr>
            </w:pPr>
            <w:r w:rsidRPr="00D60A87">
              <w:rPr>
                <w:rFonts w:ascii="Arial" w:hAnsi="Arial"/>
                <w:sz w:val="18"/>
                <w:lang w:val="x-none"/>
              </w:rPr>
              <w:t>CA_n77A-n257A</w:t>
            </w:r>
            <w:r w:rsidRPr="00D60A87">
              <w:rPr>
                <w:rFonts w:ascii="Arial" w:hAnsi="Arial"/>
                <w:sz w:val="18"/>
                <w:lang w:val="en-US"/>
              </w:rPr>
              <w:t>/G/H/I</w:t>
            </w:r>
          </w:p>
          <w:p w14:paraId="4861302E" w14:textId="77777777" w:rsidR="00944324" w:rsidRPr="00D60A87"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241E1" w14:textId="77777777" w:rsidR="00944324" w:rsidRPr="00D60A87" w:rsidRDefault="00944324" w:rsidP="007E35E5">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7264787" w14:textId="77777777" w:rsidR="00944324" w:rsidRPr="00D60A87" w:rsidRDefault="00944324" w:rsidP="007E35E5">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292EA60" w14:textId="77777777" w:rsidR="00944324" w:rsidRPr="00642518" w:rsidRDefault="00944324" w:rsidP="007E35E5">
            <w:pPr>
              <w:keepNext/>
              <w:keepLines/>
              <w:spacing w:after="0"/>
              <w:jc w:val="center"/>
              <w:rPr>
                <w:rFonts w:ascii="Arial" w:hAnsi="Arial"/>
                <w:sz w:val="18"/>
                <w:lang w:eastAsia="zh-CN"/>
              </w:rPr>
            </w:pPr>
            <w:r w:rsidRPr="00D60A87">
              <w:rPr>
                <w:rFonts w:ascii="Arial" w:hAnsi="Arial"/>
                <w:sz w:val="18"/>
                <w:lang w:val="en-US"/>
              </w:rPr>
              <w:t>0</w:t>
            </w:r>
          </w:p>
        </w:tc>
      </w:tr>
      <w:tr w:rsidR="00944324" w:rsidRPr="00642518" w14:paraId="3946B18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90180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F6077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89ABB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8E320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21EB2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A5B0CA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16302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4268B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B8FE5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001333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17350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093597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01A08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788C3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A93CF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9538D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4B2207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67F36E6"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FDB9F2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2775066A"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83DE5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F63EB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1D0133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7F2637F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69D55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29745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62223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C7CA1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3A07E9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5D2602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83D938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52C1F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E82C0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EDAF6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46FF33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CF86D8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C02DA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A37BC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D0C95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C95AC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AACA9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5E7D6F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18EEB5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12E69EBB"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641BD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F8BD70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C4E09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40C96C4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A2FB09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96039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14B24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08931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4FF4A1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74D9B8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4BD48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253F1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F265D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38E48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0A50F6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384F85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5004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F7C45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33E15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58DF8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F845A3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254913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F3738A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34846656"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56AFC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6A3656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74F12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7078EE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153538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B8418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B5CC1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62B00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D0795B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35789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01422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549C8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05BB4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EDD97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DBCE98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3112AD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3398F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80128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52790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F950F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FA4DF2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C314FA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4A54DE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54A9670F"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E39EB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4D8EE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70106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2464A5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AC886A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E303E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1A386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F2556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C4358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66773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9EE4B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B8222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0339C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CCCB6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3A32FA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DEB682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C7F0C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6D3AB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7172D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4E7F9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C81782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8DAF0B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B068C6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45456A7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132F3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079A8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8C06B2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56BE470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52400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6F1D5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C47EE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45FD0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09A2F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736399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CB8ED0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6B0D6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EED22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0228C5"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E2E34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9981A2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4B458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B7C57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1FCD4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14306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192D8E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621E99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B30ADF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358E244F"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13CD2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B244E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0B50A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28A216B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0C08C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BA4F0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75AB7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4090E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0309F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F30B30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4EE13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2300A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CE24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E2A9CB"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98BA5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69726E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5017B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A98B3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4D788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15561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495818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03204F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FBD613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4F472BE8"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6C54A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F8375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36F4EE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485224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9F4B7B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39C93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E930F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08B32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8CE7C5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689F31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7FA26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86294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E9624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6D0CF3"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968C1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9C17A6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3FF9B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5B05EC"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FEE38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6CC0F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833794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03DF9C2"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E80BB4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1B9E273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52D28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6265D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E903A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27F2C8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4A3440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7544A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D8073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99EB0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0DB274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6082FE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3DB3CE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BC8DA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927BA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9DD263"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9D065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7874E5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22D96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FC3E5C"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F10A6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28764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E4EFE8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6C32E8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CD6575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55E2AE94"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50402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B9F09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4F6AD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3DFA998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8DC91C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D1B45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FF81A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1D078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4B5D00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F66404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E0829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FFD88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230A9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15AF2C4"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2018D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C8F94C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BBEE6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4E73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7ED8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FEEEE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2204F5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C3FA69A"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B4B01D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0792586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55D2A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7F918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FEFD1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0BAB4B9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E766F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651546"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E039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0C4D3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8FAE18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816222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7ECAC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34EFC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DEAE5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D1D574"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F6AB4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83A89F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291E2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761B1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FA8DF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25D8B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EF781C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98A0E02"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8CB4D9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3A6CDF5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1EB7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74328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C2C19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6C7325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482D4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FDF2BB"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55C60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9AC91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2078C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35756E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2E2A2E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9017F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F514D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2E257E"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F61506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E5F521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AD34E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D283A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1E83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05C56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C72778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79ACA9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9DD78C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407023A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143C6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5DC52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6180E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392C3D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85A4D2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4DE22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8B82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EC569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4C2330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AAB333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12F0DB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2CFD5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FDBB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9D68B5"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C69E1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4F5C95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D7B50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49437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DBEE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80ED1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813A6E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AB5E15C"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43948D8"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54AC828D" w14:textId="77777777" w:rsidR="00944324" w:rsidRPr="00642518" w:rsidRDefault="00944324" w:rsidP="007E35E5">
            <w:pPr>
              <w:pStyle w:val="TAC"/>
            </w:pPr>
          </w:p>
        </w:tc>
        <w:tc>
          <w:tcPr>
            <w:tcW w:w="2511" w:type="dxa"/>
            <w:gridSpan w:val="2"/>
            <w:vMerge w:val="restart"/>
            <w:tcBorders>
              <w:left w:val="single" w:sz="4" w:space="0" w:color="auto"/>
              <w:right w:val="single" w:sz="4" w:space="0" w:color="auto"/>
            </w:tcBorders>
            <w:shd w:val="clear" w:color="auto" w:fill="auto"/>
          </w:tcPr>
          <w:p w14:paraId="79192D44"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p>
          <w:p w14:paraId="55EA85EF"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79A</w:t>
            </w:r>
          </w:p>
          <w:p w14:paraId="212101F6"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257A</w:t>
            </w:r>
          </w:p>
          <w:p w14:paraId="0A54EF92"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79A</w:t>
            </w:r>
          </w:p>
          <w:p w14:paraId="7777662A"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257A</w:t>
            </w:r>
          </w:p>
          <w:p w14:paraId="3A9746F4" w14:textId="77777777" w:rsidR="00944324" w:rsidRPr="00642518" w:rsidRDefault="00944324" w:rsidP="007E35E5">
            <w:pPr>
              <w:pStyle w:val="TAC"/>
            </w:pPr>
            <w:r w:rsidRPr="00642518">
              <w:rPr>
                <w:rFonts w:hint="eastAsia"/>
              </w:rPr>
              <w:t>CA</w:t>
            </w:r>
            <w:r w:rsidRPr="00642518">
              <w:t>_n79A-</w:t>
            </w:r>
            <w:r w:rsidRPr="00642518">
              <w:rPr>
                <w:rFonts w:hint="eastAsia"/>
              </w:rPr>
              <w:t>n</w:t>
            </w:r>
            <w:r w:rsidRPr="00642518">
              <w:t>257A</w:t>
            </w:r>
          </w:p>
          <w:p w14:paraId="5889D57B"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3ACFBD8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EA6C8D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F7305E4" w14:textId="77777777" w:rsidR="00944324" w:rsidRPr="00642518" w:rsidRDefault="00944324" w:rsidP="007E35E5">
            <w:pPr>
              <w:keepNext/>
              <w:keepLines/>
              <w:spacing w:after="0"/>
              <w:jc w:val="center"/>
              <w:rPr>
                <w:rFonts w:ascii="Arial" w:hAnsi="Arial"/>
                <w:sz w:val="18"/>
                <w:lang w:val="en-US"/>
              </w:rPr>
            </w:pPr>
            <w:r w:rsidRPr="00642518">
              <w:rPr>
                <w:rFonts w:ascii="Arial" w:hAnsi="Arial"/>
                <w:sz w:val="18"/>
                <w:lang w:val="en-US"/>
              </w:rPr>
              <w:t>0</w:t>
            </w:r>
          </w:p>
        </w:tc>
      </w:tr>
      <w:tr w:rsidR="00944324" w:rsidRPr="00642518" w14:paraId="241230F3" w14:textId="77777777" w:rsidTr="007E35E5">
        <w:trPr>
          <w:trHeight w:val="187"/>
          <w:jc w:val="center"/>
        </w:trPr>
        <w:tc>
          <w:tcPr>
            <w:tcW w:w="2534" w:type="dxa"/>
            <w:vMerge/>
            <w:tcBorders>
              <w:left w:val="single" w:sz="4" w:space="0" w:color="auto"/>
              <w:right w:val="single" w:sz="4" w:space="0" w:color="auto"/>
            </w:tcBorders>
            <w:shd w:val="clear" w:color="auto" w:fill="auto"/>
          </w:tcPr>
          <w:p w14:paraId="1E933EB2" w14:textId="77777777" w:rsidR="00944324" w:rsidRPr="00642518" w:rsidRDefault="00944324" w:rsidP="007E35E5">
            <w:pPr>
              <w:pStyle w:val="TAC"/>
            </w:pPr>
          </w:p>
        </w:tc>
        <w:tc>
          <w:tcPr>
            <w:tcW w:w="2511" w:type="dxa"/>
            <w:gridSpan w:val="2"/>
            <w:vMerge/>
            <w:tcBorders>
              <w:left w:val="single" w:sz="4" w:space="0" w:color="auto"/>
              <w:right w:val="single" w:sz="4" w:space="0" w:color="auto"/>
            </w:tcBorders>
            <w:shd w:val="clear" w:color="auto" w:fill="auto"/>
          </w:tcPr>
          <w:p w14:paraId="11D8F5F4"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4B60497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7EF1A1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AC7F516" w14:textId="77777777" w:rsidR="00944324" w:rsidRPr="00642518" w:rsidRDefault="00944324" w:rsidP="007E35E5">
            <w:pPr>
              <w:keepNext/>
              <w:keepLines/>
              <w:spacing w:after="0"/>
              <w:jc w:val="center"/>
              <w:rPr>
                <w:rFonts w:ascii="Arial" w:hAnsi="Arial"/>
                <w:sz w:val="18"/>
                <w:lang w:val="en-US"/>
              </w:rPr>
            </w:pPr>
          </w:p>
        </w:tc>
      </w:tr>
      <w:tr w:rsidR="00944324" w:rsidRPr="00642518" w14:paraId="41C5F7A4" w14:textId="77777777" w:rsidTr="007E35E5">
        <w:trPr>
          <w:trHeight w:val="187"/>
          <w:jc w:val="center"/>
        </w:trPr>
        <w:tc>
          <w:tcPr>
            <w:tcW w:w="2534" w:type="dxa"/>
            <w:vMerge/>
            <w:tcBorders>
              <w:left w:val="single" w:sz="4" w:space="0" w:color="auto"/>
              <w:right w:val="single" w:sz="4" w:space="0" w:color="auto"/>
            </w:tcBorders>
            <w:shd w:val="clear" w:color="auto" w:fill="auto"/>
          </w:tcPr>
          <w:p w14:paraId="68EC9997" w14:textId="77777777" w:rsidR="00944324" w:rsidRPr="00642518" w:rsidRDefault="00944324" w:rsidP="007E35E5">
            <w:pPr>
              <w:pStyle w:val="TAC"/>
            </w:pPr>
          </w:p>
        </w:tc>
        <w:tc>
          <w:tcPr>
            <w:tcW w:w="2511" w:type="dxa"/>
            <w:gridSpan w:val="2"/>
            <w:vMerge/>
            <w:tcBorders>
              <w:left w:val="single" w:sz="4" w:space="0" w:color="auto"/>
              <w:right w:val="single" w:sz="4" w:space="0" w:color="auto"/>
            </w:tcBorders>
            <w:shd w:val="clear" w:color="auto" w:fill="auto"/>
          </w:tcPr>
          <w:p w14:paraId="57CD225A"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73ABB12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CB7486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E619CB7" w14:textId="77777777" w:rsidR="00944324" w:rsidRPr="00642518" w:rsidRDefault="00944324" w:rsidP="007E35E5">
            <w:pPr>
              <w:keepNext/>
              <w:keepLines/>
              <w:spacing w:after="0"/>
              <w:jc w:val="center"/>
              <w:rPr>
                <w:rFonts w:ascii="Arial" w:hAnsi="Arial"/>
                <w:sz w:val="18"/>
                <w:lang w:val="en-US"/>
              </w:rPr>
            </w:pPr>
          </w:p>
        </w:tc>
      </w:tr>
      <w:tr w:rsidR="00944324" w:rsidRPr="00642518" w14:paraId="4C659D4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2BA1C47" w14:textId="77777777" w:rsidR="00944324" w:rsidRPr="00642518" w:rsidRDefault="00944324" w:rsidP="007E35E5">
            <w:pPr>
              <w:pStyle w:val="TAC"/>
            </w:pPr>
          </w:p>
        </w:tc>
        <w:tc>
          <w:tcPr>
            <w:tcW w:w="2511" w:type="dxa"/>
            <w:gridSpan w:val="2"/>
            <w:vMerge/>
            <w:tcBorders>
              <w:left w:val="single" w:sz="4" w:space="0" w:color="auto"/>
              <w:bottom w:val="nil"/>
              <w:right w:val="single" w:sz="4" w:space="0" w:color="auto"/>
            </w:tcBorders>
            <w:shd w:val="clear" w:color="auto" w:fill="auto"/>
          </w:tcPr>
          <w:p w14:paraId="18DBB77F"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401B459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149DCD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9AA1147" w14:textId="77777777" w:rsidR="00944324" w:rsidRPr="00642518" w:rsidRDefault="00944324" w:rsidP="007E35E5">
            <w:pPr>
              <w:keepNext/>
              <w:keepLines/>
              <w:spacing w:after="0"/>
              <w:jc w:val="center"/>
              <w:rPr>
                <w:rFonts w:ascii="Arial" w:hAnsi="Arial"/>
                <w:sz w:val="18"/>
                <w:lang w:val="en-US"/>
              </w:rPr>
            </w:pPr>
          </w:p>
        </w:tc>
      </w:tr>
      <w:tr w:rsidR="00944324" w:rsidRPr="00642518" w14:paraId="0D40C7EF"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150318A"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2C897F88" w14:textId="77777777" w:rsidR="00944324" w:rsidRPr="00642518" w:rsidRDefault="00944324" w:rsidP="007E35E5">
            <w:pPr>
              <w:pStyle w:val="TAC"/>
            </w:pPr>
          </w:p>
        </w:tc>
        <w:tc>
          <w:tcPr>
            <w:tcW w:w="2511" w:type="dxa"/>
            <w:gridSpan w:val="2"/>
            <w:vMerge w:val="restart"/>
            <w:tcBorders>
              <w:left w:val="single" w:sz="4" w:space="0" w:color="auto"/>
              <w:right w:val="single" w:sz="4" w:space="0" w:color="auto"/>
            </w:tcBorders>
            <w:shd w:val="clear" w:color="auto" w:fill="auto"/>
          </w:tcPr>
          <w:p w14:paraId="31EE5CBF"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p>
          <w:p w14:paraId="2068EB26"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79A</w:t>
            </w:r>
          </w:p>
          <w:p w14:paraId="7411C986"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257A</w:t>
            </w:r>
            <w:r>
              <w:rPr>
                <w:lang w:val="en-US"/>
              </w:rPr>
              <w:t>/G</w:t>
            </w:r>
          </w:p>
          <w:p w14:paraId="696D06C6"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79A</w:t>
            </w:r>
          </w:p>
          <w:p w14:paraId="16A9C5C1"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257A</w:t>
            </w:r>
            <w:r>
              <w:rPr>
                <w:lang w:val="en-US"/>
              </w:rPr>
              <w:t>/G</w:t>
            </w:r>
          </w:p>
          <w:p w14:paraId="0A143F34" w14:textId="77777777" w:rsidR="00944324" w:rsidRPr="00642518" w:rsidRDefault="00944324" w:rsidP="007E35E5">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45C9694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D9D71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21E3E16" w14:textId="77777777" w:rsidR="00944324" w:rsidRPr="00642518" w:rsidRDefault="00944324" w:rsidP="007E35E5">
            <w:pPr>
              <w:keepNext/>
              <w:keepLines/>
              <w:spacing w:after="0"/>
              <w:jc w:val="center"/>
              <w:rPr>
                <w:rFonts w:ascii="Arial" w:hAnsi="Arial"/>
                <w:sz w:val="18"/>
                <w:lang w:val="en-US"/>
              </w:rPr>
            </w:pPr>
            <w:r w:rsidRPr="00642518">
              <w:rPr>
                <w:rFonts w:ascii="Arial" w:hAnsi="Arial"/>
                <w:sz w:val="18"/>
                <w:lang w:val="en-US"/>
              </w:rPr>
              <w:t>0</w:t>
            </w:r>
          </w:p>
        </w:tc>
      </w:tr>
      <w:tr w:rsidR="00944324" w:rsidRPr="00642518" w14:paraId="609BDFC7" w14:textId="77777777" w:rsidTr="007E35E5">
        <w:trPr>
          <w:trHeight w:val="187"/>
          <w:jc w:val="center"/>
        </w:trPr>
        <w:tc>
          <w:tcPr>
            <w:tcW w:w="2534" w:type="dxa"/>
            <w:vMerge/>
            <w:tcBorders>
              <w:left w:val="single" w:sz="4" w:space="0" w:color="auto"/>
              <w:right w:val="single" w:sz="4" w:space="0" w:color="auto"/>
            </w:tcBorders>
            <w:shd w:val="clear" w:color="auto" w:fill="auto"/>
          </w:tcPr>
          <w:p w14:paraId="0942CBB5" w14:textId="77777777" w:rsidR="00944324" w:rsidRPr="00642518" w:rsidRDefault="00944324" w:rsidP="007E35E5">
            <w:pPr>
              <w:pStyle w:val="TAC"/>
            </w:pPr>
          </w:p>
        </w:tc>
        <w:tc>
          <w:tcPr>
            <w:tcW w:w="2511" w:type="dxa"/>
            <w:gridSpan w:val="2"/>
            <w:vMerge/>
            <w:tcBorders>
              <w:left w:val="single" w:sz="4" w:space="0" w:color="auto"/>
              <w:right w:val="single" w:sz="4" w:space="0" w:color="auto"/>
            </w:tcBorders>
            <w:shd w:val="clear" w:color="auto" w:fill="auto"/>
          </w:tcPr>
          <w:p w14:paraId="628D94DA"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6C944E9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097666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B3F25DA" w14:textId="77777777" w:rsidR="00944324" w:rsidRPr="00642518" w:rsidRDefault="00944324" w:rsidP="007E35E5">
            <w:pPr>
              <w:keepNext/>
              <w:keepLines/>
              <w:spacing w:after="0"/>
              <w:jc w:val="center"/>
              <w:rPr>
                <w:rFonts w:ascii="Arial" w:hAnsi="Arial"/>
                <w:sz w:val="18"/>
                <w:lang w:val="en-US"/>
              </w:rPr>
            </w:pPr>
          </w:p>
        </w:tc>
      </w:tr>
      <w:tr w:rsidR="00944324" w:rsidRPr="00642518" w14:paraId="069530FF" w14:textId="77777777" w:rsidTr="007E35E5">
        <w:trPr>
          <w:trHeight w:val="187"/>
          <w:jc w:val="center"/>
        </w:trPr>
        <w:tc>
          <w:tcPr>
            <w:tcW w:w="2534" w:type="dxa"/>
            <w:vMerge/>
            <w:tcBorders>
              <w:left w:val="single" w:sz="4" w:space="0" w:color="auto"/>
              <w:right w:val="single" w:sz="4" w:space="0" w:color="auto"/>
            </w:tcBorders>
            <w:shd w:val="clear" w:color="auto" w:fill="auto"/>
          </w:tcPr>
          <w:p w14:paraId="56E4CF5A" w14:textId="77777777" w:rsidR="00944324" w:rsidRPr="00642518" w:rsidRDefault="00944324" w:rsidP="007E35E5">
            <w:pPr>
              <w:pStyle w:val="TAC"/>
            </w:pPr>
          </w:p>
        </w:tc>
        <w:tc>
          <w:tcPr>
            <w:tcW w:w="2511" w:type="dxa"/>
            <w:gridSpan w:val="2"/>
            <w:vMerge/>
            <w:tcBorders>
              <w:left w:val="single" w:sz="4" w:space="0" w:color="auto"/>
              <w:right w:val="single" w:sz="4" w:space="0" w:color="auto"/>
            </w:tcBorders>
            <w:shd w:val="clear" w:color="auto" w:fill="auto"/>
          </w:tcPr>
          <w:p w14:paraId="22F3856A"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7352058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CABEE7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AE7B846" w14:textId="77777777" w:rsidR="00944324" w:rsidRPr="00642518" w:rsidRDefault="00944324" w:rsidP="007E35E5">
            <w:pPr>
              <w:keepNext/>
              <w:keepLines/>
              <w:spacing w:after="0"/>
              <w:jc w:val="center"/>
              <w:rPr>
                <w:rFonts w:ascii="Arial" w:hAnsi="Arial"/>
                <w:sz w:val="18"/>
                <w:lang w:val="en-US"/>
              </w:rPr>
            </w:pPr>
          </w:p>
        </w:tc>
      </w:tr>
      <w:tr w:rsidR="00944324" w:rsidRPr="00642518" w14:paraId="2083108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48558C4" w14:textId="77777777" w:rsidR="00944324" w:rsidRPr="00642518" w:rsidRDefault="00944324" w:rsidP="007E35E5">
            <w:pPr>
              <w:pStyle w:val="TAC"/>
            </w:pPr>
          </w:p>
        </w:tc>
        <w:tc>
          <w:tcPr>
            <w:tcW w:w="2511" w:type="dxa"/>
            <w:gridSpan w:val="2"/>
            <w:vMerge/>
            <w:tcBorders>
              <w:left w:val="single" w:sz="4" w:space="0" w:color="auto"/>
              <w:bottom w:val="nil"/>
              <w:right w:val="single" w:sz="4" w:space="0" w:color="auto"/>
            </w:tcBorders>
            <w:shd w:val="clear" w:color="auto" w:fill="auto"/>
          </w:tcPr>
          <w:p w14:paraId="2AAB1E89"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01BF449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B8028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2B4566BC" w14:textId="77777777" w:rsidR="00944324" w:rsidRPr="00642518" w:rsidRDefault="00944324" w:rsidP="007E35E5">
            <w:pPr>
              <w:keepNext/>
              <w:keepLines/>
              <w:spacing w:after="0"/>
              <w:jc w:val="center"/>
              <w:rPr>
                <w:rFonts w:ascii="Arial" w:hAnsi="Arial"/>
                <w:sz w:val="18"/>
                <w:lang w:val="en-US"/>
              </w:rPr>
            </w:pPr>
          </w:p>
        </w:tc>
      </w:tr>
      <w:tr w:rsidR="00944324" w:rsidRPr="00642518" w14:paraId="7867C01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F1E5A98" w14:textId="77777777" w:rsidR="00944324" w:rsidRPr="00642518" w:rsidRDefault="00944324" w:rsidP="007E35E5">
            <w:pPr>
              <w:pStyle w:val="TAC"/>
            </w:pPr>
            <w:r w:rsidRPr="00642518">
              <w:rPr>
                <w:rFonts w:hint="eastAsia"/>
              </w:rPr>
              <w:lastRenderedPageBreak/>
              <w:t>CA</w:t>
            </w:r>
            <w:r w:rsidRPr="00642518">
              <w:t>_n1A-</w:t>
            </w:r>
            <w:r w:rsidRPr="00642518">
              <w:rPr>
                <w:rFonts w:hint="eastAsia"/>
              </w:rPr>
              <w:t>n</w:t>
            </w:r>
            <w:r w:rsidRPr="00642518">
              <w:t>3A-</w:t>
            </w:r>
            <w:r w:rsidRPr="00642518">
              <w:rPr>
                <w:rFonts w:hint="eastAsia"/>
              </w:rPr>
              <w:t>n</w:t>
            </w:r>
            <w:r w:rsidRPr="00642518">
              <w:t>79A-n257H</w:t>
            </w:r>
          </w:p>
          <w:p w14:paraId="2A86589B" w14:textId="77777777" w:rsidR="00944324" w:rsidRPr="00642518" w:rsidRDefault="00944324" w:rsidP="007E35E5">
            <w:pPr>
              <w:pStyle w:val="TAC"/>
            </w:pPr>
          </w:p>
        </w:tc>
        <w:tc>
          <w:tcPr>
            <w:tcW w:w="2511" w:type="dxa"/>
            <w:gridSpan w:val="2"/>
            <w:vMerge w:val="restart"/>
            <w:tcBorders>
              <w:left w:val="single" w:sz="4" w:space="0" w:color="auto"/>
              <w:right w:val="single" w:sz="4" w:space="0" w:color="auto"/>
            </w:tcBorders>
            <w:shd w:val="clear" w:color="auto" w:fill="auto"/>
          </w:tcPr>
          <w:p w14:paraId="7F01EE8C"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3A</w:t>
            </w:r>
          </w:p>
          <w:p w14:paraId="08297290"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79A</w:t>
            </w:r>
          </w:p>
          <w:p w14:paraId="391CC1F9" w14:textId="77777777" w:rsidR="00944324" w:rsidRPr="00642518" w:rsidRDefault="00944324" w:rsidP="007E35E5">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1F4A481F" w14:textId="77777777" w:rsidR="00944324" w:rsidRPr="00642518" w:rsidRDefault="00944324" w:rsidP="007E35E5">
            <w:pPr>
              <w:pStyle w:val="TAC"/>
            </w:pPr>
            <w:r w:rsidRPr="00642518">
              <w:rPr>
                <w:rFonts w:hint="eastAsia"/>
              </w:rPr>
              <w:t>CA</w:t>
            </w:r>
            <w:r w:rsidRPr="00642518">
              <w:t>_n3A-</w:t>
            </w:r>
            <w:r w:rsidRPr="00642518">
              <w:rPr>
                <w:rFonts w:hint="eastAsia"/>
              </w:rPr>
              <w:t>n</w:t>
            </w:r>
            <w:r w:rsidRPr="00642518">
              <w:t>257A</w:t>
            </w:r>
            <w:r>
              <w:rPr>
                <w:lang w:val="en-US"/>
              </w:rPr>
              <w:t>/G/H</w:t>
            </w:r>
          </w:p>
          <w:p w14:paraId="7FBD9EDB" w14:textId="77777777" w:rsidR="00944324" w:rsidRPr="00642518" w:rsidRDefault="00944324" w:rsidP="007E35E5">
            <w:pPr>
              <w:pStyle w:val="TAC"/>
            </w:pPr>
            <w:r w:rsidRPr="00642518">
              <w:rPr>
                <w:rFonts w:hint="eastAsia"/>
              </w:rPr>
              <w:t>CA</w:t>
            </w:r>
            <w:r w:rsidRPr="00642518">
              <w:t>_n79A-</w:t>
            </w:r>
            <w:r w:rsidRPr="00642518">
              <w:rPr>
                <w:rFonts w:hint="eastAsia"/>
              </w:rPr>
              <w:t>n</w:t>
            </w:r>
            <w:r w:rsidRPr="00642518">
              <w:t>257A</w:t>
            </w:r>
            <w:r>
              <w:rPr>
                <w:lang w:val="en-US"/>
              </w:rPr>
              <w:t>/G/H</w:t>
            </w:r>
          </w:p>
          <w:p w14:paraId="28843058" w14:textId="77777777" w:rsidR="00944324" w:rsidRPr="00642518" w:rsidRDefault="00944324" w:rsidP="007E35E5">
            <w:pPr>
              <w:pStyle w:val="TAC"/>
            </w:pPr>
          </w:p>
        </w:tc>
        <w:tc>
          <w:tcPr>
            <w:tcW w:w="1213" w:type="dxa"/>
            <w:tcBorders>
              <w:left w:val="single" w:sz="4" w:space="0" w:color="auto"/>
              <w:bottom w:val="single" w:sz="4" w:space="0" w:color="auto"/>
              <w:right w:val="single" w:sz="4" w:space="0" w:color="auto"/>
            </w:tcBorders>
          </w:tcPr>
          <w:p w14:paraId="723F725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71158C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F88A67C" w14:textId="77777777" w:rsidR="00944324" w:rsidRPr="00642518" w:rsidRDefault="00944324" w:rsidP="007E35E5">
            <w:pPr>
              <w:keepNext/>
              <w:keepLines/>
              <w:spacing w:after="0"/>
              <w:jc w:val="center"/>
              <w:rPr>
                <w:rFonts w:ascii="Arial" w:hAnsi="Arial"/>
                <w:sz w:val="18"/>
                <w:lang w:val="en-US"/>
              </w:rPr>
            </w:pPr>
            <w:r w:rsidRPr="00642518">
              <w:rPr>
                <w:rFonts w:ascii="Arial" w:hAnsi="Arial"/>
                <w:sz w:val="18"/>
                <w:lang w:val="en-US"/>
              </w:rPr>
              <w:t>0</w:t>
            </w:r>
          </w:p>
        </w:tc>
      </w:tr>
      <w:tr w:rsidR="00944324" w:rsidRPr="00642518" w14:paraId="7079086C" w14:textId="77777777" w:rsidTr="007E35E5">
        <w:trPr>
          <w:trHeight w:val="187"/>
          <w:jc w:val="center"/>
        </w:trPr>
        <w:tc>
          <w:tcPr>
            <w:tcW w:w="2534" w:type="dxa"/>
            <w:vMerge/>
            <w:tcBorders>
              <w:left w:val="single" w:sz="4" w:space="0" w:color="auto"/>
              <w:right w:val="single" w:sz="4" w:space="0" w:color="auto"/>
            </w:tcBorders>
            <w:shd w:val="clear" w:color="auto" w:fill="auto"/>
          </w:tcPr>
          <w:p w14:paraId="3F41BC93"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7EC3B7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B29CA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B2F6FC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5E01456" w14:textId="77777777" w:rsidR="00944324" w:rsidRPr="00642518" w:rsidRDefault="00944324" w:rsidP="007E35E5">
            <w:pPr>
              <w:keepNext/>
              <w:keepLines/>
              <w:spacing w:after="0"/>
              <w:jc w:val="center"/>
              <w:rPr>
                <w:rFonts w:ascii="Arial" w:hAnsi="Arial"/>
                <w:sz w:val="18"/>
                <w:lang w:val="en-US"/>
              </w:rPr>
            </w:pPr>
          </w:p>
        </w:tc>
      </w:tr>
      <w:tr w:rsidR="00944324" w:rsidRPr="00642518" w14:paraId="65AC12A2" w14:textId="77777777" w:rsidTr="007E35E5">
        <w:trPr>
          <w:trHeight w:val="187"/>
          <w:jc w:val="center"/>
        </w:trPr>
        <w:tc>
          <w:tcPr>
            <w:tcW w:w="2534" w:type="dxa"/>
            <w:vMerge/>
            <w:tcBorders>
              <w:left w:val="single" w:sz="4" w:space="0" w:color="auto"/>
              <w:right w:val="single" w:sz="4" w:space="0" w:color="auto"/>
            </w:tcBorders>
            <w:shd w:val="clear" w:color="auto" w:fill="auto"/>
          </w:tcPr>
          <w:p w14:paraId="6E4507A0"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94270A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E85CF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142F5E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0DF682C" w14:textId="77777777" w:rsidR="00944324" w:rsidRPr="00642518" w:rsidRDefault="00944324" w:rsidP="007E35E5">
            <w:pPr>
              <w:keepNext/>
              <w:keepLines/>
              <w:spacing w:after="0"/>
              <w:jc w:val="center"/>
              <w:rPr>
                <w:rFonts w:ascii="Arial" w:hAnsi="Arial"/>
                <w:sz w:val="18"/>
                <w:lang w:val="en-US"/>
              </w:rPr>
            </w:pPr>
          </w:p>
        </w:tc>
      </w:tr>
      <w:tr w:rsidR="00944324" w:rsidRPr="00642518" w14:paraId="43DA8D12"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553C8F7"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A5165B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B85AA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E7B6AF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6FC3C146" w14:textId="77777777" w:rsidR="00944324" w:rsidRPr="00642518" w:rsidRDefault="00944324" w:rsidP="007E35E5">
            <w:pPr>
              <w:keepNext/>
              <w:keepLines/>
              <w:spacing w:after="0"/>
              <w:jc w:val="center"/>
              <w:rPr>
                <w:rFonts w:ascii="Arial" w:hAnsi="Arial"/>
                <w:sz w:val="18"/>
                <w:lang w:val="en-US"/>
              </w:rPr>
            </w:pPr>
          </w:p>
        </w:tc>
      </w:tr>
      <w:tr w:rsidR="00944324" w:rsidRPr="00642518" w14:paraId="5D6E8369"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262C21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11BC719B"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55EEFD9"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624159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515C75A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631A6BE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07AB17E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49C194BF"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743F5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0AE281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446065B" w14:textId="77777777" w:rsidR="00944324" w:rsidRPr="00642518" w:rsidRDefault="00944324" w:rsidP="007E35E5">
            <w:pPr>
              <w:keepNext/>
              <w:keepLines/>
              <w:spacing w:after="0"/>
              <w:jc w:val="center"/>
              <w:rPr>
                <w:rFonts w:ascii="Arial" w:hAnsi="Arial"/>
                <w:sz w:val="18"/>
                <w:lang w:val="en-US"/>
              </w:rPr>
            </w:pPr>
            <w:r w:rsidRPr="00642518">
              <w:rPr>
                <w:rFonts w:ascii="Arial" w:hAnsi="Arial"/>
                <w:sz w:val="18"/>
                <w:lang w:val="en-US"/>
              </w:rPr>
              <w:t>0</w:t>
            </w:r>
          </w:p>
        </w:tc>
      </w:tr>
      <w:tr w:rsidR="00944324" w:rsidRPr="00642518" w14:paraId="6EE16774" w14:textId="77777777" w:rsidTr="007E35E5">
        <w:trPr>
          <w:trHeight w:val="187"/>
          <w:jc w:val="center"/>
        </w:trPr>
        <w:tc>
          <w:tcPr>
            <w:tcW w:w="2534" w:type="dxa"/>
            <w:vMerge/>
            <w:tcBorders>
              <w:left w:val="single" w:sz="4" w:space="0" w:color="auto"/>
              <w:right w:val="single" w:sz="4" w:space="0" w:color="auto"/>
            </w:tcBorders>
            <w:shd w:val="clear" w:color="auto" w:fill="auto"/>
          </w:tcPr>
          <w:p w14:paraId="73B42F6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28A8D14"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53276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91AC2C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2AE2C2D" w14:textId="77777777" w:rsidR="00944324" w:rsidRPr="00642518" w:rsidRDefault="00944324" w:rsidP="007E35E5">
            <w:pPr>
              <w:keepNext/>
              <w:keepLines/>
              <w:spacing w:after="0"/>
              <w:jc w:val="center"/>
              <w:rPr>
                <w:rFonts w:ascii="Arial" w:hAnsi="Arial"/>
                <w:sz w:val="18"/>
                <w:lang w:val="en-US"/>
              </w:rPr>
            </w:pPr>
          </w:p>
        </w:tc>
      </w:tr>
      <w:tr w:rsidR="00944324" w:rsidRPr="00642518" w14:paraId="70B28ADF" w14:textId="77777777" w:rsidTr="007E35E5">
        <w:trPr>
          <w:trHeight w:val="187"/>
          <w:jc w:val="center"/>
        </w:trPr>
        <w:tc>
          <w:tcPr>
            <w:tcW w:w="2534" w:type="dxa"/>
            <w:vMerge/>
            <w:tcBorders>
              <w:left w:val="single" w:sz="4" w:space="0" w:color="auto"/>
              <w:right w:val="single" w:sz="4" w:space="0" w:color="auto"/>
            </w:tcBorders>
            <w:shd w:val="clear" w:color="auto" w:fill="auto"/>
          </w:tcPr>
          <w:p w14:paraId="584AB45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4F47CD7"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660FC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078570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3AF8C9F" w14:textId="77777777" w:rsidR="00944324" w:rsidRPr="00642518" w:rsidRDefault="00944324" w:rsidP="007E35E5">
            <w:pPr>
              <w:keepNext/>
              <w:keepLines/>
              <w:spacing w:after="0"/>
              <w:jc w:val="center"/>
              <w:rPr>
                <w:rFonts w:ascii="Arial" w:hAnsi="Arial"/>
                <w:sz w:val="18"/>
                <w:lang w:val="en-US"/>
              </w:rPr>
            </w:pPr>
          </w:p>
        </w:tc>
      </w:tr>
      <w:tr w:rsidR="00944324" w:rsidRPr="00642518" w14:paraId="2513324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C86886C"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02C5102"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2C6EE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6A8529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2753230" w14:textId="77777777" w:rsidR="00944324" w:rsidRPr="00642518" w:rsidRDefault="00944324" w:rsidP="007E35E5">
            <w:pPr>
              <w:keepNext/>
              <w:keepLines/>
              <w:spacing w:after="0"/>
              <w:jc w:val="center"/>
              <w:rPr>
                <w:rFonts w:ascii="Arial" w:hAnsi="Arial"/>
                <w:sz w:val="18"/>
                <w:lang w:val="en-US"/>
              </w:rPr>
            </w:pPr>
          </w:p>
        </w:tc>
      </w:tr>
      <w:tr w:rsidR="00944324" w:rsidRPr="00642518" w14:paraId="6FEE363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C7CBBA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083740FF"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C535F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B397C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D2615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43AD275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0A247A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A48926"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E2D5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8EB88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349DCE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0F1BF9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4CA499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76C7D4"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CE7E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B98B9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42D17A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63287F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5077E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147D3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134A9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22616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0FE489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F555C3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B97E04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5C840F3C"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494BE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3F1FEB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C485F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077E250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8C0201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9D133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F5EEA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D265A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93570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8C364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5E1DB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A779A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F2088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3D0FC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29454F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3D2361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0A7A7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08DDB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2E1E4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4B719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652715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20D3A9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27238B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52F6CA60"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BEB56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F429CF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98C9A6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0852C1E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8E6BE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CE793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0D66A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28366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0BD46D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199F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E6808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DEB12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3F491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E4A18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814555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A3FD78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FC6C4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D274A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D0E4C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E5B18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CD7B4C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80B36F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E3BC1E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058A00A1"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46C7F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72911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E35264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3B0BB04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149215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8FC3A4"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5152A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DCB5F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3DDB1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57BC76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A76EF0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BCF22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A3943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7AFDF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D6CE43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FA3279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9DA7E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3E97C4"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10E0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94C60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17D514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3A4C00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132CB2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34A8AEAD"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41E0F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8602D7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BCD78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641AEB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26723D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D7709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05FC4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5AC4A4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DAB0DE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12AD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D85AC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1E616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B643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59169D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97227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9001B9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859E2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10C3C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3E7C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34EF357"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6DA1F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A2D3EC2"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42EE40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25EE52D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EC860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6DD98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40774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7DC877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4CD491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7A663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B09B9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4E6FA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1E84E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E237A2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452D3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E4205A"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B9C4D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5C1ED2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BB51CE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4F4202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11092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98C36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8C528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45F8C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265C2E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0E9B39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482E73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6CEC06E8"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5D1F6C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F4295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E30FF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4646253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9B1E0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DC475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A9A90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C7266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018E64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B20B02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C0F053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475B48"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85A64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48084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7308A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E0934C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13E51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48CAD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9B2D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6F49D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8714FA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F178F9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23B577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lastRenderedPageBreak/>
              <w:t>CA_n1A-n8A-n77A-n257M</w:t>
            </w:r>
          </w:p>
        </w:tc>
        <w:tc>
          <w:tcPr>
            <w:tcW w:w="2511" w:type="dxa"/>
            <w:gridSpan w:val="2"/>
            <w:tcBorders>
              <w:left w:val="single" w:sz="4" w:space="0" w:color="auto"/>
              <w:bottom w:val="nil"/>
              <w:right w:val="single" w:sz="4" w:space="0" w:color="auto"/>
            </w:tcBorders>
            <w:shd w:val="clear" w:color="auto" w:fill="auto"/>
          </w:tcPr>
          <w:p w14:paraId="29966205"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3B16B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E3F7A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69F79F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11C6683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ED566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1945A5"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1D80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1985F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13462F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877459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399CE5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8CD15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6ECB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F4E01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4656A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218739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B6AF6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7365D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17EDF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11AB7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CEB188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781F25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F1665E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595136A6"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AA5A52"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157B15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3C11C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7D0800D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3B4D5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13235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3F18B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A518F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1BAF9A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B91F1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15000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AF589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E5CA2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A8A2B31"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A7C08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1EF8C4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D9832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891336"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B2C04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865BF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582472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87B2D2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DE4C6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3CB02AB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64A12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8871EC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2B36D7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9AC3A8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880BAA4"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84EE4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53B2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AB5D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3F124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A3C005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4F257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5E065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2576C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4B1F04"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F1AB0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A55F41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E5012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6A64A7"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A41D9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0F9879"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A592E6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FD4BEA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E820BE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4E100FFC"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4219AD"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7DFE79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3C4CC0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BB3FF5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A3D64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603D21"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604F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C83EE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E2139D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4BDE33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575C1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757E4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7B51F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5049CFE"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07867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E9923B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C35F7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3357C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BB340"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D89A6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8A860D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DC37F3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3FC72C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46CD39A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2A90D1"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027C2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0613F3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2FC77A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FF4577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CB6A8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C3C7FE"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DC1F2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A4311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F1AA0F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8821C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83D74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E5D94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CCDAD2"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4F3915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70EB59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9E546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1925D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CCD5C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325A7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AC51DA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45EE94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A59C88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616FFA34"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FDE783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4B7330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2D1A8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6AB24F7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294DB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986E42"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CA939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8D223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0662BF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E074C2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5A072A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5B961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A8C68"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0962A0"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195C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3A6793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011BF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A4AC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33F77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AA0A4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658B1B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031B561"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4862F7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6AD7D04E"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5F25A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33CE3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B7B9C8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3D52B2F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07F53F"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5855C3"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DF1EE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7B1C143"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950016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40F5EE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8A9ADA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78221C"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C14D5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C19D4F"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BCC64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02A90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B84D8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8257A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69A34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AA573A"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8E123E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9F6D37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C022AC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5A2F8BAD"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0E49F5"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8381B3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B79C7E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2019FF5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D1B617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76AE8D"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134A64"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1998D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09915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6DFA7F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06577B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AD4E8F"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ABC9E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6E33E1"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C9341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F7DC45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3BEAF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B150E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9ABF3"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C650AF"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C12276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999982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6E1894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55D576B" w14:textId="77777777" w:rsidR="00944324" w:rsidRPr="00642518" w:rsidRDefault="00944324" w:rsidP="007E35E5">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8EF74CB"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60702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BC65C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0</w:t>
            </w:r>
          </w:p>
        </w:tc>
      </w:tr>
      <w:tr w:rsidR="00944324" w:rsidRPr="00642518" w14:paraId="4E023A4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6FCD1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1CB869"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B7D0C"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58F43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9E17C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4FB14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82969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D85F80"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D464E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2FBC9F" w14:textId="77777777" w:rsidR="00944324" w:rsidRPr="00642518" w:rsidRDefault="00944324" w:rsidP="007E35E5">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63FD5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18FD7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40E751"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F715BE" w14:textId="77777777" w:rsidR="00944324" w:rsidRPr="00642518" w:rsidRDefault="00944324" w:rsidP="007E35E5">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A1C0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E1F1B6" w14:textId="77777777" w:rsidR="00944324" w:rsidRPr="00642518" w:rsidRDefault="00944324" w:rsidP="007E35E5">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202C3A8" w14:textId="77777777" w:rsidR="00944324" w:rsidRPr="00642518" w:rsidRDefault="00944324" w:rsidP="007E35E5">
            <w:pPr>
              <w:keepNext/>
              <w:keepLines/>
              <w:spacing w:after="0"/>
              <w:jc w:val="center"/>
              <w:rPr>
                <w:rFonts w:ascii="Arial" w:hAnsi="Arial"/>
                <w:sz w:val="18"/>
                <w:lang w:eastAsia="zh-CN"/>
              </w:rPr>
            </w:pPr>
          </w:p>
        </w:tc>
      </w:tr>
      <w:tr w:rsidR="00944324" w:rsidRPr="009072B3" w14:paraId="4695A43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CC18F1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489BF1D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198FE8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69307A"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F756AF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0</w:t>
            </w:r>
          </w:p>
        </w:tc>
      </w:tr>
      <w:tr w:rsidR="00944324" w:rsidRPr="009072B3" w14:paraId="5675DB4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5C93F3F"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48C445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272342"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C8090C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B3E775B" w14:textId="77777777" w:rsidR="00944324" w:rsidRPr="009072B3" w:rsidRDefault="00944324" w:rsidP="007E35E5">
            <w:pPr>
              <w:keepNext/>
              <w:keepLines/>
              <w:spacing w:after="0"/>
              <w:jc w:val="center"/>
              <w:rPr>
                <w:rFonts w:ascii="Arial" w:hAnsi="Arial"/>
                <w:sz w:val="18"/>
                <w:lang w:val="x-none"/>
              </w:rPr>
            </w:pPr>
          </w:p>
        </w:tc>
      </w:tr>
      <w:tr w:rsidR="00944324" w:rsidRPr="009072B3" w14:paraId="0A5465F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269874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76DABA"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B1CCB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F0678D8"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656C871" w14:textId="77777777" w:rsidR="00944324" w:rsidRPr="009072B3" w:rsidRDefault="00944324" w:rsidP="007E35E5">
            <w:pPr>
              <w:keepNext/>
              <w:keepLines/>
              <w:spacing w:after="0"/>
              <w:jc w:val="center"/>
              <w:rPr>
                <w:rFonts w:ascii="Arial" w:hAnsi="Arial"/>
                <w:sz w:val="18"/>
                <w:lang w:val="x-none"/>
              </w:rPr>
            </w:pPr>
          </w:p>
        </w:tc>
      </w:tr>
      <w:tr w:rsidR="00944324" w:rsidRPr="009072B3" w14:paraId="6E69B7F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D7FF6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6D1FD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6BD27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F7560F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515BFBE" w14:textId="77777777" w:rsidR="00944324" w:rsidRPr="009072B3" w:rsidRDefault="00944324" w:rsidP="007E35E5">
            <w:pPr>
              <w:keepNext/>
              <w:keepLines/>
              <w:spacing w:after="0"/>
              <w:jc w:val="center"/>
              <w:rPr>
                <w:rFonts w:ascii="Arial" w:hAnsi="Arial"/>
                <w:sz w:val="18"/>
                <w:lang w:val="x-none"/>
              </w:rPr>
            </w:pPr>
          </w:p>
        </w:tc>
      </w:tr>
      <w:tr w:rsidR="00944324" w:rsidRPr="009072B3" w14:paraId="73410DE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8C32D55"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22AF157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1D7F65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512153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1C5906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0</w:t>
            </w:r>
          </w:p>
        </w:tc>
      </w:tr>
      <w:tr w:rsidR="00944324" w:rsidRPr="009072B3" w14:paraId="3B882F2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BEBB32"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D203F36"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25D07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ABC050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A19D189" w14:textId="77777777" w:rsidR="00944324" w:rsidRPr="009072B3" w:rsidRDefault="00944324" w:rsidP="007E35E5">
            <w:pPr>
              <w:keepNext/>
              <w:keepLines/>
              <w:spacing w:after="0"/>
              <w:jc w:val="center"/>
              <w:rPr>
                <w:rFonts w:ascii="Arial" w:hAnsi="Arial"/>
                <w:sz w:val="18"/>
                <w:lang w:val="x-none"/>
              </w:rPr>
            </w:pPr>
          </w:p>
        </w:tc>
      </w:tr>
      <w:tr w:rsidR="00944324" w:rsidRPr="009072B3" w14:paraId="6694EEB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853EA8"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C1B747"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A10F9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3DEC906"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4D2D07C" w14:textId="77777777" w:rsidR="00944324" w:rsidRPr="009072B3" w:rsidRDefault="00944324" w:rsidP="007E35E5">
            <w:pPr>
              <w:keepNext/>
              <w:keepLines/>
              <w:spacing w:after="0"/>
              <w:jc w:val="center"/>
              <w:rPr>
                <w:rFonts w:ascii="Arial" w:hAnsi="Arial"/>
                <w:sz w:val="18"/>
                <w:lang w:val="x-none"/>
              </w:rPr>
            </w:pPr>
          </w:p>
        </w:tc>
      </w:tr>
      <w:tr w:rsidR="00944324" w:rsidRPr="009072B3" w14:paraId="2777F52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96381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F1EBB8"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ECE25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0B2E34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79C57720" w14:textId="77777777" w:rsidR="00944324" w:rsidRPr="009072B3" w:rsidRDefault="00944324" w:rsidP="007E35E5">
            <w:pPr>
              <w:keepNext/>
              <w:keepLines/>
              <w:spacing w:after="0"/>
              <w:jc w:val="center"/>
              <w:rPr>
                <w:rFonts w:ascii="Arial" w:hAnsi="Arial"/>
                <w:sz w:val="18"/>
                <w:lang w:val="x-none"/>
              </w:rPr>
            </w:pPr>
          </w:p>
        </w:tc>
      </w:tr>
      <w:tr w:rsidR="00944324" w:rsidRPr="009072B3" w14:paraId="59811167"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004634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0361AF0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58377C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F96F2E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F120B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0</w:t>
            </w:r>
          </w:p>
        </w:tc>
      </w:tr>
      <w:tr w:rsidR="00944324" w:rsidRPr="009072B3" w14:paraId="18C1BF1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857F1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769C46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9FEFCA"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5BF12D2"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E41AE1F" w14:textId="77777777" w:rsidR="00944324" w:rsidRPr="009072B3" w:rsidRDefault="00944324" w:rsidP="007E35E5">
            <w:pPr>
              <w:keepNext/>
              <w:keepLines/>
              <w:spacing w:after="0"/>
              <w:jc w:val="center"/>
              <w:rPr>
                <w:rFonts w:ascii="Arial" w:hAnsi="Arial"/>
                <w:sz w:val="18"/>
                <w:lang w:val="x-none"/>
              </w:rPr>
            </w:pPr>
          </w:p>
        </w:tc>
      </w:tr>
      <w:tr w:rsidR="00944324" w:rsidRPr="009072B3" w14:paraId="3A2CAC5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BCBC6EA"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39AF3B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85C01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8268300"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87C78A1" w14:textId="77777777" w:rsidR="00944324" w:rsidRPr="009072B3" w:rsidRDefault="00944324" w:rsidP="007E35E5">
            <w:pPr>
              <w:keepNext/>
              <w:keepLines/>
              <w:spacing w:after="0"/>
              <w:jc w:val="center"/>
              <w:rPr>
                <w:rFonts w:ascii="Arial" w:hAnsi="Arial"/>
                <w:sz w:val="18"/>
                <w:lang w:val="x-none"/>
              </w:rPr>
            </w:pPr>
          </w:p>
        </w:tc>
      </w:tr>
      <w:tr w:rsidR="00944324" w:rsidRPr="009072B3" w14:paraId="5BD6080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DBE54F"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F8FCE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0A6D9A"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1B7E5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5FC9CD4E" w14:textId="77777777" w:rsidR="00944324" w:rsidRPr="009072B3" w:rsidRDefault="00944324" w:rsidP="007E35E5">
            <w:pPr>
              <w:keepNext/>
              <w:keepLines/>
              <w:spacing w:after="0"/>
              <w:jc w:val="center"/>
              <w:rPr>
                <w:rFonts w:ascii="Arial" w:hAnsi="Arial"/>
                <w:sz w:val="18"/>
                <w:lang w:val="x-none"/>
              </w:rPr>
            </w:pPr>
          </w:p>
        </w:tc>
      </w:tr>
      <w:tr w:rsidR="00944324" w:rsidRPr="009072B3" w14:paraId="48F3B1A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CFF7E9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30A9271A"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644DD0A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84AB06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45EEE9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0</w:t>
            </w:r>
          </w:p>
        </w:tc>
      </w:tr>
      <w:tr w:rsidR="00944324" w:rsidRPr="009072B3" w14:paraId="7ACB519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F43B1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8C1495"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FE848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E2FE8C5"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F019558" w14:textId="77777777" w:rsidR="00944324" w:rsidRPr="009072B3" w:rsidRDefault="00944324" w:rsidP="007E35E5">
            <w:pPr>
              <w:keepNext/>
              <w:keepLines/>
              <w:spacing w:after="0"/>
              <w:jc w:val="center"/>
              <w:rPr>
                <w:rFonts w:ascii="Arial" w:hAnsi="Arial"/>
                <w:sz w:val="18"/>
                <w:lang w:val="x-none"/>
              </w:rPr>
            </w:pPr>
          </w:p>
        </w:tc>
      </w:tr>
      <w:tr w:rsidR="00944324" w:rsidRPr="009072B3" w14:paraId="490150B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50715F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E21FB5"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E75C7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2D20DEE"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F6D23BF" w14:textId="77777777" w:rsidR="00944324" w:rsidRPr="009072B3" w:rsidRDefault="00944324" w:rsidP="007E35E5">
            <w:pPr>
              <w:keepNext/>
              <w:keepLines/>
              <w:spacing w:after="0"/>
              <w:jc w:val="center"/>
              <w:rPr>
                <w:rFonts w:ascii="Arial" w:hAnsi="Arial"/>
                <w:sz w:val="18"/>
                <w:lang w:val="x-none"/>
              </w:rPr>
            </w:pPr>
          </w:p>
        </w:tc>
      </w:tr>
      <w:tr w:rsidR="00944324" w:rsidRPr="009072B3" w14:paraId="7BD5E3D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837AB0"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06A0D6"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54DEA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8ED726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184A7778" w14:textId="77777777" w:rsidR="00944324" w:rsidRPr="009072B3" w:rsidRDefault="00944324" w:rsidP="007E35E5">
            <w:pPr>
              <w:keepNext/>
              <w:keepLines/>
              <w:spacing w:after="0"/>
              <w:jc w:val="center"/>
              <w:rPr>
                <w:rFonts w:ascii="Arial" w:hAnsi="Arial"/>
                <w:sz w:val="18"/>
                <w:lang w:val="x-none"/>
              </w:rPr>
            </w:pPr>
          </w:p>
        </w:tc>
      </w:tr>
      <w:tr w:rsidR="00944324" w:rsidRPr="009072B3" w14:paraId="24260E8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792F0F2"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3B324A28"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53BCF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863BA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EAB7EA3"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2C0D91A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309212B"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4A68AD"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19EB0E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FF66C8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BAD8D2B" w14:textId="77777777" w:rsidR="00944324" w:rsidRPr="009072B3" w:rsidRDefault="00944324" w:rsidP="007E35E5">
            <w:pPr>
              <w:keepNext/>
              <w:keepLines/>
              <w:spacing w:after="0"/>
              <w:jc w:val="center"/>
              <w:rPr>
                <w:rFonts w:ascii="Arial" w:hAnsi="Arial"/>
                <w:sz w:val="18"/>
                <w:lang w:val="x-none"/>
              </w:rPr>
            </w:pPr>
          </w:p>
        </w:tc>
      </w:tr>
      <w:tr w:rsidR="00944324" w:rsidRPr="009072B3" w14:paraId="6C56F3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F995DC8"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AF7847"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A6259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6FFCFDF9"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7A83DC7" w14:textId="77777777" w:rsidR="00944324" w:rsidRPr="009072B3" w:rsidRDefault="00944324" w:rsidP="007E35E5">
            <w:pPr>
              <w:keepNext/>
              <w:keepLines/>
              <w:spacing w:after="0"/>
              <w:jc w:val="center"/>
              <w:rPr>
                <w:rFonts w:ascii="Arial" w:hAnsi="Arial"/>
                <w:sz w:val="18"/>
                <w:lang w:val="x-none"/>
              </w:rPr>
            </w:pPr>
          </w:p>
        </w:tc>
      </w:tr>
      <w:tr w:rsidR="00944324" w:rsidRPr="009072B3" w14:paraId="5A5E38D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B9174B"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BF72F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AB061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1654F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3C72835" w14:textId="77777777" w:rsidR="00944324" w:rsidRPr="009072B3" w:rsidRDefault="00944324" w:rsidP="007E35E5">
            <w:pPr>
              <w:keepNext/>
              <w:keepLines/>
              <w:spacing w:after="0"/>
              <w:jc w:val="center"/>
              <w:rPr>
                <w:rFonts w:ascii="Arial" w:hAnsi="Arial"/>
                <w:sz w:val="18"/>
                <w:lang w:val="x-none"/>
              </w:rPr>
            </w:pPr>
          </w:p>
        </w:tc>
      </w:tr>
      <w:tr w:rsidR="00944324" w:rsidRPr="009072B3" w14:paraId="2AF23FC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BB87EA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1FDFBCFD"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61F42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E13A0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07B72DC"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14B8D6A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A86B288"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7BC614"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6AA95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DEFFBD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A9C997A" w14:textId="77777777" w:rsidR="00944324" w:rsidRPr="009072B3" w:rsidRDefault="00944324" w:rsidP="007E35E5">
            <w:pPr>
              <w:keepNext/>
              <w:keepLines/>
              <w:spacing w:after="0"/>
              <w:jc w:val="center"/>
              <w:rPr>
                <w:rFonts w:ascii="Arial" w:hAnsi="Arial"/>
                <w:sz w:val="18"/>
                <w:lang w:val="x-none"/>
              </w:rPr>
            </w:pPr>
          </w:p>
        </w:tc>
      </w:tr>
      <w:tr w:rsidR="00944324" w:rsidRPr="009072B3" w14:paraId="09067C2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0EBB4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A325B24"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DF6C9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0E54AD27"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18366AA" w14:textId="77777777" w:rsidR="00944324" w:rsidRPr="009072B3" w:rsidRDefault="00944324" w:rsidP="007E35E5">
            <w:pPr>
              <w:keepNext/>
              <w:keepLines/>
              <w:spacing w:after="0"/>
              <w:jc w:val="center"/>
              <w:rPr>
                <w:rFonts w:ascii="Arial" w:hAnsi="Arial"/>
                <w:sz w:val="18"/>
                <w:lang w:val="x-none"/>
              </w:rPr>
            </w:pPr>
          </w:p>
        </w:tc>
      </w:tr>
      <w:tr w:rsidR="00944324" w:rsidRPr="009072B3" w14:paraId="6C7A6AA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D48E7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6A904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2E935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D85C6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45CF046" w14:textId="77777777" w:rsidR="00944324" w:rsidRPr="009072B3" w:rsidRDefault="00944324" w:rsidP="007E35E5">
            <w:pPr>
              <w:keepNext/>
              <w:keepLines/>
              <w:spacing w:after="0"/>
              <w:jc w:val="center"/>
              <w:rPr>
                <w:rFonts w:ascii="Arial" w:hAnsi="Arial"/>
                <w:sz w:val="18"/>
                <w:lang w:val="x-none"/>
              </w:rPr>
            </w:pPr>
          </w:p>
        </w:tc>
      </w:tr>
      <w:tr w:rsidR="00944324" w:rsidRPr="009072B3" w14:paraId="6B9772D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F5A252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304FB0D1"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3F1A7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BE8221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37005B3"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69EF339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1DF255"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3E67854"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A2F30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551219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482687D" w14:textId="77777777" w:rsidR="00944324" w:rsidRPr="009072B3" w:rsidRDefault="00944324" w:rsidP="007E35E5">
            <w:pPr>
              <w:keepNext/>
              <w:keepLines/>
              <w:spacing w:after="0"/>
              <w:jc w:val="center"/>
              <w:rPr>
                <w:rFonts w:ascii="Arial" w:hAnsi="Arial"/>
                <w:sz w:val="18"/>
                <w:lang w:val="x-none"/>
              </w:rPr>
            </w:pPr>
          </w:p>
        </w:tc>
      </w:tr>
      <w:tr w:rsidR="00944324" w:rsidRPr="009072B3" w14:paraId="2125CD9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9AF9D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6F08E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B5DD1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DF06EC9"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BD6F947" w14:textId="77777777" w:rsidR="00944324" w:rsidRPr="009072B3" w:rsidRDefault="00944324" w:rsidP="007E35E5">
            <w:pPr>
              <w:keepNext/>
              <w:keepLines/>
              <w:spacing w:after="0"/>
              <w:jc w:val="center"/>
              <w:rPr>
                <w:rFonts w:ascii="Arial" w:hAnsi="Arial"/>
                <w:sz w:val="18"/>
                <w:lang w:val="x-none"/>
              </w:rPr>
            </w:pPr>
          </w:p>
        </w:tc>
      </w:tr>
      <w:tr w:rsidR="00944324" w:rsidRPr="009072B3" w14:paraId="61CA8DC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4E026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BF5215"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BCC49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FCEFAAB"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2737133" w14:textId="77777777" w:rsidR="00944324" w:rsidRPr="009072B3" w:rsidRDefault="00944324" w:rsidP="007E35E5">
            <w:pPr>
              <w:keepNext/>
              <w:keepLines/>
              <w:spacing w:after="0"/>
              <w:jc w:val="center"/>
              <w:rPr>
                <w:rFonts w:ascii="Arial" w:hAnsi="Arial"/>
                <w:sz w:val="18"/>
                <w:lang w:val="x-none"/>
              </w:rPr>
            </w:pPr>
          </w:p>
        </w:tc>
      </w:tr>
      <w:tr w:rsidR="00944324" w:rsidRPr="009072B3" w14:paraId="7C45095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2AD62A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40AF9C2E"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076AE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39DD44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8E46009"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2E67621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F853BA7"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54E741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C7C0D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33EAE7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6B7A5FA" w14:textId="77777777" w:rsidR="00944324" w:rsidRPr="009072B3" w:rsidRDefault="00944324" w:rsidP="007E35E5">
            <w:pPr>
              <w:keepNext/>
              <w:keepLines/>
              <w:spacing w:after="0"/>
              <w:jc w:val="center"/>
              <w:rPr>
                <w:rFonts w:ascii="Arial" w:hAnsi="Arial"/>
                <w:sz w:val="18"/>
                <w:lang w:val="x-none"/>
              </w:rPr>
            </w:pPr>
          </w:p>
        </w:tc>
      </w:tr>
      <w:tr w:rsidR="00944324" w:rsidRPr="009072B3" w14:paraId="1027C4A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2B6A1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F90FA39"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DC33B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5B82F73"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60104F4" w14:textId="77777777" w:rsidR="00944324" w:rsidRPr="009072B3" w:rsidRDefault="00944324" w:rsidP="007E35E5">
            <w:pPr>
              <w:keepNext/>
              <w:keepLines/>
              <w:spacing w:after="0"/>
              <w:jc w:val="center"/>
              <w:rPr>
                <w:rFonts w:ascii="Arial" w:hAnsi="Arial"/>
                <w:sz w:val="18"/>
                <w:lang w:val="x-none"/>
              </w:rPr>
            </w:pPr>
          </w:p>
        </w:tc>
      </w:tr>
      <w:tr w:rsidR="00944324" w:rsidRPr="009072B3" w14:paraId="5F717CB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AF32F9"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3562B"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4D960B"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1822FD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A71164D" w14:textId="77777777" w:rsidR="00944324" w:rsidRPr="009072B3" w:rsidRDefault="00944324" w:rsidP="007E35E5">
            <w:pPr>
              <w:keepNext/>
              <w:keepLines/>
              <w:spacing w:after="0"/>
              <w:jc w:val="center"/>
              <w:rPr>
                <w:rFonts w:ascii="Arial" w:hAnsi="Arial"/>
                <w:sz w:val="18"/>
                <w:lang w:val="x-none"/>
              </w:rPr>
            </w:pPr>
          </w:p>
        </w:tc>
      </w:tr>
      <w:tr w:rsidR="00944324" w:rsidRPr="009072B3" w14:paraId="560C4C9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FCA375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2BBA1405"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9ED09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3B61E35"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B1A4CE"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482514C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E37AA6"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E50FD1"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9C92C6"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0B7AB91"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13DBA68" w14:textId="77777777" w:rsidR="00944324" w:rsidRPr="009072B3" w:rsidRDefault="00944324" w:rsidP="007E35E5">
            <w:pPr>
              <w:keepNext/>
              <w:keepLines/>
              <w:spacing w:after="0"/>
              <w:jc w:val="center"/>
              <w:rPr>
                <w:rFonts w:ascii="Arial" w:hAnsi="Arial"/>
                <w:sz w:val="18"/>
                <w:lang w:val="x-none"/>
              </w:rPr>
            </w:pPr>
          </w:p>
        </w:tc>
      </w:tr>
      <w:tr w:rsidR="00944324" w:rsidRPr="009072B3" w14:paraId="691C887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9BE153"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42019B9"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87AF9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668F8F7"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4242141" w14:textId="77777777" w:rsidR="00944324" w:rsidRPr="009072B3" w:rsidRDefault="00944324" w:rsidP="007E35E5">
            <w:pPr>
              <w:keepNext/>
              <w:keepLines/>
              <w:spacing w:after="0"/>
              <w:jc w:val="center"/>
              <w:rPr>
                <w:rFonts w:ascii="Arial" w:hAnsi="Arial"/>
                <w:sz w:val="18"/>
                <w:lang w:val="x-none"/>
              </w:rPr>
            </w:pPr>
          </w:p>
        </w:tc>
      </w:tr>
      <w:tr w:rsidR="00944324" w:rsidRPr="009072B3" w14:paraId="4B8A8E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AC0C82"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68917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A0A16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45D925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4C4C371" w14:textId="77777777" w:rsidR="00944324" w:rsidRPr="009072B3" w:rsidRDefault="00944324" w:rsidP="007E35E5">
            <w:pPr>
              <w:keepNext/>
              <w:keepLines/>
              <w:spacing w:after="0"/>
              <w:jc w:val="center"/>
              <w:rPr>
                <w:rFonts w:ascii="Arial" w:hAnsi="Arial"/>
                <w:sz w:val="18"/>
                <w:lang w:val="x-none"/>
              </w:rPr>
            </w:pPr>
          </w:p>
        </w:tc>
      </w:tr>
      <w:tr w:rsidR="00944324" w:rsidRPr="009072B3" w14:paraId="513EC272"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D955CFD"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061D1BD2"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C10CD3"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A15C3B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001D46A"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6B0A758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FB6646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335DCB1"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604B1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D2D948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8A91EAB" w14:textId="77777777" w:rsidR="00944324" w:rsidRPr="009072B3" w:rsidRDefault="00944324" w:rsidP="007E35E5">
            <w:pPr>
              <w:keepNext/>
              <w:keepLines/>
              <w:spacing w:after="0"/>
              <w:jc w:val="center"/>
              <w:rPr>
                <w:rFonts w:ascii="Arial" w:hAnsi="Arial"/>
                <w:sz w:val="18"/>
                <w:lang w:val="x-none"/>
              </w:rPr>
            </w:pPr>
          </w:p>
        </w:tc>
      </w:tr>
      <w:tr w:rsidR="00944324" w:rsidRPr="009072B3" w14:paraId="51C2F64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B4C0CC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F93A3AE"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FB458B"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BA7BEBD"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D4D18F3" w14:textId="77777777" w:rsidR="00944324" w:rsidRPr="009072B3" w:rsidRDefault="00944324" w:rsidP="007E35E5">
            <w:pPr>
              <w:keepNext/>
              <w:keepLines/>
              <w:spacing w:after="0"/>
              <w:jc w:val="center"/>
              <w:rPr>
                <w:rFonts w:ascii="Arial" w:hAnsi="Arial"/>
                <w:sz w:val="18"/>
                <w:lang w:val="x-none"/>
              </w:rPr>
            </w:pPr>
          </w:p>
        </w:tc>
      </w:tr>
      <w:tr w:rsidR="00944324" w:rsidRPr="009072B3" w14:paraId="77FC5AF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6EA6A8"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FC62F6"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6D285E"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B29669"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B410227" w14:textId="77777777" w:rsidR="00944324" w:rsidRPr="009072B3" w:rsidRDefault="00944324" w:rsidP="007E35E5">
            <w:pPr>
              <w:keepNext/>
              <w:keepLines/>
              <w:spacing w:after="0"/>
              <w:jc w:val="center"/>
              <w:rPr>
                <w:rFonts w:ascii="Arial" w:hAnsi="Arial"/>
                <w:sz w:val="18"/>
                <w:lang w:val="x-none"/>
              </w:rPr>
            </w:pPr>
          </w:p>
        </w:tc>
      </w:tr>
      <w:tr w:rsidR="00944324" w:rsidRPr="009072B3" w14:paraId="137FA8C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73BD7C2"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3DD0EF57" w14:textId="77777777" w:rsidR="00944324" w:rsidRPr="009072B3" w:rsidRDefault="00944324" w:rsidP="007E35E5">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37AA97C"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3C4BB75"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D58674D" w14:textId="77777777" w:rsidR="00944324" w:rsidRPr="009072B3" w:rsidRDefault="00944324" w:rsidP="007E35E5">
            <w:pPr>
              <w:keepNext/>
              <w:keepLines/>
              <w:spacing w:after="0"/>
              <w:jc w:val="center"/>
              <w:rPr>
                <w:rFonts w:ascii="Arial" w:hAnsi="Arial"/>
                <w:sz w:val="18"/>
                <w:lang w:val="x-none"/>
              </w:rPr>
            </w:pPr>
            <w:r>
              <w:rPr>
                <w:rFonts w:ascii="Arial" w:hAnsi="Arial"/>
                <w:sz w:val="18"/>
                <w:lang w:eastAsia="zh-CN"/>
              </w:rPr>
              <w:t>0</w:t>
            </w:r>
          </w:p>
        </w:tc>
      </w:tr>
      <w:tr w:rsidR="00944324" w:rsidRPr="009072B3" w14:paraId="6039EC1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7994EF"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A535DB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B3F9EA8"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2B67710"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D026718" w14:textId="77777777" w:rsidR="00944324" w:rsidRPr="009072B3" w:rsidRDefault="00944324" w:rsidP="007E35E5">
            <w:pPr>
              <w:keepNext/>
              <w:keepLines/>
              <w:spacing w:after="0"/>
              <w:jc w:val="center"/>
              <w:rPr>
                <w:rFonts w:ascii="Arial" w:hAnsi="Arial"/>
                <w:sz w:val="18"/>
                <w:lang w:val="x-none"/>
              </w:rPr>
            </w:pPr>
          </w:p>
        </w:tc>
      </w:tr>
      <w:tr w:rsidR="00944324" w:rsidRPr="009072B3" w14:paraId="32E8BC1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9232F9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5E633C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5E789F"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2463F3B" w14:textId="77777777" w:rsidR="00944324" w:rsidRPr="009072B3" w:rsidRDefault="00944324" w:rsidP="007E35E5">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BF4A19C" w14:textId="77777777" w:rsidR="00944324" w:rsidRPr="009072B3" w:rsidRDefault="00944324" w:rsidP="007E35E5">
            <w:pPr>
              <w:keepNext/>
              <w:keepLines/>
              <w:spacing w:after="0"/>
              <w:jc w:val="center"/>
              <w:rPr>
                <w:rFonts w:ascii="Arial" w:hAnsi="Arial"/>
                <w:sz w:val="18"/>
                <w:lang w:val="x-none"/>
              </w:rPr>
            </w:pPr>
          </w:p>
        </w:tc>
      </w:tr>
      <w:tr w:rsidR="00944324" w:rsidRPr="009072B3" w14:paraId="48A82D7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844660"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8C950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3F458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05B2727"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3F9FE94" w14:textId="77777777" w:rsidR="00944324" w:rsidRPr="009072B3" w:rsidRDefault="00944324" w:rsidP="007E35E5">
            <w:pPr>
              <w:keepNext/>
              <w:keepLines/>
              <w:spacing w:after="0"/>
              <w:jc w:val="center"/>
              <w:rPr>
                <w:rFonts w:ascii="Arial" w:hAnsi="Arial"/>
                <w:sz w:val="18"/>
                <w:lang w:val="x-none"/>
              </w:rPr>
            </w:pPr>
          </w:p>
        </w:tc>
      </w:tr>
      <w:tr w:rsidR="00944324" w:rsidRPr="00642518" w14:paraId="78BF230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6E4DC75"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44EA777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CA_n1A-n28A</w:t>
            </w:r>
          </w:p>
          <w:p w14:paraId="71F670A3"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164C1DF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p>
          <w:p w14:paraId="012582C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CA_n28A-n41A</w:t>
            </w:r>
          </w:p>
          <w:p w14:paraId="171749DD"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CA_n28A-n257A</w:t>
            </w:r>
          </w:p>
          <w:p w14:paraId="73796BE4" w14:textId="77777777" w:rsidR="00944324" w:rsidRPr="009072B3" w:rsidRDefault="00944324" w:rsidP="007E35E5">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142CEF8C"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AEE8456"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B578CBE"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0</w:t>
            </w:r>
          </w:p>
        </w:tc>
      </w:tr>
      <w:tr w:rsidR="00944324" w:rsidRPr="00642518" w14:paraId="4E06D23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AF7A6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1F726A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934DE2"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B1F8FD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4DD6F61" w14:textId="77777777" w:rsidR="00944324" w:rsidRPr="009072B3" w:rsidRDefault="00944324" w:rsidP="007E35E5">
            <w:pPr>
              <w:keepNext/>
              <w:keepLines/>
              <w:spacing w:after="0"/>
              <w:jc w:val="center"/>
              <w:rPr>
                <w:rFonts w:ascii="Arial" w:hAnsi="Arial"/>
                <w:sz w:val="18"/>
                <w:lang w:val="x-none"/>
              </w:rPr>
            </w:pPr>
          </w:p>
        </w:tc>
      </w:tr>
      <w:tr w:rsidR="00944324" w:rsidRPr="00642518" w14:paraId="473C0B1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6BC065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4CEAF7"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DEBCCD"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EFDF1B8"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F2EF363" w14:textId="77777777" w:rsidR="00944324" w:rsidRPr="009072B3" w:rsidRDefault="00944324" w:rsidP="007E35E5">
            <w:pPr>
              <w:keepNext/>
              <w:keepLines/>
              <w:spacing w:after="0"/>
              <w:jc w:val="center"/>
              <w:rPr>
                <w:rFonts w:ascii="Arial" w:hAnsi="Arial"/>
                <w:sz w:val="18"/>
                <w:lang w:val="x-none"/>
              </w:rPr>
            </w:pPr>
          </w:p>
        </w:tc>
      </w:tr>
      <w:tr w:rsidR="00944324" w:rsidRPr="00642518" w14:paraId="0445E76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830B9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6142B9"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49B85C"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4324C5C"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8A81BF9" w14:textId="77777777" w:rsidR="00944324" w:rsidRPr="009072B3" w:rsidRDefault="00944324" w:rsidP="007E35E5">
            <w:pPr>
              <w:keepNext/>
              <w:keepLines/>
              <w:spacing w:after="0"/>
              <w:jc w:val="center"/>
              <w:rPr>
                <w:rFonts w:ascii="Arial" w:hAnsi="Arial"/>
                <w:sz w:val="18"/>
                <w:lang w:val="x-none"/>
              </w:rPr>
            </w:pPr>
          </w:p>
        </w:tc>
      </w:tr>
      <w:tr w:rsidR="00944324" w:rsidRPr="00642518" w14:paraId="4BA4FA2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8CBEB2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1208860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CA_n1A-n28A</w:t>
            </w:r>
          </w:p>
          <w:p w14:paraId="6C09635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3F347BC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5B7DE48D"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CA_n28A-n41A</w:t>
            </w:r>
          </w:p>
          <w:p w14:paraId="07B5CBD8"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6459D00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648F272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DD4E31"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F0D9DE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86F29D8"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0</w:t>
            </w:r>
          </w:p>
        </w:tc>
      </w:tr>
      <w:tr w:rsidR="00944324" w:rsidRPr="00642518" w14:paraId="6B3C84D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1E0E07"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30CE42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9A970C"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5A17523"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E179F05" w14:textId="77777777" w:rsidR="00944324" w:rsidRPr="009072B3" w:rsidRDefault="00944324" w:rsidP="007E35E5">
            <w:pPr>
              <w:keepNext/>
              <w:keepLines/>
              <w:spacing w:after="0"/>
              <w:jc w:val="center"/>
              <w:rPr>
                <w:rFonts w:ascii="Arial" w:hAnsi="Arial"/>
                <w:sz w:val="18"/>
                <w:lang w:val="x-none"/>
              </w:rPr>
            </w:pPr>
          </w:p>
        </w:tc>
      </w:tr>
      <w:tr w:rsidR="00944324" w:rsidRPr="00642518" w14:paraId="35C201B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BC02576"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69EA1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47815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13933BA"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A8259F6" w14:textId="77777777" w:rsidR="00944324" w:rsidRPr="009072B3" w:rsidRDefault="00944324" w:rsidP="007E35E5">
            <w:pPr>
              <w:keepNext/>
              <w:keepLines/>
              <w:spacing w:after="0"/>
              <w:jc w:val="center"/>
              <w:rPr>
                <w:rFonts w:ascii="Arial" w:hAnsi="Arial"/>
                <w:sz w:val="18"/>
                <w:lang w:val="x-none"/>
              </w:rPr>
            </w:pPr>
          </w:p>
        </w:tc>
      </w:tr>
      <w:tr w:rsidR="00944324" w:rsidRPr="00642518" w14:paraId="5D2D840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C8B107"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3C5AC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740453"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FD6B12F"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3A580110" w14:textId="77777777" w:rsidR="00944324" w:rsidRPr="009072B3" w:rsidRDefault="00944324" w:rsidP="007E35E5">
            <w:pPr>
              <w:keepNext/>
              <w:keepLines/>
              <w:spacing w:after="0"/>
              <w:jc w:val="center"/>
              <w:rPr>
                <w:rFonts w:ascii="Arial" w:hAnsi="Arial"/>
                <w:sz w:val="18"/>
                <w:lang w:val="x-none"/>
              </w:rPr>
            </w:pPr>
          </w:p>
        </w:tc>
      </w:tr>
      <w:tr w:rsidR="00944324" w:rsidRPr="00642518" w14:paraId="620AEA9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62DCEE4"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1666C0F8"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CA_n1A-n28A</w:t>
            </w:r>
          </w:p>
          <w:p w14:paraId="7F05B026"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18439BA4"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74B6A38A"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CA_n28A-n41A</w:t>
            </w:r>
          </w:p>
          <w:p w14:paraId="1DACD17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09ED2857"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6A313E1C"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28B453"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A9AD387"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0B1DA28"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0</w:t>
            </w:r>
          </w:p>
        </w:tc>
      </w:tr>
      <w:tr w:rsidR="00944324" w:rsidRPr="00642518" w14:paraId="7450FA0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D6E704"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A6972D2"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66D17B"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57F4ACE"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F65829F" w14:textId="77777777" w:rsidR="00944324" w:rsidRPr="009072B3" w:rsidRDefault="00944324" w:rsidP="007E35E5">
            <w:pPr>
              <w:keepNext/>
              <w:keepLines/>
              <w:spacing w:after="0"/>
              <w:jc w:val="center"/>
              <w:rPr>
                <w:rFonts w:ascii="Arial" w:hAnsi="Arial"/>
                <w:sz w:val="18"/>
                <w:lang w:val="x-none"/>
              </w:rPr>
            </w:pPr>
          </w:p>
        </w:tc>
      </w:tr>
      <w:tr w:rsidR="00944324" w:rsidRPr="00642518" w14:paraId="63E0868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194F0E0"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9E9B7D7"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3E6D41"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3F2084B"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734E922" w14:textId="77777777" w:rsidR="00944324" w:rsidRPr="009072B3" w:rsidRDefault="00944324" w:rsidP="007E35E5">
            <w:pPr>
              <w:keepNext/>
              <w:keepLines/>
              <w:spacing w:after="0"/>
              <w:jc w:val="center"/>
              <w:rPr>
                <w:rFonts w:ascii="Arial" w:hAnsi="Arial"/>
                <w:sz w:val="18"/>
                <w:lang w:val="x-none"/>
              </w:rPr>
            </w:pPr>
          </w:p>
        </w:tc>
      </w:tr>
      <w:tr w:rsidR="00944324" w:rsidRPr="00642518" w14:paraId="440FF9B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96E12F"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499B9F"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E3EA8B"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EA9B0C8"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2EEFE424" w14:textId="77777777" w:rsidR="00944324" w:rsidRPr="009072B3" w:rsidRDefault="00944324" w:rsidP="007E35E5">
            <w:pPr>
              <w:keepNext/>
              <w:keepLines/>
              <w:spacing w:after="0"/>
              <w:jc w:val="center"/>
              <w:rPr>
                <w:rFonts w:ascii="Arial" w:hAnsi="Arial"/>
                <w:sz w:val="18"/>
                <w:lang w:val="x-none"/>
              </w:rPr>
            </w:pPr>
          </w:p>
        </w:tc>
      </w:tr>
      <w:tr w:rsidR="00944324" w:rsidRPr="00642518" w14:paraId="0DD957D7"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3ECBE7F"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1C54EB2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CA_n1A-n28A</w:t>
            </w:r>
          </w:p>
          <w:p w14:paraId="00CCEE11"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CA_n1A-n41A</w:t>
            </w:r>
          </w:p>
          <w:p w14:paraId="50D5A19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2EA43C00"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CA_n28A-n41A</w:t>
            </w:r>
          </w:p>
          <w:p w14:paraId="6D9EA8C2"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7ABD15BB" w14:textId="77777777" w:rsidR="00944324" w:rsidRDefault="00944324" w:rsidP="007E35E5">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42F79F7E"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AE88A7"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2BD4D61"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34E4C7F"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0</w:t>
            </w:r>
          </w:p>
        </w:tc>
      </w:tr>
      <w:tr w:rsidR="00944324" w:rsidRPr="00642518" w14:paraId="2F0B67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60B9351"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1F7DD0"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2A8A47"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F0786FA"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ED22613" w14:textId="77777777" w:rsidR="00944324" w:rsidRPr="009072B3" w:rsidRDefault="00944324" w:rsidP="007E35E5">
            <w:pPr>
              <w:keepNext/>
              <w:keepLines/>
              <w:spacing w:after="0"/>
              <w:jc w:val="center"/>
              <w:rPr>
                <w:rFonts w:ascii="Arial" w:hAnsi="Arial"/>
                <w:sz w:val="18"/>
                <w:lang w:val="x-none"/>
              </w:rPr>
            </w:pPr>
          </w:p>
        </w:tc>
      </w:tr>
      <w:tr w:rsidR="00944324" w:rsidRPr="00642518" w14:paraId="798A45F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37FB6EC"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5997173"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A209F7"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565239F"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4144AE6" w14:textId="77777777" w:rsidR="00944324" w:rsidRPr="009072B3" w:rsidRDefault="00944324" w:rsidP="007E35E5">
            <w:pPr>
              <w:keepNext/>
              <w:keepLines/>
              <w:spacing w:after="0"/>
              <w:jc w:val="center"/>
              <w:rPr>
                <w:rFonts w:ascii="Arial" w:hAnsi="Arial"/>
                <w:sz w:val="18"/>
                <w:lang w:val="x-none"/>
              </w:rPr>
            </w:pPr>
          </w:p>
        </w:tc>
      </w:tr>
      <w:tr w:rsidR="00944324" w:rsidRPr="00642518" w14:paraId="2978A5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AB5B4A" w14:textId="77777777" w:rsidR="00944324" w:rsidRPr="009072B3" w:rsidRDefault="00944324" w:rsidP="007E35E5">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DA0D35" w14:textId="77777777" w:rsidR="00944324" w:rsidRPr="009072B3"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399699"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4535E99" w14:textId="77777777" w:rsidR="00944324" w:rsidRPr="009072B3" w:rsidRDefault="00944324" w:rsidP="007E35E5">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1D60E688" w14:textId="77777777" w:rsidR="00944324" w:rsidRPr="009072B3" w:rsidRDefault="00944324" w:rsidP="007E35E5">
            <w:pPr>
              <w:keepNext/>
              <w:keepLines/>
              <w:spacing w:after="0"/>
              <w:jc w:val="center"/>
              <w:rPr>
                <w:rFonts w:ascii="Arial" w:hAnsi="Arial"/>
                <w:sz w:val="18"/>
                <w:lang w:val="x-none"/>
              </w:rPr>
            </w:pPr>
          </w:p>
        </w:tc>
      </w:tr>
      <w:tr w:rsidR="00944324" w:rsidRPr="00642518" w14:paraId="768C6F3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47DA4B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33256C0E"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3DAF31E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51B069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8D8E99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485D65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D7C9FF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110E6A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006E339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BD2EC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AB832E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7850E8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0A320C55" w14:textId="77777777" w:rsidTr="007E35E5">
        <w:trPr>
          <w:trHeight w:val="187"/>
          <w:jc w:val="center"/>
        </w:trPr>
        <w:tc>
          <w:tcPr>
            <w:tcW w:w="2534" w:type="dxa"/>
            <w:vMerge/>
            <w:tcBorders>
              <w:left w:val="single" w:sz="4" w:space="0" w:color="auto"/>
              <w:right w:val="single" w:sz="4" w:space="0" w:color="auto"/>
            </w:tcBorders>
            <w:shd w:val="clear" w:color="auto" w:fill="auto"/>
          </w:tcPr>
          <w:p w14:paraId="0494A1ED"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514B31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26BFA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793957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3DA566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5CDF002" w14:textId="77777777" w:rsidTr="007E35E5">
        <w:trPr>
          <w:trHeight w:val="187"/>
          <w:jc w:val="center"/>
        </w:trPr>
        <w:tc>
          <w:tcPr>
            <w:tcW w:w="2534" w:type="dxa"/>
            <w:vMerge/>
            <w:tcBorders>
              <w:left w:val="single" w:sz="4" w:space="0" w:color="auto"/>
              <w:right w:val="single" w:sz="4" w:space="0" w:color="auto"/>
            </w:tcBorders>
            <w:shd w:val="clear" w:color="auto" w:fill="auto"/>
          </w:tcPr>
          <w:p w14:paraId="3D0FDAF7"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4501784"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A2D80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54568E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2D6CEF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8341E60"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87D4B40"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9BCBDE1"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CD1C3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FC0E5D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63D495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54B1DF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27DF51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553006E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E86022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60D15B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F05EF6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41BD526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70EFE0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535214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24956A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8D828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9D4802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8454A9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31217459" w14:textId="77777777" w:rsidTr="007E35E5">
        <w:trPr>
          <w:trHeight w:val="187"/>
          <w:jc w:val="center"/>
        </w:trPr>
        <w:tc>
          <w:tcPr>
            <w:tcW w:w="2534" w:type="dxa"/>
            <w:vMerge/>
            <w:tcBorders>
              <w:left w:val="single" w:sz="4" w:space="0" w:color="auto"/>
              <w:right w:val="single" w:sz="4" w:space="0" w:color="auto"/>
            </w:tcBorders>
            <w:shd w:val="clear" w:color="auto" w:fill="auto"/>
          </w:tcPr>
          <w:p w14:paraId="1DC9F696"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805882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44E15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886722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8D6BD1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56400A5" w14:textId="77777777" w:rsidTr="007E35E5">
        <w:trPr>
          <w:trHeight w:val="187"/>
          <w:jc w:val="center"/>
        </w:trPr>
        <w:tc>
          <w:tcPr>
            <w:tcW w:w="2534" w:type="dxa"/>
            <w:vMerge/>
            <w:tcBorders>
              <w:left w:val="single" w:sz="4" w:space="0" w:color="auto"/>
              <w:right w:val="single" w:sz="4" w:space="0" w:color="auto"/>
            </w:tcBorders>
            <w:shd w:val="clear" w:color="auto" w:fill="auto"/>
          </w:tcPr>
          <w:p w14:paraId="6B79555E"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8CCEB97"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76BDD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E5D037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15A044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6727981"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4879B1C0"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FA4FD98"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A1B12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116AFB1"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E5ED086"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D19794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0ABEEA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0EEF5DA1"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0FE79EC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3C27E4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774133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B10C94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E07063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E85EF6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33F101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587CD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EB96EE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AE0CCB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31CCE1E5" w14:textId="77777777" w:rsidTr="007E35E5">
        <w:trPr>
          <w:trHeight w:val="187"/>
          <w:jc w:val="center"/>
        </w:trPr>
        <w:tc>
          <w:tcPr>
            <w:tcW w:w="2534" w:type="dxa"/>
            <w:vMerge/>
            <w:tcBorders>
              <w:left w:val="single" w:sz="4" w:space="0" w:color="auto"/>
              <w:right w:val="single" w:sz="4" w:space="0" w:color="auto"/>
            </w:tcBorders>
            <w:shd w:val="clear" w:color="auto" w:fill="auto"/>
          </w:tcPr>
          <w:p w14:paraId="454F07AA"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3E5E14C"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00E09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DB52C1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A6863E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54A36AF" w14:textId="77777777" w:rsidTr="007E35E5">
        <w:trPr>
          <w:trHeight w:val="187"/>
          <w:jc w:val="center"/>
        </w:trPr>
        <w:tc>
          <w:tcPr>
            <w:tcW w:w="2534" w:type="dxa"/>
            <w:vMerge/>
            <w:tcBorders>
              <w:left w:val="single" w:sz="4" w:space="0" w:color="auto"/>
              <w:right w:val="single" w:sz="4" w:space="0" w:color="auto"/>
            </w:tcBorders>
            <w:shd w:val="clear" w:color="auto" w:fill="auto"/>
          </w:tcPr>
          <w:p w14:paraId="1C02CD4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28A1AC0"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30F82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CAE2B5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0C29E9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4427B2A"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B20A3C6"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E37D8B8"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81D30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2887DC5"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694DAF1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143B85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57BDF7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5C398118"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51A68E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13686E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3E26633" w14:textId="37B774F4"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ins w:id="58" w:author="Reihaneh Malekafzaliardakani" w:date="2023-08-29T11:26:00Z">
              <w:r w:rsidR="00DB54AA">
                <w:rPr>
                  <w:rFonts w:ascii="Arial" w:hAnsi="Arial" w:hint="eastAsia"/>
                  <w:sz w:val="18"/>
                  <w:lang w:val="x-none" w:eastAsia="zh-CN"/>
                </w:rPr>
                <w:t>/</w:t>
              </w:r>
              <w:r w:rsidR="00DB54AA">
                <w:rPr>
                  <w:rFonts w:ascii="Arial" w:hAnsi="Arial"/>
                  <w:sz w:val="18"/>
                  <w:lang w:val="x-none" w:eastAsia="zh-CN"/>
                </w:rPr>
                <w:t>G/H/I</w:t>
              </w:r>
            </w:ins>
          </w:p>
          <w:p w14:paraId="3F7765EE" w14:textId="4334B3DB" w:rsidR="00944324" w:rsidRPr="00642518" w:rsidDel="00DB54AA" w:rsidRDefault="00944324" w:rsidP="007E35E5">
            <w:pPr>
              <w:keepNext/>
              <w:keepLines/>
              <w:spacing w:after="0"/>
              <w:jc w:val="center"/>
              <w:rPr>
                <w:del w:id="59" w:author="Reihaneh Malekafzaliardakani" w:date="2023-08-29T11:26:00Z"/>
                <w:rFonts w:ascii="Arial" w:hAnsi="Arial"/>
                <w:sz w:val="18"/>
                <w:lang w:val="x-none"/>
              </w:rPr>
            </w:pPr>
            <w:del w:id="60"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_n1A-</w:delText>
              </w:r>
              <w:r w:rsidRPr="00642518" w:rsidDel="00DB54AA">
                <w:rPr>
                  <w:rFonts w:ascii="Arial" w:hAnsi="Arial" w:hint="eastAsia"/>
                  <w:sz w:val="18"/>
                  <w:lang w:val="x-none"/>
                </w:rPr>
                <w:delText>n</w:delText>
              </w:r>
              <w:r w:rsidRPr="00642518" w:rsidDel="00DB54AA">
                <w:rPr>
                  <w:rFonts w:ascii="Arial" w:hAnsi="Arial"/>
                  <w:sz w:val="18"/>
                  <w:lang w:val="x-none"/>
                </w:rPr>
                <w:delText>257G</w:delText>
              </w:r>
            </w:del>
          </w:p>
          <w:p w14:paraId="628E31AA" w14:textId="729F6340" w:rsidR="00944324" w:rsidRPr="00642518" w:rsidDel="00DB54AA" w:rsidRDefault="00944324" w:rsidP="007E35E5">
            <w:pPr>
              <w:keepNext/>
              <w:keepLines/>
              <w:spacing w:after="0"/>
              <w:jc w:val="center"/>
              <w:rPr>
                <w:del w:id="61" w:author="Reihaneh Malekafzaliardakani" w:date="2023-08-29T11:26:00Z"/>
                <w:rFonts w:ascii="Arial" w:hAnsi="Arial"/>
                <w:sz w:val="18"/>
                <w:lang w:val="x-none"/>
              </w:rPr>
            </w:pPr>
            <w:del w:id="62"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_n1A-</w:delText>
              </w:r>
              <w:r w:rsidRPr="00642518" w:rsidDel="00DB54AA">
                <w:rPr>
                  <w:rFonts w:ascii="Arial" w:hAnsi="Arial" w:hint="eastAsia"/>
                  <w:sz w:val="18"/>
                  <w:lang w:val="x-none"/>
                </w:rPr>
                <w:delText>n</w:delText>
              </w:r>
              <w:r w:rsidRPr="00642518" w:rsidDel="00DB54AA">
                <w:rPr>
                  <w:rFonts w:ascii="Arial" w:hAnsi="Arial"/>
                  <w:sz w:val="18"/>
                  <w:lang w:val="x-none"/>
                </w:rPr>
                <w:delText>257H</w:delText>
              </w:r>
            </w:del>
          </w:p>
          <w:p w14:paraId="041432F5" w14:textId="484E69AD" w:rsidR="00944324" w:rsidRPr="00642518" w:rsidDel="00DB54AA" w:rsidRDefault="00944324" w:rsidP="007E35E5">
            <w:pPr>
              <w:keepNext/>
              <w:keepLines/>
              <w:spacing w:after="0"/>
              <w:jc w:val="center"/>
              <w:rPr>
                <w:del w:id="63" w:author="Reihaneh Malekafzaliardakani" w:date="2023-08-29T11:26:00Z"/>
                <w:rFonts w:ascii="Arial" w:hAnsi="Arial"/>
                <w:sz w:val="18"/>
                <w:lang w:val="x-none"/>
              </w:rPr>
            </w:pPr>
            <w:del w:id="64"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_n1A-</w:delText>
              </w:r>
              <w:r w:rsidRPr="00642518" w:rsidDel="00DB54AA">
                <w:rPr>
                  <w:rFonts w:ascii="Arial" w:hAnsi="Arial" w:hint="eastAsia"/>
                  <w:sz w:val="18"/>
                  <w:lang w:val="x-none"/>
                </w:rPr>
                <w:delText>n</w:delText>
              </w:r>
              <w:r w:rsidRPr="00642518" w:rsidDel="00DB54AA">
                <w:rPr>
                  <w:rFonts w:ascii="Arial" w:hAnsi="Arial"/>
                  <w:sz w:val="18"/>
                  <w:lang w:val="x-none"/>
                </w:rPr>
                <w:delText>257I</w:delText>
              </w:r>
            </w:del>
          </w:p>
          <w:p w14:paraId="15F39F9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E3D7137" w14:textId="3429EA5D"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ins w:id="65" w:author="Reihaneh Malekafzaliardakani" w:date="2023-08-29T11:26:00Z">
              <w:r w:rsidR="00DB54AA">
                <w:rPr>
                  <w:rFonts w:ascii="Arial" w:hAnsi="Arial" w:hint="eastAsia"/>
                  <w:sz w:val="18"/>
                  <w:lang w:val="x-none" w:eastAsia="zh-CN"/>
                </w:rPr>
                <w:t>/</w:t>
              </w:r>
              <w:r w:rsidR="00DB54AA">
                <w:rPr>
                  <w:rFonts w:ascii="Arial" w:hAnsi="Arial"/>
                  <w:sz w:val="18"/>
                  <w:lang w:val="x-none" w:eastAsia="zh-CN"/>
                </w:rPr>
                <w:t>G/H/I</w:t>
              </w:r>
            </w:ins>
          </w:p>
          <w:p w14:paraId="562D2844" w14:textId="05B5CA7D" w:rsidR="00944324" w:rsidRPr="00642518" w:rsidDel="00DB54AA" w:rsidRDefault="00944324" w:rsidP="007E35E5">
            <w:pPr>
              <w:keepNext/>
              <w:keepLines/>
              <w:spacing w:after="0"/>
              <w:jc w:val="center"/>
              <w:rPr>
                <w:del w:id="66" w:author="Reihaneh Malekafzaliardakani" w:date="2023-08-29T11:26:00Z"/>
                <w:rFonts w:ascii="Arial" w:hAnsi="Arial"/>
                <w:sz w:val="18"/>
                <w:lang w:val="x-none"/>
              </w:rPr>
            </w:pPr>
            <w:del w:id="67"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_n28A-</w:delText>
              </w:r>
              <w:r w:rsidRPr="00642518" w:rsidDel="00DB54AA">
                <w:rPr>
                  <w:rFonts w:ascii="Arial" w:hAnsi="Arial" w:hint="eastAsia"/>
                  <w:sz w:val="18"/>
                  <w:lang w:val="x-none"/>
                </w:rPr>
                <w:delText>n</w:delText>
              </w:r>
              <w:r w:rsidRPr="00642518" w:rsidDel="00DB54AA">
                <w:rPr>
                  <w:rFonts w:ascii="Arial" w:hAnsi="Arial"/>
                  <w:sz w:val="18"/>
                  <w:lang w:val="x-none"/>
                </w:rPr>
                <w:delText>257G</w:delText>
              </w:r>
            </w:del>
          </w:p>
          <w:p w14:paraId="1D6E9804" w14:textId="7B9BCF8B" w:rsidR="00944324" w:rsidRPr="00642518" w:rsidDel="00DB54AA" w:rsidRDefault="00944324" w:rsidP="007E35E5">
            <w:pPr>
              <w:keepNext/>
              <w:keepLines/>
              <w:spacing w:after="0"/>
              <w:jc w:val="center"/>
              <w:rPr>
                <w:del w:id="68" w:author="Reihaneh Malekafzaliardakani" w:date="2023-08-29T11:26:00Z"/>
                <w:rFonts w:ascii="Arial" w:hAnsi="Arial"/>
                <w:sz w:val="18"/>
                <w:lang w:val="x-none"/>
              </w:rPr>
            </w:pPr>
            <w:del w:id="69"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_n28A-</w:delText>
              </w:r>
              <w:r w:rsidRPr="00642518" w:rsidDel="00DB54AA">
                <w:rPr>
                  <w:rFonts w:ascii="Arial" w:hAnsi="Arial" w:hint="eastAsia"/>
                  <w:sz w:val="18"/>
                  <w:lang w:val="x-none"/>
                </w:rPr>
                <w:delText>n</w:delText>
              </w:r>
              <w:r w:rsidRPr="00642518" w:rsidDel="00DB54AA">
                <w:rPr>
                  <w:rFonts w:ascii="Arial" w:hAnsi="Arial"/>
                  <w:sz w:val="18"/>
                  <w:lang w:val="x-none"/>
                </w:rPr>
                <w:delText>257H</w:delText>
              </w:r>
            </w:del>
          </w:p>
          <w:p w14:paraId="36CA86BA" w14:textId="601B1CB0" w:rsidR="00944324" w:rsidRPr="00642518" w:rsidDel="00DB54AA" w:rsidRDefault="00944324" w:rsidP="007E35E5">
            <w:pPr>
              <w:keepNext/>
              <w:keepLines/>
              <w:spacing w:after="0"/>
              <w:jc w:val="center"/>
              <w:rPr>
                <w:del w:id="70" w:author="Reihaneh Malekafzaliardakani" w:date="2023-08-29T11:26:00Z"/>
                <w:rFonts w:ascii="Arial" w:hAnsi="Arial"/>
                <w:sz w:val="18"/>
                <w:lang w:val="x-none"/>
              </w:rPr>
            </w:pPr>
            <w:del w:id="71"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_n28A-</w:delText>
              </w:r>
              <w:r w:rsidRPr="00642518" w:rsidDel="00DB54AA">
                <w:rPr>
                  <w:rFonts w:ascii="Arial" w:hAnsi="Arial" w:hint="eastAsia"/>
                  <w:sz w:val="18"/>
                  <w:lang w:val="x-none"/>
                </w:rPr>
                <w:delText>n</w:delText>
              </w:r>
              <w:r w:rsidRPr="00642518" w:rsidDel="00DB54AA">
                <w:rPr>
                  <w:rFonts w:ascii="Arial" w:hAnsi="Arial"/>
                  <w:sz w:val="18"/>
                  <w:lang w:val="x-none"/>
                </w:rPr>
                <w:delText>257I</w:delText>
              </w:r>
            </w:del>
          </w:p>
          <w:p w14:paraId="129F6D08" w14:textId="7435DBCE"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ins w:id="72" w:author="Reihaneh Malekafzaliardakani" w:date="2023-08-29T11:26:00Z">
              <w:r w:rsidR="00DB54AA">
                <w:rPr>
                  <w:rFonts w:ascii="Arial" w:hAnsi="Arial" w:hint="eastAsia"/>
                  <w:sz w:val="18"/>
                  <w:lang w:val="x-none" w:eastAsia="zh-CN"/>
                </w:rPr>
                <w:t>/</w:t>
              </w:r>
              <w:r w:rsidR="00DB54AA">
                <w:rPr>
                  <w:rFonts w:ascii="Arial" w:hAnsi="Arial"/>
                  <w:sz w:val="18"/>
                  <w:lang w:val="x-none" w:eastAsia="zh-CN"/>
                </w:rPr>
                <w:t>G/H/I</w:t>
              </w:r>
            </w:ins>
          </w:p>
          <w:p w14:paraId="09268F1F" w14:textId="13D61D06" w:rsidR="00944324" w:rsidRPr="00642518" w:rsidDel="00DB54AA" w:rsidRDefault="00944324" w:rsidP="007E35E5">
            <w:pPr>
              <w:keepNext/>
              <w:keepLines/>
              <w:spacing w:after="0"/>
              <w:jc w:val="center"/>
              <w:rPr>
                <w:del w:id="73" w:author="Reihaneh Malekafzaliardakani" w:date="2023-08-29T11:26:00Z"/>
                <w:rFonts w:ascii="Arial" w:hAnsi="Arial"/>
                <w:sz w:val="18"/>
                <w:lang w:val="x-none"/>
              </w:rPr>
            </w:pPr>
            <w:del w:id="74"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_n77A-</w:delText>
              </w:r>
              <w:r w:rsidRPr="00642518" w:rsidDel="00DB54AA">
                <w:rPr>
                  <w:rFonts w:ascii="Arial" w:hAnsi="Arial" w:hint="eastAsia"/>
                  <w:sz w:val="18"/>
                  <w:lang w:val="x-none"/>
                </w:rPr>
                <w:delText>n</w:delText>
              </w:r>
              <w:r w:rsidRPr="00642518" w:rsidDel="00DB54AA">
                <w:rPr>
                  <w:rFonts w:ascii="Arial" w:hAnsi="Arial"/>
                  <w:sz w:val="18"/>
                  <w:lang w:val="x-none"/>
                </w:rPr>
                <w:delText>257G</w:delText>
              </w:r>
            </w:del>
          </w:p>
          <w:p w14:paraId="274D491E" w14:textId="5048A007" w:rsidR="00944324" w:rsidRPr="00642518" w:rsidDel="00DB54AA" w:rsidRDefault="00944324" w:rsidP="007E35E5">
            <w:pPr>
              <w:keepNext/>
              <w:keepLines/>
              <w:spacing w:after="0"/>
              <w:jc w:val="center"/>
              <w:rPr>
                <w:del w:id="75" w:author="Reihaneh Malekafzaliardakani" w:date="2023-08-29T11:26:00Z"/>
                <w:rFonts w:ascii="Arial" w:hAnsi="Arial"/>
                <w:sz w:val="18"/>
                <w:lang w:val="x-none"/>
              </w:rPr>
            </w:pPr>
            <w:del w:id="76"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_n77A-</w:delText>
              </w:r>
              <w:r w:rsidRPr="00642518" w:rsidDel="00DB54AA">
                <w:rPr>
                  <w:rFonts w:ascii="Arial" w:hAnsi="Arial" w:hint="eastAsia"/>
                  <w:sz w:val="18"/>
                  <w:lang w:val="x-none"/>
                </w:rPr>
                <w:delText>n</w:delText>
              </w:r>
              <w:r w:rsidRPr="00642518" w:rsidDel="00DB54AA">
                <w:rPr>
                  <w:rFonts w:ascii="Arial" w:hAnsi="Arial"/>
                  <w:sz w:val="18"/>
                  <w:lang w:val="x-none"/>
                </w:rPr>
                <w:delText>257H</w:delText>
              </w:r>
            </w:del>
          </w:p>
          <w:p w14:paraId="5AFAC7DB" w14:textId="2FC50328" w:rsidR="00944324" w:rsidRPr="00642518" w:rsidDel="00DB54AA" w:rsidRDefault="00944324" w:rsidP="007E35E5">
            <w:pPr>
              <w:keepNext/>
              <w:keepLines/>
              <w:spacing w:after="0"/>
              <w:jc w:val="center"/>
              <w:rPr>
                <w:del w:id="77" w:author="Reihaneh Malekafzaliardakani" w:date="2023-08-29T11:26:00Z"/>
                <w:rFonts w:ascii="Arial" w:hAnsi="Arial"/>
                <w:sz w:val="18"/>
                <w:lang w:val="x-none"/>
              </w:rPr>
            </w:pPr>
            <w:del w:id="78" w:author="Reihaneh Malekafzaliardakani" w:date="2023-08-29T11:26:00Z">
              <w:r w:rsidRPr="00642518" w:rsidDel="00DB54AA">
                <w:rPr>
                  <w:rFonts w:ascii="Arial" w:hAnsi="Arial" w:hint="eastAsia"/>
                  <w:sz w:val="18"/>
                  <w:lang w:val="x-none"/>
                </w:rPr>
                <w:delText>CA</w:delText>
              </w:r>
              <w:r w:rsidRPr="00642518" w:rsidDel="00DB54AA">
                <w:rPr>
                  <w:rFonts w:ascii="Arial" w:hAnsi="Arial"/>
                  <w:sz w:val="18"/>
                  <w:lang w:val="x-none"/>
                </w:rPr>
                <w:delText>_n77A-</w:delText>
              </w:r>
              <w:r w:rsidRPr="00642518" w:rsidDel="00DB54AA">
                <w:rPr>
                  <w:rFonts w:ascii="Arial" w:hAnsi="Arial" w:hint="eastAsia"/>
                  <w:sz w:val="18"/>
                  <w:lang w:val="x-none"/>
                </w:rPr>
                <w:delText>n</w:delText>
              </w:r>
              <w:r w:rsidRPr="00642518" w:rsidDel="00DB54AA">
                <w:rPr>
                  <w:rFonts w:ascii="Arial" w:hAnsi="Arial"/>
                  <w:sz w:val="18"/>
                  <w:lang w:val="x-none"/>
                </w:rPr>
                <w:delText>257I</w:delText>
              </w:r>
            </w:del>
          </w:p>
          <w:p w14:paraId="61D21318" w14:textId="77777777" w:rsidR="00944324" w:rsidRPr="00642518" w:rsidRDefault="00944324" w:rsidP="00DB54A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33673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60ABD1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504B94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2D5CC4EB" w14:textId="77777777" w:rsidTr="007E35E5">
        <w:trPr>
          <w:trHeight w:val="187"/>
          <w:jc w:val="center"/>
        </w:trPr>
        <w:tc>
          <w:tcPr>
            <w:tcW w:w="2534" w:type="dxa"/>
            <w:vMerge/>
            <w:tcBorders>
              <w:left w:val="single" w:sz="4" w:space="0" w:color="auto"/>
              <w:right w:val="single" w:sz="4" w:space="0" w:color="auto"/>
            </w:tcBorders>
            <w:shd w:val="clear" w:color="auto" w:fill="auto"/>
          </w:tcPr>
          <w:p w14:paraId="4E04F279"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D6DD68"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F8A34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49C424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9A801E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D913ED2" w14:textId="77777777" w:rsidTr="007E35E5">
        <w:trPr>
          <w:trHeight w:val="187"/>
          <w:jc w:val="center"/>
        </w:trPr>
        <w:tc>
          <w:tcPr>
            <w:tcW w:w="2534" w:type="dxa"/>
            <w:vMerge/>
            <w:tcBorders>
              <w:left w:val="single" w:sz="4" w:space="0" w:color="auto"/>
              <w:right w:val="single" w:sz="4" w:space="0" w:color="auto"/>
            </w:tcBorders>
            <w:shd w:val="clear" w:color="auto" w:fill="auto"/>
          </w:tcPr>
          <w:p w14:paraId="5AFB3D57"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36D27DE"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9F53C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45CE05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A18340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446DBD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823DA4D" w14:textId="77777777" w:rsidR="00944324" w:rsidRPr="00642518" w:rsidRDefault="00944324" w:rsidP="007E35E5">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27A97E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229A9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E92521F"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4E656E5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49704AA"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D6CB7F2"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5ED9ADE2" w14:textId="77777777" w:rsidR="00944324" w:rsidRPr="00642518" w:rsidRDefault="00944324" w:rsidP="007E35E5">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5FF0915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B039E9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4E7588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A3CE95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DCFCF4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8506EA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40B1C08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E34D0F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4B4080B9"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0</w:t>
            </w:r>
          </w:p>
        </w:tc>
      </w:tr>
      <w:tr w:rsidR="00944324" w:rsidRPr="00642518" w14:paraId="03B986C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9A9DDD"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6A6F24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A9D3E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73328A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0AB391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9C9A57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73C027"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69F85C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DC665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24E9D74"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CFB251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5FEA00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DD0BA4"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614446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911B9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3DCCA4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3848A56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B7D44D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4D580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4636BC37" w14:textId="77777777" w:rsidR="00944324" w:rsidRPr="00642518" w:rsidRDefault="00944324" w:rsidP="007E35E5">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3CDF623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0C8E3A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5D3470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559AA7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BECA06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7FD2196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A24A48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C7FC4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524E1B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02F4FC3C"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0</w:t>
            </w:r>
          </w:p>
        </w:tc>
      </w:tr>
      <w:tr w:rsidR="00944324" w:rsidRPr="00642518" w14:paraId="5A364C7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C6CB0A"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86834C9"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BDDEBC"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F16925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6FF9B8E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E711FC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2066CA"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614535D"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CED38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D96ADFA"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9D1D1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02CAE1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DD89EE"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20171D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78FAA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835BA42"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10372FA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8AD893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1F11E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6BFDABB1" w14:textId="77777777" w:rsidR="00944324" w:rsidRPr="00642518" w:rsidRDefault="00944324" w:rsidP="007E35E5">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7DB0A60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CDE36C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3E8613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34E6244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C0A21D6"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BC1067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7225A5A"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F0F4FA"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5F3033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26CE700E"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0</w:t>
            </w:r>
          </w:p>
        </w:tc>
      </w:tr>
      <w:tr w:rsidR="00944324" w:rsidRPr="00642518" w14:paraId="017C0C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763C22"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6ED9176"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F21CAE"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D431DA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62D4318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A734B1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F4FD3A"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7A34ED2"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13AED5"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1271020"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2A26115"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BA517E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14200C"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31E47C5"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B4417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4101B1"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41EAE6C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066892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937D38"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3037A815" w14:textId="77777777" w:rsidR="00944324" w:rsidRPr="00642518" w:rsidRDefault="00944324" w:rsidP="007E35E5">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62380631"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A527A77"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930F9F3"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62E1E085" w14:textId="77777777" w:rsidR="00E5562D" w:rsidRPr="00642518" w:rsidRDefault="00E5562D" w:rsidP="00E5562D">
            <w:pPr>
              <w:keepNext/>
              <w:keepLines/>
              <w:spacing w:after="0"/>
              <w:jc w:val="center"/>
              <w:rPr>
                <w:ins w:id="79" w:author="Reihaneh Malekafzaliardakani" w:date="2023-08-29T11:27:00Z"/>
                <w:rFonts w:ascii="Arial" w:hAnsi="Arial"/>
                <w:sz w:val="18"/>
                <w:lang w:val="x-none"/>
              </w:rPr>
            </w:pPr>
            <w:ins w:id="80" w:author="Reihaneh Malekafzaliardakani" w:date="2023-08-29T11:2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ins>
          </w:p>
          <w:p w14:paraId="0E6F28FC" w14:textId="77777777" w:rsidR="00E5562D" w:rsidRPr="00642518" w:rsidRDefault="00E5562D" w:rsidP="00E5562D">
            <w:pPr>
              <w:keepNext/>
              <w:keepLines/>
              <w:spacing w:after="0"/>
              <w:jc w:val="center"/>
              <w:rPr>
                <w:ins w:id="81" w:author="Reihaneh Malekafzaliardakani" w:date="2023-08-29T11:27:00Z"/>
                <w:rFonts w:ascii="Arial" w:hAnsi="Arial"/>
                <w:sz w:val="18"/>
                <w:lang w:val="x-none"/>
              </w:rPr>
            </w:pPr>
            <w:ins w:id="82" w:author="Reihaneh Malekafzaliardakani" w:date="2023-08-29T11:27:00Z">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p w14:paraId="5983F6C7" w14:textId="77777777" w:rsidR="00E5562D" w:rsidRPr="00642518" w:rsidRDefault="00E5562D" w:rsidP="00E5562D">
            <w:pPr>
              <w:keepNext/>
              <w:keepLines/>
              <w:spacing w:after="0"/>
              <w:jc w:val="center"/>
              <w:rPr>
                <w:ins w:id="83" w:author="Reihaneh Malekafzaliardakani" w:date="2023-08-29T11:27:00Z"/>
                <w:rFonts w:ascii="Arial" w:hAnsi="Arial"/>
                <w:sz w:val="18"/>
                <w:lang w:val="x-none"/>
              </w:rPr>
            </w:pPr>
            <w:ins w:id="84" w:author="Reihaneh Malekafzaliardakani" w:date="2023-08-29T11:27:00Z">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ins>
          </w:p>
          <w:p w14:paraId="16F1CD80" w14:textId="77777777" w:rsidR="00944324" w:rsidRPr="00642518" w:rsidRDefault="00944324" w:rsidP="007E35E5">
            <w:pPr>
              <w:keepNext/>
              <w:keepLines/>
              <w:spacing w:after="0"/>
              <w:jc w:val="center"/>
              <w:rPr>
                <w:rFonts w:ascii="Arial" w:hAnsi="Arial"/>
                <w:sz w:val="18"/>
                <w:lang w:val="x-none"/>
              </w:rPr>
            </w:pPr>
          </w:p>
          <w:p w14:paraId="55656265" w14:textId="03C53316" w:rsidR="00944324" w:rsidRPr="00642518" w:rsidDel="00E5562D" w:rsidRDefault="00944324" w:rsidP="007E35E5">
            <w:pPr>
              <w:keepNext/>
              <w:keepLines/>
              <w:spacing w:after="0"/>
              <w:jc w:val="center"/>
              <w:rPr>
                <w:del w:id="85" w:author="Reihaneh Malekafzaliardakani" w:date="2023-08-29T11:27:00Z"/>
                <w:rFonts w:ascii="Arial" w:hAnsi="Arial"/>
                <w:sz w:val="18"/>
                <w:lang w:val="x-none"/>
              </w:rPr>
            </w:pPr>
            <w:del w:id="86" w:author="Reihaneh Malekafzaliardakani" w:date="2023-08-29T11:27:00Z">
              <w:r w:rsidRPr="00642518" w:rsidDel="00E5562D">
                <w:rPr>
                  <w:rFonts w:ascii="Arial" w:hAnsi="Arial" w:hint="eastAsia"/>
                  <w:sz w:val="18"/>
                  <w:lang w:val="x-none"/>
                </w:rPr>
                <w:delText>CA</w:delText>
              </w:r>
              <w:r w:rsidRPr="00642518" w:rsidDel="00E5562D">
                <w:rPr>
                  <w:rFonts w:ascii="Arial" w:hAnsi="Arial"/>
                  <w:sz w:val="18"/>
                  <w:lang w:val="x-none"/>
                </w:rPr>
                <w:delText>_n28A-</w:delText>
              </w:r>
              <w:r w:rsidRPr="00642518" w:rsidDel="00E5562D">
                <w:rPr>
                  <w:rFonts w:ascii="Arial" w:hAnsi="Arial" w:hint="eastAsia"/>
                  <w:sz w:val="18"/>
                  <w:lang w:val="x-none"/>
                </w:rPr>
                <w:delText>n</w:delText>
              </w:r>
              <w:r w:rsidRPr="00642518" w:rsidDel="00E5562D">
                <w:rPr>
                  <w:rFonts w:ascii="Arial" w:hAnsi="Arial"/>
                  <w:sz w:val="18"/>
                  <w:lang w:val="x-none"/>
                </w:rPr>
                <w:delText>77A</w:delText>
              </w:r>
            </w:del>
          </w:p>
          <w:p w14:paraId="2D7C8DB1" w14:textId="029B2AC8" w:rsidR="00944324" w:rsidRPr="00642518" w:rsidDel="00E5562D" w:rsidRDefault="00944324" w:rsidP="007E35E5">
            <w:pPr>
              <w:keepNext/>
              <w:keepLines/>
              <w:spacing w:after="0"/>
              <w:jc w:val="center"/>
              <w:rPr>
                <w:del w:id="87" w:author="Reihaneh Malekafzaliardakani" w:date="2023-08-29T11:27:00Z"/>
                <w:rFonts w:ascii="Arial" w:hAnsi="Arial"/>
                <w:sz w:val="18"/>
                <w:lang w:val="x-none"/>
              </w:rPr>
            </w:pPr>
            <w:del w:id="88" w:author="Reihaneh Malekafzaliardakani" w:date="2023-08-29T11:27:00Z">
              <w:r w:rsidRPr="00642518" w:rsidDel="00E5562D">
                <w:rPr>
                  <w:rFonts w:ascii="Arial" w:hAnsi="Arial" w:hint="eastAsia"/>
                  <w:sz w:val="18"/>
                  <w:lang w:val="x-none"/>
                </w:rPr>
                <w:delText>CA</w:delText>
              </w:r>
              <w:r w:rsidRPr="00642518" w:rsidDel="00E5562D">
                <w:rPr>
                  <w:rFonts w:ascii="Arial" w:hAnsi="Arial"/>
                  <w:sz w:val="18"/>
                  <w:lang w:val="x-none"/>
                </w:rPr>
                <w:delText>_n28A-</w:delText>
              </w:r>
              <w:r w:rsidRPr="00642518" w:rsidDel="00E5562D">
                <w:rPr>
                  <w:rFonts w:ascii="Arial" w:hAnsi="Arial" w:hint="eastAsia"/>
                  <w:sz w:val="18"/>
                  <w:lang w:val="x-none"/>
                </w:rPr>
                <w:delText>n</w:delText>
              </w:r>
              <w:r w:rsidRPr="00642518" w:rsidDel="00E5562D">
                <w:rPr>
                  <w:rFonts w:ascii="Arial" w:hAnsi="Arial"/>
                  <w:sz w:val="18"/>
                  <w:lang w:val="x-none"/>
                </w:rPr>
                <w:delText>257A</w:delText>
              </w:r>
              <w:r w:rsidDel="00E5562D">
                <w:rPr>
                  <w:rFonts w:ascii="Arial" w:hAnsi="Arial"/>
                  <w:sz w:val="18"/>
                  <w:lang w:val="en-US"/>
                </w:rPr>
                <w:delText>/G/H/I</w:delText>
              </w:r>
            </w:del>
          </w:p>
          <w:p w14:paraId="1E548057" w14:textId="18E9F737" w:rsidR="00944324" w:rsidRPr="00642518" w:rsidDel="00E5562D" w:rsidRDefault="00944324" w:rsidP="007E35E5">
            <w:pPr>
              <w:keepNext/>
              <w:keepLines/>
              <w:spacing w:after="0"/>
              <w:jc w:val="center"/>
              <w:rPr>
                <w:del w:id="89" w:author="Reihaneh Malekafzaliardakani" w:date="2023-08-29T11:27:00Z"/>
                <w:rFonts w:ascii="Arial" w:hAnsi="Arial"/>
                <w:sz w:val="18"/>
                <w:lang w:val="x-none"/>
              </w:rPr>
            </w:pPr>
            <w:del w:id="90" w:author="Reihaneh Malekafzaliardakani" w:date="2023-08-29T11:27:00Z">
              <w:r w:rsidRPr="00642518" w:rsidDel="00E5562D">
                <w:rPr>
                  <w:rFonts w:ascii="Arial" w:hAnsi="Arial" w:hint="eastAsia"/>
                  <w:sz w:val="18"/>
                  <w:lang w:val="x-none"/>
                </w:rPr>
                <w:delText>CA</w:delText>
              </w:r>
              <w:r w:rsidRPr="00642518" w:rsidDel="00E5562D">
                <w:rPr>
                  <w:rFonts w:ascii="Arial" w:hAnsi="Arial"/>
                  <w:sz w:val="18"/>
                  <w:lang w:val="x-none"/>
                </w:rPr>
                <w:delText>_n77A-</w:delText>
              </w:r>
              <w:r w:rsidRPr="00642518" w:rsidDel="00E5562D">
                <w:rPr>
                  <w:rFonts w:ascii="Arial" w:hAnsi="Arial" w:hint="eastAsia"/>
                  <w:sz w:val="18"/>
                  <w:lang w:val="x-none"/>
                </w:rPr>
                <w:delText>n</w:delText>
              </w:r>
              <w:r w:rsidRPr="00642518" w:rsidDel="00E5562D">
                <w:rPr>
                  <w:rFonts w:ascii="Arial" w:hAnsi="Arial"/>
                  <w:sz w:val="18"/>
                  <w:lang w:val="x-none"/>
                </w:rPr>
                <w:delText>257A</w:delText>
              </w:r>
              <w:r w:rsidDel="00E5562D">
                <w:rPr>
                  <w:rFonts w:ascii="Arial" w:hAnsi="Arial"/>
                  <w:sz w:val="18"/>
                  <w:lang w:val="en-US"/>
                </w:rPr>
                <w:delText>/G/H/I</w:delText>
              </w:r>
            </w:del>
          </w:p>
          <w:p w14:paraId="2ACC568F" w14:textId="77777777" w:rsidR="00944324" w:rsidRPr="00642518" w:rsidRDefault="00944324" w:rsidP="00E5562D">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21745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A78A630"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718C5A06"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0</w:t>
            </w:r>
          </w:p>
        </w:tc>
      </w:tr>
      <w:tr w:rsidR="00944324" w:rsidRPr="00642518" w14:paraId="6B1D417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A93386"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E2A9404"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7D2C5B"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71B5CCD"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FC3F1B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017AE4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5445A"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3FC0D88"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9FF644"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EB78310"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2C006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AA33F0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86C618" w14:textId="77777777" w:rsidR="00944324" w:rsidRPr="00642518" w:rsidRDefault="00944324" w:rsidP="007E35E5">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86A65F3" w14:textId="77777777" w:rsidR="00944324" w:rsidRPr="00642518" w:rsidRDefault="00944324" w:rsidP="007E35E5">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D6164F" w14:textId="77777777" w:rsidR="00944324" w:rsidRPr="00642518" w:rsidRDefault="00944324" w:rsidP="007E35E5">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422B848" w14:textId="77777777" w:rsidR="00944324" w:rsidRPr="00642518" w:rsidRDefault="00944324" w:rsidP="007E35E5">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330464F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BA87E8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3B52EA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08CBB15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95EDCA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744A7A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FE14E9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191FB2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185C2B3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2F3552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6C1636B1"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3D24B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3B6DA4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8E1709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2F450B1D" w14:textId="77777777" w:rsidTr="007E35E5">
        <w:trPr>
          <w:trHeight w:val="187"/>
          <w:jc w:val="center"/>
        </w:trPr>
        <w:tc>
          <w:tcPr>
            <w:tcW w:w="2534" w:type="dxa"/>
            <w:vMerge/>
            <w:tcBorders>
              <w:left w:val="single" w:sz="4" w:space="0" w:color="auto"/>
              <w:right w:val="single" w:sz="4" w:space="0" w:color="auto"/>
            </w:tcBorders>
            <w:shd w:val="clear" w:color="auto" w:fill="auto"/>
          </w:tcPr>
          <w:p w14:paraId="0A0A299B"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2EAD3D5"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CD78E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6A33C2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F47C45D"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EBF2B94" w14:textId="77777777" w:rsidTr="007E35E5">
        <w:trPr>
          <w:trHeight w:val="187"/>
          <w:jc w:val="center"/>
        </w:trPr>
        <w:tc>
          <w:tcPr>
            <w:tcW w:w="2534" w:type="dxa"/>
            <w:vMerge/>
            <w:tcBorders>
              <w:left w:val="single" w:sz="4" w:space="0" w:color="auto"/>
              <w:right w:val="single" w:sz="4" w:space="0" w:color="auto"/>
            </w:tcBorders>
            <w:shd w:val="clear" w:color="auto" w:fill="auto"/>
          </w:tcPr>
          <w:p w14:paraId="06C81D99"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62423B0"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79FE1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A167CF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BC424A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9E111D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6F7B1D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76E86A8"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30B70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EAFCE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32F631CB"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EA3709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A761775" w14:textId="77777777" w:rsidR="00944324" w:rsidRPr="00642518" w:rsidRDefault="00944324" w:rsidP="007E35E5">
            <w:pPr>
              <w:keepNext/>
              <w:keepLines/>
              <w:spacing w:after="0"/>
              <w:jc w:val="center"/>
              <w:rPr>
                <w:rFonts w:ascii="Arial" w:hAnsi="Arial"/>
                <w:sz w:val="18"/>
                <w:lang w:eastAsia="zh-CN"/>
              </w:rPr>
            </w:pPr>
            <w:r w:rsidRPr="00BD48AF">
              <w:rPr>
                <w:rFonts w:ascii="Arial" w:hAnsi="Arial" w:hint="eastAsia"/>
                <w:sz w:val="18"/>
                <w:lang w:eastAsia="zh-CN"/>
              </w:rPr>
              <w:lastRenderedPageBreak/>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p w14:paraId="5F6EBFB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6BEA68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B066B7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055B4C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0306375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0863C7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58CB0AC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0069922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194A9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E4F944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4DF8D8D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27C14074" w14:textId="77777777" w:rsidTr="007E35E5">
        <w:trPr>
          <w:trHeight w:val="187"/>
          <w:jc w:val="center"/>
        </w:trPr>
        <w:tc>
          <w:tcPr>
            <w:tcW w:w="2534" w:type="dxa"/>
            <w:vMerge/>
            <w:tcBorders>
              <w:left w:val="single" w:sz="4" w:space="0" w:color="auto"/>
              <w:right w:val="single" w:sz="4" w:space="0" w:color="auto"/>
            </w:tcBorders>
            <w:shd w:val="clear" w:color="auto" w:fill="auto"/>
          </w:tcPr>
          <w:p w14:paraId="3F24464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DA9B6D6"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D818C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73BF0B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18DCB69"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D7A4A67" w14:textId="77777777" w:rsidTr="007E35E5">
        <w:trPr>
          <w:trHeight w:val="187"/>
          <w:jc w:val="center"/>
        </w:trPr>
        <w:tc>
          <w:tcPr>
            <w:tcW w:w="2534" w:type="dxa"/>
            <w:vMerge/>
            <w:tcBorders>
              <w:left w:val="single" w:sz="4" w:space="0" w:color="auto"/>
              <w:right w:val="single" w:sz="4" w:space="0" w:color="auto"/>
            </w:tcBorders>
            <w:shd w:val="clear" w:color="auto" w:fill="auto"/>
          </w:tcPr>
          <w:p w14:paraId="3BD27CA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504FCB2"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5EECF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B5915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795160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1BA786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7853F0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DD03282"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2E70D5"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AB596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1792470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AA4D0B0"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9AA0A7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1B606B8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5D09A38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5D48169"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5475788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99DB5A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724E7CA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4810898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D78D3E3"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658F1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630621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92EFCC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762A5E0A" w14:textId="77777777" w:rsidTr="007E35E5">
        <w:trPr>
          <w:trHeight w:val="187"/>
          <w:jc w:val="center"/>
        </w:trPr>
        <w:tc>
          <w:tcPr>
            <w:tcW w:w="2534" w:type="dxa"/>
            <w:vMerge/>
            <w:tcBorders>
              <w:left w:val="single" w:sz="4" w:space="0" w:color="auto"/>
              <w:right w:val="single" w:sz="4" w:space="0" w:color="auto"/>
            </w:tcBorders>
            <w:shd w:val="clear" w:color="auto" w:fill="auto"/>
          </w:tcPr>
          <w:p w14:paraId="5FE6BAB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195E2F6"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30C11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F6CABB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570501F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C9A3958" w14:textId="77777777" w:rsidTr="007E35E5">
        <w:trPr>
          <w:trHeight w:val="187"/>
          <w:jc w:val="center"/>
        </w:trPr>
        <w:tc>
          <w:tcPr>
            <w:tcW w:w="2534" w:type="dxa"/>
            <w:vMerge/>
            <w:tcBorders>
              <w:left w:val="single" w:sz="4" w:space="0" w:color="auto"/>
              <w:right w:val="single" w:sz="4" w:space="0" w:color="auto"/>
            </w:tcBorders>
            <w:shd w:val="clear" w:color="auto" w:fill="auto"/>
          </w:tcPr>
          <w:p w14:paraId="52668DA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3545E30"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E253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1D6774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BAB103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37FF3CF"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396A84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5C1A3C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B5AF5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13609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136E24A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294C659"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EB8EBF8"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741638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22943B7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BB9FCC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92423A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1A77CB8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0C8C7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31AA918F"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779EF935"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CB5EE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D05854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7D71D87"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sz w:val="18"/>
                <w:lang w:eastAsia="zh-CN"/>
              </w:rPr>
              <w:t>0</w:t>
            </w:r>
          </w:p>
        </w:tc>
      </w:tr>
      <w:tr w:rsidR="00944324" w:rsidRPr="00642518" w14:paraId="381593DF" w14:textId="77777777" w:rsidTr="007E35E5">
        <w:trPr>
          <w:trHeight w:val="187"/>
          <w:jc w:val="center"/>
        </w:trPr>
        <w:tc>
          <w:tcPr>
            <w:tcW w:w="2534" w:type="dxa"/>
            <w:vMerge/>
            <w:tcBorders>
              <w:left w:val="single" w:sz="4" w:space="0" w:color="auto"/>
              <w:right w:val="single" w:sz="4" w:space="0" w:color="auto"/>
            </w:tcBorders>
            <w:shd w:val="clear" w:color="auto" w:fill="auto"/>
          </w:tcPr>
          <w:p w14:paraId="7089F302"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73C9A25"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F2788C"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3077D7B"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165C3C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C7CCA22" w14:textId="77777777" w:rsidTr="007E35E5">
        <w:trPr>
          <w:trHeight w:val="187"/>
          <w:jc w:val="center"/>
        </w:trPr>
        <w:tc>
          <w:tcPr>
            <w:tcW w:w="2534" w:type="dxa"/>
            <w:vMerge/>
            <w:tcBorders>
              <w:left w:val="single" w:sz="4" w:space="0" w:color="auto"/>
              <w:right w:val="single" w:sz="4" w:space="0" w:color="auto"/>
            </w:tcBorders>
            <w:shd w:val="clear" w:color="auto" w:fill="auto"/>
          </w:tcPr>
          <w:p w14:paraId="2ED6AA4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C4F4A0B"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D8898D"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6219BF1"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26875D3"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37C8197"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A637A2E"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355322F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71E314"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2165B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3146C83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E7A732E" w14:textId="77777777" w:rsidTr="007E35E5">
        <w:trPr>
          <w:trHeight w:val="187"/>
          <w:jc w:val="center"/>
        </w:trPr>
        <w:tc>
          <w:tcPr>
            <w:tcW w:w="2534" w:type="dxa"/>
            <w:vMerge/>
            <w:tcBorders>
              <w:left w:val="single" w:sz="4" w:space="0" w:color="auto"/>
              <w:right w:val="single" w:sz="4" w:space="0" w:color="auto"/>
            </w:tcBorders>
            <w:shd w:val="clear" w:color="auto" w:fill="auto"/>
          </w:tcPr>
          <w:p w14:paraId="5A841E8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993DC04"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6C370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A88F75E"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3869E7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F0958DF" w14:textId="77777777" w:rsidTr="007E35E5">
        <w:trPr>
          <w:trHeight w:val="187"/>
          <w:jc w:val="center"/>
        </w:trPr>
        <w:tc>
          <w:tcPr>
            <w:tcW w:w="2534" w:type="dxa"/>
            <w:vMerge/>
            <w:tcBorders>
              <w:left w:val="single" w:sz="4" w:space="0" w:color="auto"/>
              <w:right w:val="single" w:sz="4" w:space="0" w:color="auto"/>
            </w:tcBorders>
            <w:shd w:val="clear" w:color="auto" w:fill="auto"/>
          </w:tcPr>
          <w:p w14:paraId="1AA182C8"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122E8AE"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4533A0"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DA67DA"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15CEF13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67D33B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4A3473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6EEF705"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75AF2"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B8F7D6" w14:textId="77777777" w:rsidR="00944324" w:rsidRPr="00642518" w:rsidRDefault="00944324" w:rsidP="007E35E5">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0208CBC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838C8A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C366281"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3D6DC9FA"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37EA50DD"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32D0E58"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28C1A90"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3E3E2ED"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885650E"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4082A47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EEBABDD"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22D2030"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097068E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57661C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9197EA"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7D9B3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AB8511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C0BBD7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25F124C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8763F1D"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600E68"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158194"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18BD6C"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B27839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EAED9B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1BF095"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E95041"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B8BC6E"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C21BA99"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5007C5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BC44E6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4E31F9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583FC317"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212C1E07"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488AFC3"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ACB8EAC"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E2D5D95"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5D6C1C22"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178019B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66973C"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02C49CE9"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1ED6643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003190"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7A4CF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E83A0F"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9083B78"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BDE6BB1"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DAC850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CFF9E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B233C2"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787F74"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BE6726"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987E6C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DB920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78549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5289D7"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7EB42E"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D30F98"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50A0D9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447A77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216CD0F"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3FC56675"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12F85E37"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5D4327F0"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746018B9"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5A158AF"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39D40592"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5E67D45"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66081A1"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F59D4DA"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40DA87F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BEFFB83"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90996D"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5A8CFD"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DFAE10"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2256D3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6E608C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A9E7A5A"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C898F3"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A07C5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5CEFC2F"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0AD641A"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798A24B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EC3B4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ABAD7F"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2BC7A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96A4A2"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336D4A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139AF5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3B0B829"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6D95D1A3"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279844C4"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792D212"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7691BF39"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061E0DF"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55FCABE5"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95B44B6"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D67CFC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29A36EB"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1154D50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093C07"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50D00D"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4A7823"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4EFA264"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835C1B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321965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E7D680C"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0D93E4"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EF4B4D"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A2888AA"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00FA45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EA361C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9192E6" w14:textId="77777777" w:rsidR="00944324" w:rsidRPr="00642518" w:rsidRDefault="00944324" w:rsidP="007E35E5">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BD4EBB"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23938"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D9F8A6"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0D24FA4F"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54AB8FD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EB9252"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34592B02"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5BD3AFAF"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307C31C"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BD4F0A6"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320E439"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FE04954"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6A6A07A3"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0B3D62E"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E2C4DA6"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79D297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BA8C87"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ADEF9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CE01FA"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2E802F"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6F82C92"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0B098BF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1B7CD3"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906BC3"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83121F"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5B19E2" w14:textId="77777777" w:rsidR="00944324" w:rsidRPr="00466417" w:rsidRDefault="00944324" w:rsidP="007E35E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7FCDF27"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C7600C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4AA646"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D9795D"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1A586"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C07DD1F"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4BAC720"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C3B8B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097AB5"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14B5617A"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0D693221"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7B4E74B"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1219F0C8"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836D58B"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3AAAE168"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8961731"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104866C"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5A5ABFB"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0377165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9219FA"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FB48F7"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2AE79A"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03B772"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6A1423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BC53EC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A1154C"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BACA97"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FAF5B8"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B17F24" w14:textId="77777777" w:rsidR="00944324" w:rsidRPr="00466417" w:rsidRDefault="00944324" w:rsidP="007E35E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A67661E"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1F908E7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071744"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14488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2FE937"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12D252"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F1B90D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3BF2CB7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B5C5C5"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6370D0EF"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7A0C4DC4"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5105C74"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1FB7988C"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163F47F"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52A78A78"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007811BD"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94D219B"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F0EF5A7"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2E6F121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738005"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033515" w14:textId="77777777" w:rsidR="00944324" w:rsidRPr="00642518" w:rsidRDefault="00944324" w:rsidP="007E35E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4182471"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D3AFDA3"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B210FFC"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84E153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1694A9"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520517" w14:textId="77777777" w:rsidR="00944324" w:rsidRPr="00642518" w:rsidRDefault="00944324" w:rsidP="007E35E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49A1A32"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6EBDE02" w14:textId="77777777" w:rsidR="00944324" w:rsidRPr="00466417" w:rsidRDefault="00944324" w:rsidP="007E35E5">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B0D7A8"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6321ACF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906F8B"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13E071" w14:textId="77777777" w:rsidR="00944324" w:rsidRPr="00642518" w:rsidRDefault="00944324" w:rsidP="007E35E5">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B962AB1"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F08165"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7A0E944" w14:textId="77777777" w:rsidR="00944324" w:rsidRPr="00642518" w:rsidRDefault="00944324" w:rsidP="007E35E5">
            <w:pPr>
              <w:keepNext/>
              <w:keepLines/>
              <w:spacing w:after="0"/>
              <w:jc w:val="center"/>
              <w:rPr>
                <w:rFonts w:ascii="Arial" w:hAnsi="Arial"/>
                <w:sz w:val="18"/>
                <w:lang w:eastAsia="zh-CN"/>
              </w:rPr>
            </w:pPr>
          </w:p>
        </w:tc>
      </w:tr>
      <w:tr w:rsidR="00944324" w:rsidRPr="00642518" w14:paraId="41E6F08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F67D91"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143BEFBB" w14:textId="77777777" w:rsidR="00944324" w:rsidRDefault="00944324" w:rsidP="007E35E5">
            <w:pPr>
              <w:keepNext/>
              <w:keepLines/>
              <w:spacing w:after="0"/>
              <w:jc w:val="center"/>
              <w:rPr>
                <w:rFonts w:ascii="Arial" w:hAnsi="Arial"/>
                <w:sz w:val="18"/>
                <w:lang w:eastAsia="zh-CN"/>
              </w:rPr>
            </w:pPr>
            <w:r>
              <w:rPr>
                <w:rFonts w:ascii="Arial" w:hAnsi="Arial"/>
                <w:sz w:val="18"/>
                <w:lang w:eastAsia="zh-CN"/>
              </w:rPr>
              <w:t>CA_n1A-n41A</w:t>
            </w:r>
          </w:p>
          <w:p w14:paraId="5A689A6B"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9F8F1A1"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5E5AA9DE"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7339791" w14:textId="77777777" w:rsidR="00944324" w:rsidRDefault="00944324" w:rsidP="007E35E5">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714A816C" w14:textId="77777777" w:rsidR="00944324" w:rsidRPr="00642518" w:rsidRDefault="00944324" w:rsidP="007E35E5">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253EDB7"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8D36B74"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61CE4982" w14:textId="77777777" w:rsidR="00944324" w:rsidRPr="00642518"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0</w:t>
            </w:r>
          </w:p>
        </w:tc>
      </w:tr>
      <w:tr w:rsidR="00944324" w:rsidRPr="00642518" w14:paraId="3FB2526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A6E90D" w14:textId="77777777" w:rsidR="00944324" w:rsidRPr="00642518" w:rsidRDefault="00944324" w:rsidP="007E35E5">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47686C" w14:textId="77777777" w:rsidR="00944324" w:rsidRPr="00642518" w:rsidRDefault="00944324" w:rsidP="007E35E5">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7DC2C3"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A59046" w14:textId="77777777" w:rsidR="00944324" w:rsidRPr="00466417" w:rsidRDefault="00944324" w:rsidP="007E35E5">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89CBAAD" w14:textId="77777777" w:rsidR="00944324" w:rsidRPr="00642518" w:rsidRDefault="00944324" w:rsidP="007E35E5">
            <w:pPr>
              <w:keepNext/>
              <w:keepLines/>
              <w:spacing w:after="0"/>
              <w:jc w:val="center"/>
              <w:rPr>
                <w:rFonts w:ascii="Arial" w:hAnsi="Arial"/>
                <w:sz w:val="18"/>
                <w:lang w:eastAsia="zh-CN"/>
              </w:rPr>
            </w:pPr>
          </w:p>
        </w:tc>
      </w:tr>
      <w:tr w:rsidR="00101963" w:rsidRPr="00642518" w14:paraId="18A7A21A" w14:textId="77777777" w:rsidTr="007E35E5">
        <w:trPr>
          <w:trHeight w:val="187"/>
          <w:jc w:val="center"/>
          <w:ins w:id="91" w:author="Reihaneh Malekafzaliardakani" w:date="2023-08-29T12:24:00Z"/>
        </w:trPr>
        <w:tc>
          <w:tcPr>
            <w:tcW w:w="2547" w:type="dxa"/>
            <w:gridSpan w:val="2"/>
            <w:tcBorders>
              <w:top w:val="nil"/>
              <w:left w:val="single" w:sz="4" w:space="0" w:color="auto"/>
              <w:bottom w:val="nil"/>
              <w:right w:val="single" w:sz="4" w:space="0" w:color="auto"/>
            </w:tcBorders>
            <w:shd w:val="clear" w:color="auto" w:fill="auto"/>
          </w:tcPr>
          <w:p w14:paraId="7094D81D" w14:textId="77777777" w:rsidR="00101963" w:rsidRPr="00642518" w:rsidRDefault="00101963" w:rsidP="00101963">
            <w:pPr>
              <w:keepNext/>
              <w:keepLines/>
              <w:spacing w:after="0"/>
              <w:jc w:val="center"/>
              <w:rPr>
                <w:ins w:id="92" w:author="Reihaneh Malekafzaliardakani" w:date="2023-08-29T12:2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33BC0F" w14:textId="77777777" w:rsidR="00101963" w:rsidRPr="00642518" w:rsidRDefault="00101963" w:rsidP="00101963">
            <w:pPr>
              <w:keepNext/>
              <w:keepLines/>
              <w:spacing w:after="0"/>
              <w:jc w:val="center"/>
              <w:rPr>
                <w:ins w:id="93" w:author="Reihaneh Malekafzaliardakani" w:date="2023-08-29T12:2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C25819" w14:textId="6246DE49" w:rsidR="00101963" w:rsidRPr="00466417" w:rsidRDefault="00101963" w:rsidP="00101963">
            <w:pPr>
              <w:keepNext/>
              <w:keepLines/>
              <w:spacing w:after="0"/>
              <w:jc w:val="center"/>
              <w:rPr>
                <w:ins w:id="94" w:author="Reihaneh Malekafzaliardakani" w:date="2023-08-29T12:24:00Z"/>
                <w:rFonts w:ascii="Arial" w:hAnsi="Arial"/>
                <w:sz w:val="18"/>
                <w:lang w:eastAsia="zh-CN"/>
              </w:rPr>
            </w:pPr>
            <w:ins w:id="95" w:author="Reihaneh Malekafzaliardakani" w:date="2023-08-29T12:24:00Z">
              <w:r w:rsidRPr="00466417">
                <w:rPr>
                  <w:rFonts w:ascii="Arial" w:hAnsi="Arial" w:hint="eastAsia"/>
                  <w:sz w:val="18"/>
                  <w:lang w:eastAsia="zh-CN"/>
                </w:rPr>
                <w:t>n</w:t>
              </w:r>
              <w:r w:rsidRPr="00466417">
                <w:rPr>
                  <w:rFonts w:ascii="Arial" w:hAnsi="Arial"/>
                  <w:sz w:val="18"/>
                  <w:lang w:eastAsia="zh-CN"/>
                </w:rPr>
                <w:t>77</w:t>
              </w:r>
            </w:ins>
          </w:p>
        </w:tc>
        <w:tc>
          <w:tcPr>
            <w:tcW w:w="5760" w:type="dxa"/>
            <w:tcBorders>
              <w:top w:val="single" w:sz="4" w:space="0" w:color="auto"/>
              <w:left w:val="single" w:sz="4" w:space="0" w:color="auto"/>
              <w:bottom w:val="single" w:sz="4" w:space="0" w:color="auto"/>
              <w:right w:val="single" w:sz="4" w:space="0" w:color="auto"/>
            </w:tcBorders>
          </w:tcPr>
          <w:p w14:paraId="6ABAB050" w14:textId="53CA7DFF" w:rsidR="00101963" w:rsidRPr="00466417" w:rsidRDefault="00101963" w:rsidP="00101963">
            <w:pPr>
              <w:keepNext/>
              <w:keepLines/>
              <w:spacing w:after="0"/>
              <w:jc w:val="center"/>
              <w:rPr>
                <w:ins w:id="96" w:author="Reihaneh Malekafzaliardakani" w:date="2023-08-29T12:24:00Z"/>
                <w:rFonts w:ascii="Arial" w:hAnsi="Arial"/>
                <w:sz w:val="18"/>
                <w:lang w:eastAsia="zh-CN"/>
              </w:rPr>
            </w:pPr>
            <w:ins w:id="97" w:author="Reihaneh Malekafzaliardakani" w:date="2023-08-29T12:24:00Z">
              <w:r w:rsidRPr="00642518">
                <w:rPr>
                  <w:rFonts w:ascii="Arial" w:hAnsi="Arial"/>
                  <w:sz w:val="18"/>
                  <w:szCs w:val="18"/>
                  <w:lang w:val="en-US"/>
                </w:rPr>
                <w:t>CA_n77(2A)</w:t>
              </w:r>
            </w:ins>
          </w:p>
        </w:tc>
        <w:tc>
          <w:tcPr>
            <w:tcW w:w="2290" w:type="dxa"/>
            <w:tcBorders>
              <w:top w:val="nil"/>
              <w:left w:val="single" w:sz="4" w:space="0" w:color="auto"/>
              <w:bottom w:val="nil"/>
              <w:right w:val="single" w:sz="4" w:space="0" w:color="auto"/>
            </w:tcBorders>
            <w:shd w:val="clear" w:color="auto" w:fill="auto"/>
          </w:tcPr>
          <w:p w14:paraId="170AE95F" w14:textId="77777777" w:rsidR="00101963" w:rsidRPr="00642518" w:rsidRDefault="00101963" w:rsidP="00101963">
            <w:pPr>
              <w:keepNext/>
              <w:keepLines/>
              <w:spacing w:after="0"/>
              <w:jc w:val="center"/>
              <w:rPr>
                <w:ins w:id="98" w:author="Reihaneh Malekafzaliardakani" w:date="2023-08-29T12:24:00Z"/>
                <w:rFonts w:ascii="Arial" w:hAnsi="Arial"/>
                <w:sz w:val="18"/>
                <w:lang w:eastAsia="zh-CN"/>
              </w:rPr>
            </w:pPr>
          </w:p>
        </w:tc>
      </w:tr>
      <w:tr w:rsidR="00101963" w:rsidRPr="00642518" w14:paraId="0B25EC54" w14:textId="77777777" w:rsidTr="007E35E5">
        <w:trPr>
          <w:trHeight w:val="187"/>
          <w:jc w:val="center"/>
          <w:ins w:id="99" w:author="Reihaneh Malekafzaliardakani" w:date="2023-08-29T12:24:00Z"/>
        </w:trPr>
        <w:tc>
          <w:tcPr>
            <w:tcW w:w="2547" w:type="dxa"/>
            <w:gridSpan w:val="2"/>
            <w:tcBorders>
              <w:top w:val="nil"/>
              <w:left w:val="single" w:sz="4" w:space="0" w:color="auto"/>
              <w:bottom w:val="nil"/>
              <w:right w:val="single" w:sz="4" w:space="0" w:color="auto"/>
            </w:tcBorders>
            <w:shd w:val="clear" w:color="auto" w:fill="auto"/>
          </w:tcPr>
          <w:p w14:paraId="76C11BB2" w14:textId="77777777" w:rsidR="00101963" w:rsidRPr="00642518" w:rsidRDefault="00101963" w:rsidP="00101963">
            <w:pPr>
              <w:keepNext/>
              <w:keepLines/>
              <w:spacing w:after="0"/>
              <w:jc w:val="center"/>
              <w:rPr>
                <w:ins w:id="100" w:author="Reihaneh Malekafzaliardakani" w:date="2023-08-29T12:24:00Z"/>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5062C3" w14:textId="77777777" w:rsidR="00101963" w:rsidRPr="00642518" w:rsidRDefault="00101963" w:rsidP="00101963">
            <w:pPr>
              <w:keepNext/>
              <w:keepLines/>
              <w:spacing w:after="0"/>
              <w:jc w:val="center"/>
              <w:rPr>
                <w:ins w:id="101" w:author="Reihaneh Malekafzaliardakani" w:date="2023-08-29T12:24:00Z"/>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E9D0A5" w14:textId="1A50738F" w:rsidR="00101963" w:rsidRPr="00466417" w:rsidRDefault="00101963" w:rsidP="00101963">
            <w:pPr>
              <w:keepNext/>
              <w:keepLines/>
              <w:spacing w:after="0"/>
              <w:jc w:val="center"/>
              <w:rPr>
                <w:ins w:id="102" w:author="Reihaneh Malekafzaliardakani" w:date="2023-08-29T12:24:00Z"/>
                <w:rFonts w:ascii="Arial" w:hAnsi="Arial"/>
                <w:sz w:val="18"/>
                <w:lang w:eastAsia="zh-CN"/>
              </w:rPr>
            </w:pPr>
            <w:ins w:id="103" w:author="Reihaneh Malekafzaliardakani" w:date="2023-08-29T12:24:00Z">
              <w:r w:rsidRPr="00466417">
                <w:rPr>
                  <w:rFonts w:ascii="Arial" w:hAnsi="Arial" w:hint="eastAsia"/>
                  <w:sz w:val="18"/>
                  <w:lang w:eastAsia="zh-CN"/>
                </w:rPr>
                <w:t>n</w:t>
              </w:r>
              <w:r w:rsidRPr="00466417">
                <w:rPr>
                  <w:rFonts w:ascii="Arial" w:hAnsi="Arial"/>
                  <w:sz w:val="18"/>
                  <w:lang w:eastAsia="zh-CN"/>
                </w:rPr>
                <w:t>257</w:t>
              </w:r>
            </w:ins>
          </w:p>
        </w:tc>
        <w:tc>
          <w:tcPr>
            <w:tcW w:w="5760" w:type="dxa"/>
            <w:tcBorders>
              <w:top w:val="single" w:sz="4" w:space="0" w:color="auto"/>
              <w:left w:val="single" w:sz="4" w:space="0" w:color="auto"/>
              <w:bottom w:val="single" w:sz="4" w:space="0" w:color="auto"/>
              <w:right w:val="single" w:sz="4" w:space="0" w:color="auto"/>
            </w:tcBorders>
          </w:tcPr>
          <w:p w14:paraId="63F622CE" w14:textId="1B6DF936" w:rsidR="00101963" w:rsidRPr="00466417" w:rsidRDefault="00101963" w:rsidP="00101963">
            <w:pPr>
              <w:keepNext/>
              <w:keepLines/>
              <w:spacing w:after="0"/>
              <w:jc w:val="center"/>
              <w:rPr>
                <w:ins w:id="104" w:author="Reihaneh Malekafzaliardakani" w:date="2023-08-29T12:24:00Z"/>
                <w:rFonts w:ascii="Arial" w:hAnsi="Arial"/>
                <w:sz w:val="18"/>
                <w:lang w:eastAsia="zh-CN"/>
              </w:rPr>
            </w:pPr>
            <w:ins w:id="105" w:author="Reihaneh Malekafzaliardakani" w:date="2023-08-29T12:24:00Z">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ins>
          </w:p>
        </w:tc>
        <w:tc>
          <w:tcPr>
            <w:tcW w:w="2290" w:type="dxa"/>
            <w:tcBorders>
              <w:top w:val="nil"/>
              <w:left w:val="single" w:sz="4" w:space="0" w:color="auto"/>
              <w:bottom w:val="nil"/>
              <w:right w:val="single" w:sz="4" w:space="0" w:color="auto"/>
            </w:tcBorders>
            <w:shd w:val="clear" w:color="auto" w:fill="auto"/>
          </w:tcPr>
          <w:p w14:paraId="74A22302" w14:textId="77777777" w:rsidR="00101963" w:rsidRPr="00642518" w:rsidRDefault="00101963" w:rsidP="00101963">
            <w:pPr>
              <w:keepNext/>
              <w:keepLines/>
              <w:spacing w:after="0"/>
              <w:jc w:val="center"/>
              <w:rPr>
                <w:ins w:id="106" w:author="Reihaneh Malekafzaliardakani" w:date="2023-08-29T12:24:00Z"/>
                <w:rFonts w:ascii="Arial" w:hAnsi="Arial"/>
                <w:sz w:val="18"/>
                <w:lang w:eastAsia="zh-CN"/>
              </w:rPr>
            </w:pPr>
          </w:p>
        </w:tc>
      </w:tr>
      <w:tr w:rsidR="00101963" w:rsidRPr="00642518" w14:paraId="1CF8063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0FB479"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08B603E"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DF82602"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3D6DB64"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4AB5BCE"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CEDA476"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3CB064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1EBDA419"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4D0AA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629F8682"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0</w:t>
            </w:r>
          </w:p>
        </w:tc>
      </w:tr>
      <w:tr w:rsidR="00101963" w:rsidRPr="00642518" w14:paraId="5B11FB9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132F6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0EE1A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F2BB87"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910DBF2"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6D2ABB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B2C735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EDE2F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28008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A9381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BD9F6FD"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3E534E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0D31E7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50B0A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95184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D07AE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4081BCD"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61F7B8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508A03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44CA6B"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10164922"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2006429"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40F4553"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8E33F1D"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0F9440E"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35B4A521"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6E2FA6D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521A895"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74D216F"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0</w:t>
            </w:r>
          </w:p>
        </w:tc>
      </w:tr>
      <w:tr w:rsidR="00101963" w:rsidRPr="00642518" w14:paraId="04260DD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6AE8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9331E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EDA30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956F3B"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BD9232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215F34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ED00F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49D44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6065A7"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D289FAB"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2A82417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E64E8B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22D97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FD689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A187AC"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DEBB35"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0C0C57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238204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41411A"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526B3CF7"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70EA43F"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7C000E6"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6BEF1C58"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F1F3CED"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C712BBB"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1CA7AAC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74E97D6"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4D23D1E5"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0</w:t>
            </w:r>
          </w:p>
        </w:tc>
      </w:tr>
      <w:tr w:rsidR="00101963" w:rsidRPr="00642518" w14:paraId="293881F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AEE5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D6D320"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D6E6A2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FEA8FB1"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34973E2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DCF8E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E96C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4A4288"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8E71BC6"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212F88"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5293B8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F094B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4516A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83A823"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BD636E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0452CA"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4E915A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C5B199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8508CB"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EAF19F4"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2E83870C"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6E0B64C"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75BE3A67"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DD3757C" w14:textId="77777777" w:rsidR="00101963" w:rsidRDefault="00101963" w:rsidP="00101963">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544ED775"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6FAC934B"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A9BA4B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500C2102"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0</w:t>
            </w:r>
          </w:p>
        </w:tc>
      </w:tr>
      <w:tr w:rsidR="00101963" w:rsidRPr="00642518" w14:paraId="78CD543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F1F48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3F835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9E6A55"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16234E5"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F93EBE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D4D645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25436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98D7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963C3F"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0920C29"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DE9617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5300E4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0ED0A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67138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64BD8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8C84A60" w14:textId="77777777" w:rsidR="00101963" w:rsidRPr="00642518" w:rsidRDefault="00101963" w:rsidP="00101963">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6DA064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4BDEB1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FA1ED3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1215AB2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6453A0A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7747FEC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p>
          <w:p w14:paraId="200755F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5479CDD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p>
          <w:p w14:paraId="5FDB1E5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427593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495EDD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26D1412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5062E1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4F0640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39A9B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2FED0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A402F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11F7F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568849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C654D6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56F18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DDB1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4A903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8A804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334433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B2F89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F8402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1FCF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811B584" w14:textId="77777777" w:rsidR="00101963" w:rsidRPr="00642518" w:rsidRDefault="00101963" w:rsidP="00101963">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A6D6E7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35DBA3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04843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350A13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2744E0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1878445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8E2B62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0C734D1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3E60368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0C19B3F7"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119BE0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39D092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A7631B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69EF13A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BE3C3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19724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12B1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41FC8E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26B502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0C091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D2CB7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D34E4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6E8AF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4D57CF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28172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F8515A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C5380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0356B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33D3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F1504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4A1D56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B679A6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9B9E5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015B20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1B5B119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0FBF2C1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340B64D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3427866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6B5D285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6FE2620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5AD7BC9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16C195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B1623C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53F3488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09C419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8CBFE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A9F0E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8BC9C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C8947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99C7DC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334E7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55439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0F632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95AD05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BF6796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6FD8FD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92CDF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F4EBF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0DAEE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3FBF95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49A1AA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1C4A9F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854D2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lastRenderedPageBreak/>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CECD3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746CD1F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0DC09C7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313E8A7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4752FB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557DC86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557DDE7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58CBC31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C08E1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BB1DEF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724A07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0B92D9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16D0E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9CA1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0ABDFA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CB0D69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18CA68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32BDD2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CEF8F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318AC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EA68C0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655B85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6DC75B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DCB41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F517A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8C72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D1CA4B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EE8DFB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83B560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9C79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0800EBE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2667B71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73E7DEF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p>
          <w:p w14:paraId="2160D1D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1A5EFC8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p>
          <w:p w14:paraId="490B5FB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46426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1213FD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39AE47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00C4582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6088E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7227B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6A911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64CF1A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DE71E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4B1AA7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77851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39E64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3063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5536AA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30517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67E7BD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E5F44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D8CEC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80E48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CD13F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0B84F38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F62D83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62017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73DEC63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4467D8B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5EF2CF0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23FE4AB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6D85274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840654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979F4C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6B0B2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3B7707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0418AAD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0E161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72553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BBED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D14860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767CC6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6320B6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5EA86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6FA7B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824D6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EE0698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23CEBE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6147DF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EC412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8BC9E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CEB71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5271A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DDDEE8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7266F4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32680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47CD4D2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2A149F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7429EBB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7458C5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12251DE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34F8E0E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AD93B1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ABD93A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5D6A93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F6DFCC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870D5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18B98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3070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6806E5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8166D5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E556F5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7F58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E3FB2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7450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5904EB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C29E57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C80B15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9CECF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3AA3F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B0AFA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4F04E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07C52C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2D0BCE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1FA1D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38912D3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CA_n1A-n77A</w:t>
            </w:r>
          </w:p>
          <w:p w14:paraId="347F9A7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1E550BF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3FB8C29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CA_n77A-n79A</w:t>
            </w:r>
          </w:p>
          <w:p w14:paraId="2E0D2B9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4A4DFD7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D00E41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63B32D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81AAFA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4EEE3D5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EBEF3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44F02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D62C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18353F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3A201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FBAA06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B41FC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33E1B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7342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4495E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DAD62F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AD7410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A8873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58A6F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0B3FD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9C94E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9089F6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622C1D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E770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FCF1F3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w:t>
            </w:r>
          </w:p>
          <w:p w14:paraId="67ED62F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18FB4DD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p>
          <w:p w14:paraId="7BE6FBD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CA_n78A-n79A</w:t>
            </w:r>
          </w:p>
          <w:p w14:paraId="675837C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CA_n78A-n257A</w:t>
            </w:r>
          </w:p>
          <w:p w14:paraId="3E61A57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43149E1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901C17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3685F7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39CB0A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E72AFF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D486C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43F63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E492EA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88F117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BC06B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D31F4F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90BE1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D86D7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8EB44AB"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4B62BE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B699FD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EA15F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59DBE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57179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301B45" w14:textId="77777777" w:rsidR="00101963" w:rsidRPr="00642518" w:rsidRDefault="00101963" w:rsidP="00101963">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493211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DFBA15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24BF6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2CFF89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w:t>
            </w:r>
          </w:p>
          <w:p w14:paraId="0F814DD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6E95054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65F8678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CA_n78A-n79A</w:t>
            </w:r>
          </w:p>
          <w:p w14:paraId="05A7C3A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100A17A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6E39C1F9"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8D34DA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57554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A6FCC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1968FD2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689A1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CFD6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C28BC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479E54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35CC7C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51272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BC39AA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1C7D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2BAF9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1FAECD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25D09E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B1722B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56D26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D2F38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D5D67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916B3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5CA407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C26FDB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9CA3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1335C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w:t>
            </w:r>
          </w:p>
          <w:p w14:paraId="3A6BE74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58947A2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31F824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CA_n78A-n79A</w:t>
            </w:r>
          </w:p>
          <w:p w14:paraId="7AD5187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5C19263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4BDBC57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4932B2D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90357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053711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2451018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EE108D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CD7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206E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48094B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3D598B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1E00C7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B41F0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168BC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E563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23F84C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D4C03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457D52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4A706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C78E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A7A98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E204A5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7D07CF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D2AB57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98C11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73532C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CA_n1A-n78A</w:t>
            </w:r>
          </w:p>
          <w:p w14:paraId="6EE8D90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CA_n1A-n79A</w:t>
            </w:r>
          </w:p>
          <w:p w14:paraId="75DA9CE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5EC184E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CA_n78A-n79A</w:t>
            </w:r>
          </w:p>
          <w:p w14:paraId="4114AD6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514CD1D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0B1BBA6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41CB580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0FC4D5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A2F21A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0840575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A819AF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22905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7D2D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D3134C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3C2EE6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1683F7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7632C0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9CBB5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CBFEA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9F524C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C90FDE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A8F06D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57577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C3B3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4108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EBA276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685EAD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07B690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05F338"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lastRenderedPageBreak/>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1B507D05"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79D8DBD7"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0F76BBB2"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590B676A"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8B3FDA"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1D48B6"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419E3A8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77FAA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D7570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32404F"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D9DE97"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D3D3EC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B5258F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E38058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39575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7DD0D"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44803B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9C3E5C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D90806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2B972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29F7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BB77A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EA5E6A"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035086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B78BFE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99FA15"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4D1BC062" w14:textId="6F510684" w:rsidR="00101963" w:rsidRPr="00884FE7" w:rsidRDefault="00101963" w:rsidP="00101963">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ins w:id="107" w:author="Reihaneh Malekafzaliardakani" w:date="2023-08-29T11:28:00Z">
              <w:r>
                <w:rPr>
                  <w:rFonts w:ascii="Arial" w:hAnsi="Arial"/>
                  <w:sz w:val="18"/>
                </w:rPr>
                <w:t>/G</w:t>
              </w:r>
            </w:ins>
          </w:p>
          <w:p w14:paraId="3CB057C1" w14:textId="046CD3BC" w:rsidR="00101963" w:rsidRPr="00884FE7" w:rsidRDefault="00101963" w:rsidP="00101963">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ins w:id="108" w:author="Reihaneh Malekafzaliardakani" w:date="2023-08-29T11:28:00Z">
              <w:r>
                <w:rPr>
                  <w:rFonts w:ascii="Arial" w:hAnsi="Arial"/>
                  <w:sz w:val="18"/>
                </w:rPr>
                <w:t>/G</w:t>
              </w:r>
            </w:ins>
          </w:p>
          <w:p w14:paraId="54234D05" w14:textId="79B05667" w:rsidR="00101963" w:rsidRPr="00884FE7" w:rsidRDefault="00101963" w:rsidP="00101963">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ins w:id="109" w:author="Reihaneh Malekafzaliardakani" w:date="2023-08-29T11:28:00Z">
              <w:r>
                <w:rPr>
                  <w:rFonts w:ascii="Arial" w:hAnsi="Arial"/>
                  <w:sz w:val="18"/>
                </w:rPr>
                <w:t>/G</w:t>
              </w:r>
            </w:ins>
          </w:p>
          <w:p w14:paraId="694EA4B6" w14:textId="20399245" w:rsidR="00101963" w:rsidRPr="00884FE7" w:rsidDel="002A4655" w:rsidRDefault="00101963" w:rsidP="00101963">
            <w:pPr>
              <w:keepNext/>
              <w:keepLines/>
              <w:spacing w:after="0"/>
              <w:jc w:val="center"/>
              <w:rPr>
                <w:del w:id="110" w:author="Reihaneh Malekafzaliardakani" w:date="2023-08-29T11:28:00Z"/>
                <w:rFonts w:ascii="Arial" w:hAnsi="Arial"/>
                <w:sz w:val="18"/>
              </w:rPr>
            </w:pPr>
            <w:del w:id="111" w:author="Reihaneh Malekafzaliardakani" w:date="2023-08-29T11:28:00Z">
              <w:r w:rsidRPr="00884FE7" w:rsidDel="002A4655">
                <w:rPr>
                  <w:rFonts w:ascii="Arial" w:hAnsi="Arial"/>
                  <w:sz w:val="18"/>
                </w:rPr>
                <w:delText>CA_n2A</w:delText>
              </w:r>
              <w:r w:rsidDel="002A4655">
                <w:rPr>
                  <w:rFonts w:ascii="Arial" w:hAnsi="Arial"/>
                  <w:sz w:val="18"/>
                </w:rPr>
                <w:delText>-</w:delText>
              </w:r>
              <w:r w:rsidRPr="00884FE7" w:rsidDel="002A4655">
                <w:rPr>
                  <w:rFonts w:ascii="Arial" w:hAnsi="Arial"/>
                  <w:sz w:val="18"/>
                </w:rPr>
                <w:delText>n260G</w:delText>
              </w:r>
            </w:del>
          </w:p>
          <w:p w14:paraId="0911C98A" w14:textId="7FC604E4" w:rsidR="00101963" w:rsidRPr="00884FE7" w:rsidDel="002A4655" w:rsidRDefault="00101963" w:rsidP="00101963">
            <w:pPr>
              <w:keepNext/>
              <w:keepLines/>
              <w:spacing w:after="0"/>
              <w:jc w:val="center"/>
              <w:rPr>
                <w:del w:id="112" w:author="Reihaneh Malekafzaliardakani" w:date="2023-08-29T11:28:00Z"/>
                <w:rFonts w:ascii="Arial" w:hAnsi="Arial"/>
                <w:sz w:val="18"/>
              </w:rPr>
            </w:pPr>
            <w:del w:id="113" w:author="Reihaneh Malekafzaliardakani" w:date="2023-08-29T11:28:00Z">
              <w:r w:rsidRPr="00884FE7" w:rsidDel="002A4655">
                <w:rPr>
                  <w:rFonts w:ascii="Arial" w:hAnsi="Arial"/>
                  <w:sz w:val="18"/>
                </w:rPr>
                <w:delText>CA_n5A</w:delText>
              </w:r>
              <w:r w:rsidDel="002A4655">
                <w:rPr>
                  <w:rFonts w:ascii="Arial" w:hAnsi="Arial"/>
                  <w:sz w:val="18"/>
                </w:rPr>
                <w:delText>-</w:delText>
              </w:r>
              <w:r w:rsidRPr="00884FE7" w:rsidDel="002A4655">
                <w:rPr>
                  <w:rFonts w:ascii="Arial" w:hAnsi="Arial"/>
                  <w:sz w:val="18"/>
                </w:rPr>
                <w:delText>n260G</w:delText>
              </w:r>
            </w:del>
          </w:p>
          <w:p w14:paraId="0A6D6A6F" w14:textId="27AA7A21" w:rsidR="00101963" w:rsidRPr="00642518" w:rsidRDefault="00101963" w:rsidP="00101963">
            <w:pPr>
              <w:keepNext/>
              <w:keepLines/>
              <w:spacing w:after="0"/>
              <w:jc w:val="center"/>
              <w:rPr>
                <w:rFonts w:ascii="Arial" w:hAnsi="Arial"/>
                <w:sz w:val="18"/>
              </w:rPr>
            </w:pPr>
            <w:del w:id="114" w:author="Reihaneh Malekafzaliardakani" w:date="2023-08-29T11:28:00Z">
              <w:r w:rsidRPr="00884FE7" w:rsidDel="002A4655">
                <w:rPr>
                  <w:rFonts w:ascii="Arial" w:hAnsi="Arial"/>
                  <w:sz w:val="18"/>
                </w:rPr>
                <w:delText>CA_n48A</w:delText>
              </w:r>
              <w:r w:rsidDel="002A4655">
                <w:rPr>
                  <w:rFonts w:ascii="Arial" w:hAnsi="Arial"/>
                  <w:sz w:val="18"/>
                </w:rPr>
                <w:delText>-</w:delText>
              </w:r>
              <w:r w:rsidRPr="00884FE7" w:rsidDel="002A4655">
                <w:rPr>
                  <w:rFonts w:ascii="Arial" w:hAnsi="Arial"/>
                  <w:sz w:val="18"/>
                </w:rPr>
                <w:delText>n260G</w:delText>
              </w:r>
            </w:del>
          </w:p>
        </w:tc>
        <w:tc>
          <w:tcPr>
            <w:tcW w:w="1213" w:type="dxa"/>
            <w:tcBorders>
              <w:left w:val="single" w:sz="4" w:space="0" w:color="auto"/>
              <w:bottom w:val="single" w:sz="4" w:space="0" w:color="auto"/>
              <w:right w:val="single" w:sz="4" w:space="0" w:color="auto"/>
            </w:tcBorders>
          </w:tcPr>
          <w:p w14:paraId="2298D9C0"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E661C8"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4216FE"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BC3302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265D7A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0F155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B32F4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29B43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8F3CB1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2E362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A1A6F1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242D3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7F78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7105182"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813C30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DBE1FC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E0D9C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10609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558561"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FEA8086"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42518DE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A3AFDF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D6D47E"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9A29127" w14:textId="0DE5D8DB" w:rsidR="00101963" w:rsidRPr="00884FE7" w:rsidRDefault="00101963" w:rsidP="00101963">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ins w:id="115" w:author="Reihaneh Malekafzaliardakani" w:date="2023-08-29T11:28:00Z">
              <w:r>
                <w:rPr>
                  <w:rFonts w:ascii="Arial" w:hAnsi="Arial"/>
                  <w:sz w:val="18"/>
                </w:rPr>
                <w:t>/G/H</w:t>
              </w:r>
            </w:ins>
          </w:p>
          <w:p w14:paraId="6CA78BE3" w14:textId="147D70C6" w:rsidR="00101963" w:rsidRPr="00884FE7" w:rsidRDefault="00101963" w:rsidP="00101963">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ins w:id="116" w:author="Reihaneh Malekafzaliardakani" w:date="2023-08-29T11:28:00Z">
              <w:r>
                <w:rPr>
                  <w:rFonts w:ascii="Arial" w:hAnsi="Arial"/>
                  <w:sz w:val="18"/>
                </w:rPr>
                <w:t>/G/H</w:t>
              </w:r>
            </w:ins>
          </w:p>
          <w:p w14:paraId="72AE7414" w14:textId="39F7055D" w:rsidR="00101963" w:rsidRPr="00884FE7" w:rsidRDefault="00101963" w:rsidP="00101963">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ins w:id="117" w:author="Reihaneh Malekafzaliardakani" w:date="2023-08-29T11:28:00Z">
              <w:r>
                <w:rPr>
                  <w:rFonts w:ascii="Arial" w:hAnsi="Arial"/>
                  <w:sz w:val="18"/>
                </w:rPr>
                <w:t>/G/H</w:t>
              </w:r>
            </w:ins>
          </w:p>
          <w:p w14:paraId="29A823C5" w14:textId="15C242E1" w:rsidR="00101963" w:rsidRPr="00884FE7" w:rsidDel="00820E91" w:rsidRDefault="00101963" w:rsidP="00101963">
            <w:pPr>
              <w:keepNext/>
              <w:keepLines/>
              <w:spacing w:after="0"/>
              <w:jc w:val="center"/>
              <w:rPr>
                <w:del w:id="118" w:author="Reihaneh Malekafzaliardakani" w:date="2023-08-29T11:28:00Z"/>
                <w:rFonts w:ascii="Arial" w:hAnsi="Arial"/>
                <w:sz w:val="18"/>
              </w:rPr>
            </w:pPr>
            <w:del w:id="119" w:author="Reihaneh Malekafzaliardakani" w:date="2023-08-29T11:28:00Z">
              <w:r w:rsidRPr="00884FE7" w:rsidDel="00820E91">
                <w:rPr>
                  <w:rFonts w:ascii="Arial" w:hAnsi="Arial"/>
                  <w:sz w:val="18"/>
                </w:rPr>
                <w:delText>CA_n2A</w:delText>
              </w:r>
              <w:r w:rsidDel="00820E91">
                <w:rPr>
                  <w:rFonts w:ascii="Arial" w:hAnsi="Arial"/>
                  <w:sz w:val="18"/>
                </w:rPr>
                <w:delText>-</w:delText>
              </w:r>
              <w:r w:rsidRPr="00884FE7" w:rsidDel="00820E91">
                <w:rPr>
                  <w:rFonts w:ascii="Arial" w:hAnsi="Arial"/>
                  <w:sz w:val="18"/>
                </w:rPr>
                <w:delText>n260G</w:delText>
              </w:r>
            </w:del>
          </w:p>
          <w:p w14:paraId="327103D3" w14:textId="0F4F79E1" w:rsidR="00101963" w:rsidRPr="00884FE7" w:rsidDel="00820E91" w:rsidRDefault="00101963" w:rsidP="00101963">
            <w:pPr>
              <w:keepNext/>
              <w:keepLines/>
              <w:spacing w:after="0"/>
              <w:jc w:val="center"/>
              <w:rPr>
                <w:del w:id="120" w:author="Reihaneh Malekafzaliardakani" w:date="2023-08-29T11:28:00Z"/>
                <w:rFonts w:ascii="Arial" w:hAnsi="Arial"/>
                <w:sz w:val="18"/>
              </w:rPr>
            </w:pPr>
            <w:del w:id="121" w:author="Reihaneh Malekafzaliardakani" w:date="2023-08-29T11:28:00Z">
              <w:r w:rsidRPr="00884FE7" w:rsidDel="00820E91">
                <w:rPr>
                  <w:rFonts w:ascii="Arial" w:hAnsi="Arial"/>
                  <w:sz w:val="18"/>
                </w:rPr>
                <w:delText>CA_n5A</w:delText>
              </w:r>
              <w:r w:rsidDel="00820E91">
                <w:rPr>
                  <w:rFonts w:ascii="Arial" w:hAnsi="Arial"/>
                  <w:sz w:val="18"/>
                </w:rPr>
                <w:delText>-</w:delText>
              </w:r>
              <w:r w:rsidRPr="00884FE7" w:rsidDel="00820E91">
                <w:rPr>
                  <w:rFonts w:ascii="Arial" w:hAnsi="Arial"/>
                  <w:sz w:val="18"/>
                </w:rPr>
                <w:delText>n260G</w:delText>
              </w:r>
            </w:del>
          </w:p>
          <w:p w14:paraId="34AC8587" w14:textId="04FD9176" w:rsidR="00101963" w:rsidRPr="00884FE7" w:rsidDel="00820E91" w:rsidRDefault="00101963" w:rsidP="00101963">
            <w:pPr>
              <w:keepNext/>
              <w:keepLines/>
              <w:spacing w:after="0"/>
              <w:jc w:val="center"/>
              <w:rPr>
                <w:del w:id="122" w:author="Reihaneh Malekafzaliardakani" w:date="2023-08-29T11:28:00Z"/>
                <w:rFonts w:ascii="Arial" w:hAnsi="Arial"/>
                <w:sz w:val="18"/>
              </w:rPr>
            </w:pPr>
            <w:del w:id="123" w:author="Reihaneh Malekafzaliardakani" w:date="2023-08-29T11:28:00Z">
              <w:r w:rsidRPr="00884FE7" w:rsidDel="00820E91">
                <w:rPr>
                  <w:rFonts w:ascii="Arial" w:hAnsi="Arial"/>
                  <w:sz w:val="18"/>
                </w:rPr>
                <w:delText>CA_n48A</w:delText>
              </w:r>
              <w:r w:rsidDel="00820E91">
                <w:rPr>
                  <w:rFonts w:ascii="Arial" w:hAnsi="Arial"/>
                  <w:sz w:val="18"/>
                </w:rPr>
                <w:delText>-</w:delText>
              </w:r>
              <w:r w:rsidRPr="00884FE7" w:rsidDel="00820E91">
                <w:rPr>
                  <w:rFonts w:ascii="Arial" w:hAnsi="Arial"/>
                  <w:sz w:val="18"/>
                </w:rPr>
                <w:delText>n260G</w:delText>
              </w:r>
            </w:del>
          </w:p>
          <w:p w14:paraId="598B57A5" w14:textId="32298ACA" w:rsidR="00101963" w:rsidRPr="00884FE7" w:rsidDel="00820E91" w:rsidRDefault="00101963" w:rsidP="00101963">
            <w:pPr>
              <w:keepNext/>
              <w:keepLines/>
              <w:spacing w:after="0"/>
              <w:jc w:val="center"/>
              <w:rPr>
                <w:del w:id="124" w:author="Reihaneh Malekafzaliardakani" w:date="2023-08-29T11:28:00Z"/>
                <w:rFonts w:ascii="Arial" w:hAnsi="Arial"/>
                <w:sz w:val="18"/>
              </w:rPr>
            </w:pPr>
            <w:del w:id="125" w:author="Reihaneh Malekafzaliardakani" w:date="2023-08-29T11:28:00Z">
              <w:r w:rsidRPr="00884FE7" w:rsidDel="00820E91">
                <w:rPr>
                  <w:rFonts w:ascii="Arial" w:hAnsi="Arial"/>
                  <w:sz w:val="18"/>
                </w:rPr>
                <w:delText>CA_n2A</w:delText>
              </w:r>
              <w:r w:rsidDel="00820E91">
                <w:rPr>
                  <w:rFonts w:ascii="Arial" w:hAnsi="Arial"/>
                  <w:sz w:val="18"/>
                </w:rPr>
                <w:delText>-</w:delText>
              </w:r>
              <w:r w:rsidRPr="00884FE7" w:rsidDel="00820E91">
                <w:rPr>
                  <w:rFonts w:ascii="Arial" w:hAnsi="Arial"/>
                  <w:sz w:val="18"/>
                </w:rPr>
                <w:delText>n260H</w:delText>
              </w:r>
            </w:del>
          </w:p>
          <w:p w14:paraId="51AE3958" w14:textId="0F006C8E" w:rsidR="00101963" w:rsidRPr="00884FE7" w:rsidDel="00820E91" w:rsidRDefault="00101963" w:rsidP="00101963">
            <w:pPr>
              <w:keepNext/>
              <w:keepLines/>
              <w:spacing w:after="0"/>
              <w:jc w:val="center"/>
              <w:rPr>
                <w:del w:id="126" w:author="Reihaneh Malekafzaliardakani" w:date="2023-08-29T11:28:00Z"/>
                <w:rFonts w:ascii="Arial" w:hAnsi="Arial"/>
                <w:sz w:val="18"/>
              </w:rPr>
            </w:pPr>
            <w:del w:id="127" w:author="Reihaneh Malekafzaliardakani" w:date="2023-08-29T11:28:00Z">
              <w:r w:rsidRPr="00884FE7" w:rsidDel="00820E91">
                <w:rPr>
                  <w:rFonts w:ascii="Arial" w:hAnsi="Arial"/>
                  <w:sz w:val="18"/>
                </w:rPr>
                <w:delText>CA_n5A</w:delText>
              </w:r>
              <w:r w:rsidDel="00820E91">
                <w:rPr>
                  <w:rFonts w:ascii="Arial" w:hAnsi="Arial"/>
                  <w:sz w:val="18"/>
                </w:rPr>
                <w:delText>-</w:delText>
              </w:r>
              <w:r w:rsidRPr="00884FE7" w:rsidDel="00820E91">
                <w:rPr>
                  <w:rFonts w:ascii="Arial" w:hAnsi="Arial"/>
                  <w:sz w:val="18"/>
                </w:rPr>
                <w:delText>n260H</w:delText>
              </w:r>
            </w:del>
          </w:p>
          <w:p w14:paraId="23DACE18" w14:textId="2B2538FA" w:rsidR="00101963" w:rsidRPr="00642518" w:rsidRDefault="00101963" w:rsidP="00101963">
            <w:pPr>
              <w:keepNext/>
              <w:keepLines/>
              <w:spacing w:after="0"/>
              <w:jc w:val="center"/>
              <w:rPr>
                <w:rFonts w:ascii="Arial" w:hAnsi="Arial"/>
                <w:sz w:val="18"/>
              </w:rPr>
            </w:pPr>
            <w:del w:id="128" w:author="Reihaneh Malekafzaliardakani" w:date="2023-08-29T11:28:00Z">
              <w:r w:rsidRPr="00884FE7" w:rsidDel="00820E91">
                <w:rPr>
                  <w:rFonts w:ascii="Arial" w:hAnsi="Arial"/>
                  <w:sz w:val="18"/>
                </w:rPr>
                <w:delText>CA_n48A</w:delText>
              </w:r>
              <w:r w:rsidDel="00820E91">
                <w:rPr>
                  <w:rFonts w:ascii="Arial" w:hAnsi="Arial"/>
                  <w:sz w:val="18"/>
                </w:rPr>
                <w:delText>-</w:delText>
              </w:r>
              <w:r w:rsidRPr="00884FE7" w:rsidDel="00820E91">
                <w:rPr>
                  <w:rFonts w:ascii="Arial" w:hAnsi="Arial"/>
                  <w:sz w:val="18"/>
                </w:rPr>
                <w:delText>n260H</w:delText>
              </w:r>
            </w:del>
          </w:p>
        </w:tc>
        <w:tc>
          <w:tcPr>
            <w:tcW w:w="1213" w:type="dxa"/>
            <w:tcBorders>
              <w:left w:val="single" w:sz="4" w:space="0" w:color="auto"/>
              <w:bottom w:val="single" w:sz="4" w:space="0" w:color="auto"/>
              <w:right w:val="single" w:sz="4" w:space="0" w:color="auto"/>
            </w:tcBorders>
          </w:tcPr>
          <w:p w14:paraId="1C21427E"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009219"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F19703"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54CF7F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2DEF8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4BF9F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C181B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998B5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98458B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AEA90C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4D2A0F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77025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0D9A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CCAE22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5340D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3259AB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C10FF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8F33C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13A9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FF1BE00"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812C53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153FED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AC307E"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CCD5AD2"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3D21E64F"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588D2B21"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ABC874D"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9F678B"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541FC8"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78D76C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6561D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68459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4341D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41E31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AB1F19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3591B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12C37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E1091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2689E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86298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1F4177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DCD0F5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22FC2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2F6D1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798CF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217F6E"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7B224C1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2794AD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D2CE2D"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83C9680"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3766739C"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706DE99B"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3A7D984"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5080A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658A59"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F5A56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38805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A004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CB829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75DA67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EC7BAE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0591A3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B4A4B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20003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B5CC0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F60CDEE"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FC915E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CE1DD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4FF37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3C18B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8BE677"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D15247E"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6F25D7A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547102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5CBA86"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676C573B"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425B673F"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4794BC8B"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012067A"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8F31F7"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67C9AB0"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CD7C56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4292A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02357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9F3A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95AE01"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1412FE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0DEEE2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CBDC0E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9D999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9D02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4535F02"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D70865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B3A5B7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62541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4194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DCADA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0FE9637"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51D59EC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2EB054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D2DBA3"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2C40D109"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4DA0116C"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10C93D32"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33D5C4B"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0A5468"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54E53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79D4893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35CCB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FB0E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2A5A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4A152A"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31AE51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5BEA1F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A0CA3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7B561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A342BF"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844534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03CC0D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CE6A5F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59555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2C53D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99E38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CBBA71C"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4606C5F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2851E0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7A0F3D" w14:textId="77777777" w:rsidR="00101963" w:rsidRPr="00642518" w:rsidRDefault="00101963" w:rsidP="00101963">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0A7391A"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CA_n2A_n260A</w:t>
            </w:r>
            <w:r>
              <w:rPr>
                <w:rFonts w:ascii="Arial" w:hAnsi="Arial"/>
                <w:sz w:val="18"/>
                <w:lang w:val="en-US"/>
              </w:rPr>
              <w:t>/G/H/I</w:t>
            </w:r>
          </w:p>
          <w:p w14:paraId="5A467F26" w14:textId="77777777" w:rsidR="00101963" w:rsidRPr="00884FE7" w:rsidRDefault="00101963" w:rsidP="00101963">
            <w:pPr>
              <w:keepNext/>
              <w:keepLines/>
              <w:spacing w:after="0"/>
              <w:jc w:val="center"/>
              <w:rPr>
                <w:rFonts w:ascii="Arial" w:hAnsi="Arial"/>
                <w:sz w:val="18"/>
              </w:rPr>
            </w:pPr>
            <w:r w:rsidRPr="00884FE7">
              <w:rPr>
                <w:rFonts w:ascii="Arial" w:hAnsi="Arial"/>
                <w:sz w:val="18"/>
              </w:rPr>
              <w:t>CA_n5A_n260A</w:t>
            </w:r>
            <w:r>
              <w:rPr>
                <w:rFonts w:ascii="Arial" w:hAnsi="Arial"/>
                <w:sz w:val="18"/>
                <w:lang w:val="en-US"/>
              </w:rPr>
              <w:t>/G/H/I</w:t>
            </w:r>
          </w:p>
          <w:p w14:paraId="5D88B370" w14:textId="77777777" w:rsidR="00101963" w:rsidRPr="00642518" w:rsidRDefault="00101963" w:rsidP="00101963">
            <w:pPr>
              <w:keepNext/>
              <w:keepLines/>
              <w:spacing w:after="0"/>
              <w:jc w:val="center"/>
              <w:rPr>
                <w:rFonts w:ascii="Arial" w:hAnsi="Arial"/>
                <w:sz w:val="18"/>
              </w:rPr>
            </w:pPr>
            <w:r w:rsidRPr="00884FE7">
              <w:rPr>
                <w:rFonts w:ascii="Arial" w:hAnsi="Arial"/>
                <w:sz w:val="18"/>
              </w:rPr>
              <w:t>CA_n48A_n260A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058B956"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CAF66D"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5C99CC"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1AE0ED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7DD89D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FE101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BD10E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3E9575"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8F8890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1CBBB8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7B14A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D45BB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FE19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80E0A7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DB3478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706C42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E6917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6892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C338AB"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D61FE51" w14:textId="77777777" w:rsidR="00101963" w:rsidRPr="00642518" w:rsidRDefault="00101963" w:rsidP="00101963">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13664F8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2B88AD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A06755"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59A90D2E" w14:textId="77777777" w:rsidR="00101963" w:rsidRPr="003353EC" w:rsidRDefault="00101963" w:rsidP="00101963">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456B8DBB" w14:textId="77777777" w:rsidR="00101963" w:rsidRPr="003353EC" w:rsidRDefault="00101963" w:rsidP="00101963">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4A29079D" w14:textId="77777777" w:rsidR="00101963" w:rsidRPr="00642518" w:rsidRDefault="00101963" w:rsidP="00101963">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2315F338"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207560"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43A909"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78A3C7A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CB372B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45703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EEA04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86D94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249147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D2BB29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E2EBC5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FB2BE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CFBA1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B22222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83FA7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2CE1BD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6E45A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7233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2E21D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D62B6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44AC0A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5343E3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0ED807"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7C8264F9" w14:textId="504C1338"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29" w:author="Reihaneh Malekafzaliardakani" w:date="2023-08-29T11:29:00Z">
              <w:r>
                <w:rPr>
                  <w:rFonts w:ascii="Arial" w:hAnsi="Arial"/>
                  <w:sz w:val="18"/>
                </w:rPr>
                <w:t>/G</w:t>
              </w:r>
            </w:ins>
          </w:p>
          <w:p w14:paraId="31689BE5" w14:textId="0DE29B9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30" w:author="Reihaneh Malekafzaliardakani" w:date="2023-08-29T11:29:00Z">
              <w:r>
                <w:rPr>
                  <w:rFonts w:ascii="Arial" w:hAnsi="Arial"/>
                  <w:sz w:val="18"/>
                </w:rPr>
                <w:t>/G</w:t>
              </w:r>
            </w:ins>
          </w:p>
          <w:p w14:paraId="1531685A" w14:textId="32971AA2"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31" w:author="Reihaneh Malekafzaliardakani" w:date="2023-08-29T11:29:00Z">
              <w:r>
                <w:rPr>
                  <w:rFonts w:ascii="Arial" w:hAnsi="Arial"/>
                  <w:sz w:val="18"/>
                </w:rPr>
                <w:t>/G</w:t>
              </w:r>
            </w:ins>
          </w:p>
          <w:p w14:paraId="237CF51A" w14:textId="3D0D7FD7" w:rsidR="00101963" w:rsidRPr="00D1290B" w:rsidDel="002E2A65" w:rsidRDefault="00101963" w:rsidP="00101963">
            <w:pPr>
              <w:keepNext/>
              <w:keepLines/>
              <w:spacing w:after="0"/>
              <w:jc w:val="center"/>
              <w:rPr>
                <w:del w:id="132" w:author="Reihaneh Malekafzaliardakani" w:date="2023-08-29T11:29:00Z"/>
                <w:rFonts w:ascii="Arial" w:hAnsi="Arial"/>
                <w:sz w:val="18"/>
              </w:rPr>
            </w:pPr>
            <w:del w:id="133" w:author="Reihaneh Malekafzaliardakani" w:date="2023-08-29T11:29:00Z">
              <w:r w:rsidRPr="00D1290B" w:rsidDel="002E2A65">
                <w:rPr>
                  <w:rFonts w:ascii="Arial" w:hAnsi="Arial"/>
                  <w:sz w:val="18"/>
                </w:rPr>
                <w:delText>CA_n2A</w:delText>
              </w:r>
              <w:r w:rsidDel="002E2A65">
                <w:rPr>
                  <w:rFonts w:ascii="Arial" w:hAnsi="Arial"/>
                  <w:sz w:val="18"/>
                </w:rPr>
                <w:delText>-</w:delText>
              </w:r>
              <w:r w:rsidRPr="00D1290B" w:rsidDel="002E2A65">
                <w:rPr>
                  <w:rFonts w:ascii="Arial" w:hAnsi="Arial"/>
                  <w:sz w:val="18"/>
                </w:rPr>
                <w:delText>n261G</w:delText>
              </w:r>
            </w:del>
          </w:p>
          <w:p w14:paraId="0BD3A6F6" w14:textId="588F938D" w:rsidR="00101963" w:rsidRPr="00D1290B" w:rsidDel="002E2A65" w:rsidRDefault="00101963" w:rsidP="00101963">
            <w:pPr>
              <w:keepNext/>
              <w:keepLines/>
              <w:spacing w:after="0"/>
              <w:jc w:val="center"/>
              <w:rPr>
                <w:del w:id="134" w:author="Reihaneh Malekafzaliardakani" w:date="2023-08-29T11:29:00Z"/>
                <w:rFonts w:ascii="Arial" w:hAnsi="Arial"/>
                <w:sz w:val="18"/>
              </w:rPr>
            </w:pPr>
            <w:del w:id="135" w:author="Reihaneh Malekafzaliardakani" w:date="2023-08-29T11:29:00Z">
              <w:r w:rsidRPr="00D1290B" w:rsidDel="002E2A65">
                <w:rPr>
                  <w:rFonts w:ascii="Arial" w:hAnsi="Arial"/>
                  <w:sz w:val="18"/>
                </w:rPr>
                <w:delText>CA_n5A</w:delText>
              </w:r>
              <w:r w:rsidDel="002E2A65">
                <w:rPr>
                  <w:rFonts w:ascii="Arial" w:hAnsi="Arial"/>
                  <w:sz w:val="18"/>
                </w:rPr>
                <w:delText>-</w:delText>
              </w:r>
              <w:r w:rsidRPr="00D1290B" w:rsidDel="002E2A65">
                <w:rPr>
                  <w:rFonts w:ascii="Arial" w:hAnsi="Arial"/>
                  <w:sz w:val="18"/>
                </w:rPr>
                <w:delText>n261G</w:delText>
              </w:r>
            </w:del>
          </w:p>
          <w:p w14:paraId="51B8EDE7" w14:textId="53506BAA" w:rsidR="00101963" w:rsidRPr="00642518" w:rsidRDefault="00101963" w:rsidP="00101963">
            <w:pPr>
              <w:keepNext/>
              <w:keepLines/>
              <w:spacing w:after="0"/>
              <w:jc w:val="center"/>
              <w:rPr>
                <w:rFonts w:ascii="Arial" w:hAnsi="Arial"/>
                <w:sz w:val="18"/>
              </w:rPr>
            </w:pPr>
            <w:del w:id="136" w:author="Reihaneh Malekafzaliardakani" w:date="2023-08-29T11:29:00Z">
              <w:r w:rsidRPr="00D1290B" w:rsidDel="002E2A65">
                <w:rPr>
                  <w:rFonts w:ascii="Arial" w:hAnsi="Arial"/>
                  <w:sz w:val="18"/>
                </w:rPr>
                <w:delText>CA_n48A</w:delText>
              </w:r>
              <w:r w:rsidDel="002E2A65">
                <w:rPr>
                  <w:rFonts w:ascii="Arial" w:hAnsi="Arial"/>
                  <w:sz w:val="18"/>
                </w:rPr>
                <w:delText>-</w:delText>
              </w:r>
              <w:r w:rsidRPr="00D1290B" w:rsidDel="002E2A65">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3E8B9C26"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F2207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D54E93"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667BC34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0436B2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732A7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30C29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A6E16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21A9C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5BB17A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500A37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8CBA9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DE2371"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028D1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AEB08B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C0DD22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86FED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EA64A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24348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FF30E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7503C0F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315514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437AD5"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CCC095C" w14:textId="0111EA8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37" w:author="Reihaneh Malekafzaliardakani" w:date="2023-08-29T11:29:00Z">
              <w:r>
                <w:rPr>
                  <w:rFonts w:ascii="Arial" w:hAnsi="Arial"/>
                  <w:sz w:val="18"/>
                </w:rPr>
                <w:t>/G/H</w:t>
              </w:r>
            </w:ins>
          </w:p>
          <w:p w14:paraId="5A8FC8F1" w14:textId="69E5841E"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38" w:author="Reihaneh Malekafzaliardakani" w:date="2023-08-29T11:29:00Z">
              <w:r>
                <w:rPr>
                  <w:rFonts w:ascii="Arial" w:hAnsi="Arial"/>
                  <w:sz w:val="18"/>
                </w:rPr>
                <w:t>/G/H</w:t>
              </w:r>
            </w:ins>
          </w:p>
          <w:p w14:paraId="591C9A12" w14:textId="079E8E49"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39" w:author="Reihaneh Malekafzaliardakani" w:date="2023-08-29T11:29:00Z">
              <w:r>
                <w:rPr>
                  <w:rFonts w:ascii="Arial" w:hAnsi="Arial"/>
                  <w:sz w:val="18"/>
                </w:rPr>
                <w:t>/G/H</w:t>
              </w:r>
            </w:ins>
          </w:p>
          <w:p w14:paraId="394F7A2F" w14:textId="0DF06835" w:rsidR="00101963" w:rsidRPr="00D1290B" w:rsidDel="00F85EED" w:rsidRDefault="00101963" w:rsidP="00101963">
            <w:pPr>
              <w:keepNext/>
              <w:keepLines/>
              <w:spacing w:after="0"/>
              <w:jc w:val="center"/>
              <w:rPr>
                <w:del w:id="140" w:author="Reihaneh Malekafzaliardakani" w:date="2023-08-29T11:29:00Z"/>
                <w:rFonts w:ascii="Arial" w:hAnsi="Arial"/>
                <w:sz w:val="18"/>
              </w:rPr>
            </w:pPr>
            <w:del w:id="141" w:author="Reihaneh Malekafzaliardakani" w:date="2023-08-29T11:29:00Z">
              <w:r w:rsidRPr="00D1290B" w:rsidDel="00F85EED">
                <w:rPr>
                  <w:rFonts w:ascii="Arial" w:hAnsi="Arial"/>
                  <w:sz w:val="18"/>
                </w:rPr>
                <w:delText>CA_n2A</w:delText>
              </w:r>
              <w:r w:rsidDel="00F85EED">
                <w:rPr>
                  <w:rFonts w:ascii="Arial" w:hAnsi="Arial"/>
                  <w:sz w:val="18"/>
                </w:rPr>
                <w:delText>-</w:delText>
              </w:r>
              <w:r w:rsidRPr="00D1290B" w:rsidDel="00F85EED">
                <w:rPr>
                  <w:rFonts w:ascii="Arial" w:hAnsi="Arial"/>
                  <w:sz w:val="18"/>
                </w:rPr>
                <w:delText>n261G</w:delText>
              </w:r>
            </w:del>
          </w:p>
          <w:p w14:paraId="390F2827" w14:textId="4B1835AF" w:rsidR="00101963" w:rsidRPr="00D1290B" w:rsidDel="00F85EED" w:rsidRDefault="00101963" w:rsidP="00101963">
            <w:pPr>
              <w:keepNext/>
              <w:keepLines/>
              <w:spacing w:after="0"/>
              <w:jc w:val="center"/>
              <w:rPr>
                <w:del w:id="142" w:author="Reihaneh Malekafzaliardakani" w:date="2023-08-29T11:29:00Z"/>
                <w:rFonts w:ascii="Arial" w:hAnsi="Arial"/>
                <w:sz w:val="18"/>
              </w:rPr>
            </w:pPr>
            <w:del w:id="143" w:author="Reihaneh Malekafzaliardakani" w:date="2023-08-29T11:29:00Z">
              <w:r w:rsidRPr="00D1290B" w:rsidDel="00F85EED">
                <w:rPr>
                  <w:rFonts w:ascii="Arial" w:hAnsi="Arial"/>
                  <w:sz w:val="18"/>
                </w:rPr>
                <w:delText>CA_n5A</w:delText>
              </w:r>
              <w:r w:rsidDel="00F85EED">
                <w:rPr>
                  <w:rFonts w:ascii="Arial" w:hAnsi="Arial"/>
                  <w:sz w:val="18"/>
                </w:rPr>
                <w:delText>-</w:delText>
              </w:r>
              <w:r w:rsidRPr="00D1290B" w:rsidDel="00F85EED">
                <w:rPr>
                  <w:rFonts w:ascii="Arial" w:hAnsi="Arial"/>
                  <w:sz w:val="18"/>
                </w:rPr>
                <w:delText>n261G</w:delText>
              </w:r>
            </w:del>
          </w:p>
          <w:p w14:paraId="15843A29" w14:textId="0AAAA891" w:rsidR="00101963" w:rsidRPr="00D1290B" w:rsidDel="00F85EED" w:rsidRDefault="00101963" w:rsidP="00101963">
            <w:pPr>
              <w:keepNext/>
              <w:keepLines/>
              <w:spacing w:after="0"/>
              <w:jc w:val="center"/>
              <w:rPr>
                <w:del w:id="144" w:author="Reihaneh Malekafzaliardakani" w:date="2023-08-29T11:29:00Z"/>
                <w:rFonts w:ascii="Arial" w:hAnsi="Arial"/>
                <w:sz w:val="18"/>
              </w:rPr>
            </w:pPr>
            <w:del w:id="145" w:author="Reihaneh Malekafzaliardakani" w:date="2023-08-29T11:29:00Z">
              <w:r w:rsidRPr="00D1290B" w:rsidDel="00F85EED">
                <w:rPr>
                  <w:rFonts w:ascii="Arial" w:hAnsi="Arial"/>
                  <w:sz w:val="18"/>
                </w:rPr>
                <w:delText>CA_n48A</w:delText>
              </w:r>
              <w:r w:rsidDel="00F85EED">
                <w:rPr>
                  <w:rFonts w:ascii="Arial" w:hAnsi="Arial"/>
                  <w:sz w:val="18"/>
                </w:rPr>
                <w:delText>-</w:delText>
              </w:r>
              <w:r w:rsidRPr="00D1290B" w:rsidDel="00F85EED">
                <w:rPr>
                  <w:rFonts w:ascii="Arial" w:hAnsi="Arial"/>
                  <w:sz w:val="18"/>
                </w:rPr>
                <w:delText>n261G</w:delText>
              </w:r>
            </w:del>
          </w:p>
          <w:p w14:paraId="0CB7F025" w14:textId="37881100" w:rsidR="00101963" w:rsidRPr="00D1290B" w:rsidDel="00F85EED" w:rsidRDefault="00101963" w:rsidP="00101963">
            <w:pPr>
              <w:keepNext/>
              <w:keepLines/>
              <w:spacing w:after="0"/>
              <w:jc w:val="center"/>
              <w:rPr>
                <w:del w:id="146" w:author="Reihaneh Malekafzaliardakani" w:date="2023-08-29T11:29:00Z"/>
                <w:rFonts w:ascii="Arial" w:hAnsi="Arial"/>
                <w:sz w:val="18"/>
              </w:rPr>
            </w:pPr>
            <w:del w:id="147" w:author="Reihaneh Malekafzaliardakani" w:date="2023-08-29T11:29:00Z">
              <w:r w:rsidRPr="00D1290B" w:rsidDel="00F85EED">
                <w:rPr>
                  <w:rFonts w:ascii="Arial" w:hAnsi="Arial"/>
                  <w:sz w:val="18"/>
                </w:rPr>
                <w:delText>CA_n2A</w:delText>
              </w:r>
              <w:r w:rsidDel="00F85EED">
                <w:rPr>
                  <w:rFonts w:ascii="Arial" w:hAnsi="Arial"/>
                  <w:sz w:val="18"/>
                </w:rPr>
                <w:delText>-</w:delText>
              </w:r>
              <w:r w:rsidRPr="00D1290B" w:rsidDel="00F85EED">
                <w:rPr>
                  <w:rFonts w:ascii="Arial" w:hAnsi="Arial"/>
                  <w:sz w:val="18"/>
                </w:rPr>
                <w:delText>n261H</w:delText>
              </w:r>
            </w:del>
          </w:p>
          <w:p w14:paraId="0784663B" w14:textId="116A43EC" w:rsidR="00101963" w:rsidRPr="00D1290B" w:rsidDel="00F85EED" w:rsidRDefault="00101963" w:rsidP="00101963">
            <w:pPr>
              <w:keepNext/>
              <w:keepLines/>
              <w:spacing w:after="0"/>
              <w:jc w:val="center"/>
              <w:rPr>
                <w:del w:id="148" w:author="Reihaneh Malekafzaliardakani" w:date="2023-08-29T11:29:00Z"/>
                <w:rFonts w:ascii="Arial" w:hAnsi="Arial"/>
                <w:sz w:val="18"/>
              </w:rPr>
            </w:pPr>
            <w:del w:id="149" w:author="Reihaneh Malekafzaliardakani" w:date="2023-08-29T11:29:00Z">
              <w:r w:rsidRPr="00D1290B" w:rsidDel="00F85EED">
                <w:rPr>
                  <w:rFonts w:ascii="Arial" w:hAnsi="Arial"/>
                  <w:sz w:val="18"/>
                </w:rPr>
                <w:delText>CA_n5A</w:delText>
              </w:r>
              <w:r w:rsidDel="00F85EED">
                <w:rPr>
                  <w:rFonts w:ascii="Arial" w:hAnsi="Arial"/>
                  <w:sz w:val="18"/>
                </w:rPr>
                <w:delText>-</w:delText>
              </w:r>
              <w:r w:rsidRPr="00D1290B" w:rsidDel="00F85EED">
                <w:rPr>
                  <w:rFonts w:ascii="Arial" w:hAnsi="Arial"/>
                  <w:sz w:val="18"/>
                </w:rPr>
                <w:delText>n261H</w:delText>
              </w:r>
            </w:del>
          </w:p>
          <w:p w14:paraId="7D528E0B" w14:textId="073DBD40" w:rsidR="00101963" w:rsidRPr="00642518" w:rsidRDefault="00101963" w:rsidP="00101963">
            <w:pPr>
              <w:keepNext/>
              <w:keepLines/>
              <w:spacing w:after="0"/>
              <w:jc w:val="center"/>
              <w:rPr>
                <w:rFonts w:ascii="Arial" w:hAnsi="Arial"/>
                <w:sz w:val="18"/>
              </w:rPr>
            </w:pPr>
            <w:del w:id="150" w:author="Reihaneh Malekafzaliardakani" w:date="2023-08-29T11:29:00Z">
              <w:r w:rsidRPr="00D1290B" w:rsidDel="00F85EED">
                <w:rPr>
                  <w:rFonts w:ascii="Arial" w:hAnsi="Arial"/>
                  <w:sz w:val="18"/>
                </w:rPr>
                <w:delText>CA_n48A</w:delText>
              </w:r>
              <w:r w:rsidDel="00F85EED">
                <w:rPr>
                  <w:rFonts w:ascii="Arial" w:hAnsi="Arial"/>
                  <w:sz w:val="18"/>
                </w:rPr>
                <w:delText>-</w:delText>
              </w:r>
              <w:r w:rsidRPr="00D1290B" w:rsidDel="00F85EED">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63202711"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87A6BE"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14B29E"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6848A97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DD0B7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0E47F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BF09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791E6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791327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550694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99E53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FC390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51358"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63E13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EC421C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FB9A8F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E43D3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0D07B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EE2C8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2E4B13"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3802D53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7A8F79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9408B5"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A1F070E"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35E954E"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2E92967F"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8A452B7"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060262"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964383"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704FEE6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2F578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3F04E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B163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7FF3CE"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0B8E5A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A85D40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797CA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AFABC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5D78A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2E9D76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FF9BAF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0BC4BC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23923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AC3BA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8D45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765483"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4494EFB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87914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B47333"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0FB45E2C"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58D6E2B"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6DC8133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F968D56"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B8DA0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9245A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7FACA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DC464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7FE4B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75DD5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B8B6B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3470E4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191737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B29FB4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99CD1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5D3C8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2E7CCBA"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1A5D2B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0B1C4C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07BD4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F4275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967F2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983A9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1F0C29F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04FFCF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D742BD"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3281FD5"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0559F9B0"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67CC771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A021A0E"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AE5D5C"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4056D6"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013CEC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A9B7B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FB16E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B0B0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D2638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541328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3CB886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382AE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D2AFA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A9161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4C2051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24A9F3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41C383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3C406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7E95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ABF5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CB7D5E"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5895564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3FF69B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A65074"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C695950"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709456E8"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05D70470"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4D1DD6F"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28AD43"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8BB730"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5E1DA5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887F4B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C4CD4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3F5BB"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F6F81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297D56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A88A2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481BE8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77351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D348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F14480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81CF8F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BB797A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C9497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14FE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6F8B1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3869A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483A9D7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706094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40B436"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64E4259"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3543C28"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21948C9F"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AE36B2E"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939F1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4C592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424031B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D9F0BC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93144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EAD5B"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CD5EA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9B57B1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48DE37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3C120C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12B16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2CB115"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092455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67B558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4ADDDD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5CC22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9226C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7098D"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66047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76C73E4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7081D3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23B701"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4E30628D"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3141961D"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3C2896AD"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C2930E7"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4607C0"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A43814"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8B2B25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56ECC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C56D1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8234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46DBBD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0CC4CF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51D8C3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A6FCBE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EE4E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859C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D9D31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5839CA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916605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98A96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A831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7B495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B8F55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7DA975B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E7CFB1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7A1E74"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59EF1ADC"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44E65824"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53D03E56"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6F43A3D"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6B1D90"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59EA44"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0D4B7B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BB9404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4A4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87131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F37447"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8C0A05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2FA34E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B99070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AE803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788E9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1026EC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56085C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AC0AEC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CC98E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12899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3658FB"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003BD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D04C32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245B79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FD5860"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5E3441CA"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5CCBB8D"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6A43C98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597B19D"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859EE3"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2D55EA"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AAB6A8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7A1F86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C420C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2A2817"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50E462"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45637E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967885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D221C5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A7613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9931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19C827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C46F66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D657F6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E6A60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7C69B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1093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FA89F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7C8BE1E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A2B009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D68131"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152713AA"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172A1297"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4417D650"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185A263"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B39C4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807591"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5F8D46B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C33EB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497E1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773E7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A4AD6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A9D4C8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635BD5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DE770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89293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0050B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2248B6A"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F0537A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22E697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AD961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64926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515847"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0B473F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45D25C5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A16AA2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91334E"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126A03D7"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A_n2A_n261A</w:t>
            </w:r>
            <w:r>
              <w:rPr>
                <w:rFonts w:ascii="Arial" w:hAnsi="Arial"/>
                <w:sz w:val="18"/>
                <w:lang w:val="en-US"/>
              </w:rPr>
              <w:t>/G/H/I</w:t>
            </w:r>
          </w:p>
          <w:p w14:paraId="0822140B"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CA_n5A_n261A</w:t>
            </w:r>
            <w:r>
              <w:rPr>
                <w:rFonts w:ascii="Arial" w:hAnsi="Arial"/>
                <w:sz w:val="18"/>
                <w:lang w:val="en-US"/>
              </w:rPr>
              <w:t>/G/H/I</w:t>
            </w:r>
          </w:p>
          <w:p w14:paraId="1E67A1AC"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CA_n48A_n261A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8B1F564"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1FAFC2"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A6625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41B034C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8A3CC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4AC1B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F6430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762A3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3DCB6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4EDF67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FE6CA9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F77B3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3FD8A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4687F6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7ED47F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758DF1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150E4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D13B2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D6B84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67904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07168E2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9BE33F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7241AD"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54E7405" w14:textId="0DA3214E"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51" w:author="Reihaneh Malekafzaliardakani" w:date="2023-08-29T11:30:00Z">
              <w:r>
                <w:rPr>
                  <w:rFonts w:ascii="Arial" w:hAnsi="Arial"/>
                  <w:sz w:val="18"/>
                </w:rPr>
                <w:t>/G</w:t>
              </w:r>
            </w:ins>
          </w:p>
          <w:p w14:paraId="5DC5CC7D" w14:textId="16E27E4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52" w:author="Reihaneh Malekafzaliardakani" w:date="2023-08-29T11:30:00Z">
              <w:r>
                <w:rPr>
                  <w:rFonts w:ascii="Arial" w:hAnsi="Arial"/>
                  <w:sz w:val="18"/>
                </w:rPr>
                <w:t>/G</w:t>
              </w:r>
            </w:ins>
          </w:p>
          <w:p w14:paraId="0842CE2D" w14:textId="45D633D2"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53" w:author="Reihaneh Malekafzaliardakani" w:date="2023-08-29T11:30:00Z">
              <w:r>
                <w:rPr>
                  <w:rFonts w:ascii="Arial" w:hAnsi="Arial"/>
                  <w:sz w:val="18"/>
                </w:rPr>
                <w:t>/G</w:t>
              </w:r>
            </w:ins>
          </w:p>
          <w:p w14:paraId="05EC4402" w14:textId="06FAE81A" w:rsidR="00101963" w:rsidRPr="00D1290B" w:rsidDel="00CC2C44" w:rsidRDefault="00101963" w:rsidP="00101963">
            <w:pPr>
              <w:keepNext/>
              <w:keepLines/>
              <w:spacing w:after="0"/>
              <w:jc w:val="center"/>
              <w:rPr>
                <w:del w:id="154" w:author="Reihaneh Malekafzaliardakani" w:date="2023-08-29T11:30:00Z"/>
                <w:rFonts w:ascii="Arial" w:hAnsi="Arial"/>
                <w:sz w:val="18"/>
              </w:rPr>
            </w:pPr>
            <w:del w:id="155" w:author="Reihaneh Malekafzaliardakani" w:date="2023-08-29T11:30:00Z">
              <w:r w:rsidRPr="00D1290B" w:rsidDel="00CC2C44">
                <w:rPr>
                  <w:rFonts w:ascii="Arial" w:hAnsi="Arial"/>
                  <w:sz w:val="18"/>
                </w:rPr>
                <w:delText>CA_n2A</w:delText>
              </w:r>
              <w:r w:rsidDel="00CC2C44">
                <w:rPr>
                  <w:rFonts w:ascii="Arial" w:hAnsi="Arial"/>
                  <w:sz w:val="18"/>
                </w:rPr>
                <w:delText>-</w:delText>
              </w:r>
              <w:r w:rsidRPr="00D1290B" w:rsidDel="00CC2C44">
                <w:rPr>
                  <w:rFonts w:ascii="Arial" w:hAnsi="Arial"/>
                  <w:sz w:val="18"/>
                </w:rPr>
                <w:delText>n261G</w:delText>
              </w:r>
            </w:del>
          </w:p>
          <w:p w14:paraId="53F9A1EB" w14:textId="0FDED061" w:rsidR="00101963" w:rsidRPr="00D1290B" w:rsidDel="00CC2C44" w:rsidRDefault="00101963" w:rsidP="00101963">
            <w:pPr>
              <w:keepNext/>
              <w:keepLines/>
              <w:spacing w:after="0"/>
              <w:jc w:val="center"/>
              <w:rPr>
                <w:del w:id="156" w:author="Reihaneh Malekafzaliardakani" w:date="2023-08-29T11:30:00Z"/>
                <w:rFonts w:ascii="Arial" w:hAnsi="Arial"/>
                <w:sz w:val="18"/>
              </w:rPr>
            </w:pPr>
            <w:del w:id="157" w:author="Reihaneh Malekafzaliardakani" w:date="2023-08-29T11:30:00Z">
              <w:r w:rsidRPr="00D1290B" w:rsidDel="00CC2C44">
                <w:rPr>
                  <w:rFonts w:ascii="Arial" w:hAnsi="Arial"/>
                  <w:sz w:val="18"/>
                </w:rPr>
                <w:delText>CA_n5A</w:delText>
              </w:r>
              <w:r w:rsidDel="00CC2C44">
                <w:rPr>
                  <w:rFonts w:ascii="Arial" w:hAnsi="Arial"/>
                  <w:sz w:val="18"/>
                </w:rPr>
                <w:delText>-</w:delText>
              </w:r>
              <w:r w:rsidRPr="00D1290B" w:rsidDel="00CC2C44">
                <w:rPr>
                  <w:rFonts w:ascii="Arial" w:hAnsi="Arial"/>
                  <w:sz w:val="18"/>
                </w:rPr>
                <w:delText>n261G</w:delText>
              </w:r>
            </w:del>
          </w:p>
          <w:p w14:paraId="2AC5A01F" w14:textId="53C0E71E" w:rsidR="00101963" w:rsidRPr="00642518" w:rsidRDefault="00101963" w:rsidP="00101963">
            <w:pPr>
              <w:keepNext/>
              <w:keepLines/>
              <w:spacing w:after="0"/>
              <w:jc w:val="center"/>
              <w:rPr>
                <w:rFonts w:ascii="Arial" w:hAnsi="Arial"/>
                <w:sz w:val="18"/>
              </w:rPr>
            </w:pPr>
            <w:del w:id="158" w:author="Reihaneh Malekafzaliardakani" w:date="2023-08-29T11:30:00Z">
              <w:r w:rsidRPr="00D1290B" w:rsidDel="00CC2C44">
                <w:rPr>
                  <w:rFonts w:ascii="Arial" w:hAnsi="Arial"/>
                  <w:sz w:val="18"/>
                </w:rPr>
                <w:delText>CA_n48A</w:delText>
              </w:r>
              <w:r w:rsidDel="00CC2C44">
                <w:rPr>
                  <w:rFonts w:ascii="Arial" w:hAnsi="Arial"/>
                  <w:sz w:val="18"/>
                </w:rPr>
                <w:delText>-</w:delText>
              </w:r>
              <w:r w:rsidRPr="00D1290B" w:rsidDel="00CC2C44">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7A9C8060"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F5EF24"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E4131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FE077B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DCBBA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17307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A9F27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C75991"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C3F6D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B4141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5D350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C8BC1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E58B9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B27E3D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45D52E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0CF830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697C3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CF4AC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74BDB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9ECDE7"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D4DE82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3C7797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E23DC4"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9687812" w14:textId="52792692"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59" w:author="Reihaneh Malekafzaliardakani" w:date="2023-08-29T11:30:00Z">
              <w:r>
                <w:rPr>
                  <w:rFonts w:ascii="Arial" w:hAnsi="Arial"/>
                  <w:sz w:val="18"/>
                </w:rPr>
                <w:t>/G/H</w:t>
              </w:r>
            </w:ins>
          </w:p>
          <w:p w14:paraId="47D32BB9" w14:textId="2FD5D4EB"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60" w:author="Reihaneh Malekafzaliardakani" w:date="2023-08-29T11:30:00Z">
              <w:r>
                <w:rPr>
                  <w:rFonts w:ascii="Arial" w:hAnsi="Arial"/>
                  <w:sz w:val="18"/>
                </w:rPr>
                <w:t>/G/H</w:t>
              </w:r>
            </w:ins>
          </w:p>
          <w:p w14:paraId="0B41223D" w14:textId="0C3A900C"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61" w:author="Reihaneh Malekafzaliardakani" w:date="2023-08-29T11:30:00Z">
              <w:r>
                <w:rPr>
                  <w:rFonts w:ascii="Arial" w:hAnsi="Arial"/>
                  <w:sz w:val="18"/>
                </w:rPr>
                <w:t>/G/H</w:t>
              </w:r>
            </w:ins>
          </w:p>
          <w:p w14:paraId="5CCB4351" w14:textId="42EAD05E" w:rsidR="00101963" w:rsidRPr="00D1290B" w:rsidDel="00CC2C44" w:rsidRDefault="00101963" w:rsidP="00101963">
            <w:pPr>
              <w:keepNext/>
              <w:keepLines/>
              <w:spacing w:after="0"/>
              <w:jc w:val="center"/>
              <w:rPr>
                <w:del w:id="162" w:author="Reihaneh Malekafzaliardakani" w:date="2023-08-29T11:31:00Z"/>
                <w:rFonts w:ascii="Arial" w:hAnsi="Arial"/>
                <w:sz w:val="18"/>
              </w:rPr>
            </w:pPr>
            <w:del w:id="163" w:author="Reihaneh Malekafzaliardakani" w:date="2023-08-29T11:31:00Z">
              <w:r w:rsidRPr="00D1290B" w:rsidDel="00CC2C44">
                <w:rPr>
                  <w:rFonts w:ascii="Arial" w:hAnsi="Arial"/>
                  <w:sz w:val="18"/>
                </w:rPr>
                <w:delText>CA_n2A</w:delText>
              </w:r>
              <w:r w:rsidDel="00CC2C44">
                <w:rPr>
                  <w:rFonts w:ascii="Arial" w:hAnsi="Arial"/>
                  <w:sz w:val="18"/>
                </w:rPr>
                <w:delText>-</w:delText>
              </w:r>
              <w:r w:rsidRPr="00D1290B" w:rsidDel="00CC2C44">
                <w:rPr>
                  <w:rFonts w:ascii="Arial" w:hAnsi="Arial"/>
                  <w:sz w:val="18"/>
                </w:rPr>
                <w:delText>n261G</w:delText>
              </w:r>
            </w:del>
          </w:p>
          <w:p w14:paraId="7CE26D5D" w14:textId="3F656520" w:rsidR="00101963" w:rsidRPr="00D1290B" w:rsidDel="00CC2C44" w:rsidRDefault="00101963" w:rsidP="00101963">
            <w:pPr>
              <w:keepNext/>
              <w:keepLines/>
              <w:spacing w:after="0"/>
              <w:jc w:val="center"/>
              <w:rPr>
                <w:del w:id="164" w:author="Reihaneh Malekafzaliardakani" w:date="2023-08-29T11:31:00Z"/>
                <w:rFonts w:ascii="Arial" w:hAnsi="Arial"/>
                <w:sz w:val="18"/>
              </w:rPr>
            </w:pPr>
            <w:del w:id="165" w:author="Reihaneh Malekafzaliardakani" w:date="2023-08-29T11:31:00Z">
              <w:r w:rsidRPr="00D1290B" w:rsidDel="00CC2C44">
                <w:rPr>
                  <w:rFonts w:ascii="Arial" w:hAnsi="Arial"/>
                  <w:sz w:val="18"/>
                </w:rPr>
                <w:delText>CA_n5A</w:delText>
              </w:r>
              <w:r w:rsidDel="00CC2C44">
                <w:rPr>
                  <w:rFonts w:ascii="Arial" w:hAnsi="Arial"/>
                  <w:sz w:val="18"/>
                </w:rPr>
                <w:delText>-</w:delText>
              </w:r>
              <w:r w:rsidRPr="00D1290B" w:rsidDel="00CC2C44">
                <w:rPr>
                  <w:rFonts w:ascii="Arial" w:hAnsi="Arial"/>
                  <w:sz w:val="18"/>
                </w:rPr>
                <w:delText>n261G</w:delText>
              </w:r>
            </w:del>
          </w:p>
          <w:p w14:paraId="158A7B0E" w14:textId="70B26DB1" w:rsidR="00101963" w:rsidRPr="00D1290B" w:rsidDel="00CC2C44" w:rsidRDefault="00101963" w:rsidP="00101963">
            <w:pPr>
              <w:keepNext/>
              <w:keepLines/>
              <w:spacing w:after="0"/>
              <w:jc w:val="center"/>
              <w:rPr>
                <w:del w:id="166" w:author="Reihaneh Malekafzaliardakani" w:date="2023-08-29T11:31:00Z"/>
                <w:rFonts w:ascii="Arial" w:hAnsi="Arial"/>
                <w:sz w:val="18"/>
              </w:rPr>
            </w:pPr>
            <w:del w:id="167" w:author="Reihaneh Malekafzaliardakani" w:date="2023-08-29T11:31:00Z">
              <w:r w:rsidRPr="00D1290B" w:rsidDel="00CC2C44">
                <w:rPr>
                  <w:rFonts w:ascii="Arial" w:hAnsi="Arial"/>
                  <w:sz w:val="18"/>
                </w:rPr>
                <w:delText>CA_n48A</w:delText>
              </w:r>
              <w:r w:rsidDel="00CC2C44">
                <w:rPr>
                  <w:rFonts w:ascii="Arial" w:hAnsi="Arial"/>
                  <w:sz w:val="18"/>
                </w:rPr>
                <w:delText>-</w:delText>
              </w:r>
              <w:r w:rsidRPr="00D1290B" w:rsidDel="00CC2C44">
                <w:rPr>
                  <w:rFonts w:ascii="Arial" w:hAnsi="Arial"/>
                  <w:sz w:val="18"/>
                </w:rPr>
                <w:delText>n261G</w:delText>
              </w:r>
            </w:del>
          </w:p>
          <w:p w14:paraId="7C9F7BB5" w14:textId="2CD28E38" w:rsidR="00101963" w:rsidRPr="00D1290B" w:rsidDel="00CC2C44" w:rsidRDefault="00101963" w:rsidP="00101963">
            <w:pPr>
              <w:keepNext/>
              <w:keepLines/>
              <w:spacing w:after="0"/>
              <w:jc w:val="center"/>
              <w:rPr>
                <w:del w:id="168" w:author="Reihaneh Malekafzaliardakani" w:date="2023-08-29T11:31:00Z"/>
                <w:rFonts w:ascii="Arial" w:hAnsi="Arial"/>
                <w:sz w:val="18"/>
              </w:rPr>
            </w:pPr>
            <w:del w:id="169" w:author="Reihaneh Malekafzaliardakani" w:date="2023-08-29T11:31:00Z">
              <w:r w:rsidRPr="00D1290B" w:rsidDel="00CC2C44">
                <w:rPr>
                  <w:rFonts w:ascii="Arial" w:hAnsi="Arial"/>
                  <w:sz w:val="18"/>
                </w:rPr>
                <w:delText>CA_n2A</w:delText>
              </w:r>
              <w:r w:rsidDel="00CC2C44">
                <w:rPr>
                  <w:rFonts w:ascii="Arial" w:hAnsi="Arial"/>
                  <w:sz w:val="18"/>
                </w:rPr>
                <w:delText>-</w:delText>
              </w:r>
              <w:r w:rsidRPr="00D1290B" w:rsidDel="00CC2C44">
                <w:rPr>
                  <w:rFonts w:ascii="Arial" w:hAnsi="Arial"/>
                  <w:sz w:val="18"/>
                </w:rPr>
                <w:delText>n261H</w:delText>
              </w:r>
            </w:del>
          </w:p>
          <w:p w14:paraId="0D59D4BB" w14:textId="5D0DB743" w:rsidR="00101963" w:rsidRPr="00D1290B" w:rsidDel="00CC2C44" w:rsidRDefault="00101963" w:rsidP="00101963">
            <w:pPr>
              <w:keepNext/>
              <w:keepLines/>
              <w:spacing w:after="0"/>
              <w:jc w:val="center"/>
              <w:rPr>
                <w:del w:id="170" w:author="Reihaneh Malekafzaliardakani" w:date="2023-08-29T11:31:00Z"/>
                <w:rFonts w:ascii="Arial" w:hAnsi="Arial"/>
                <w:sz w:val="18"/>
              </w:rPr>
            </w:pPr>
            <w:del w:id="171" w:author="Reihaneh Malekafzaliardakani" w:date="2023-08-29T11:31:00Z">
              <w:r w:rsidRPr="00D1290B" w:rsidDel="00CC2C44">
                <w:rPr>
                  <w:rFonts w:ascii="Arial" w:hAnsi="Arial"/>
                  <w:sz w:val="18"/>
                </w:rPr>
                <w:delText>CA_n5A</w:delText>
              </w:r>
              <w:r w:rsidDel="00CC2C44">
                <w:rPr>
                  <w:rFonts w:ascii="Arial" w:hAnsi="Arial"/>
                  <w:sz w:val="18"/>
                </w:rPr>
                <w:delText>-</w:delText>
              </w:r>
              <w:r w:rsidRPr="00D1290B" w:rsidDel="00CC2C44">
                <w:rPr>
                  <w:rFonts w:ascii="Arial" w:hAnsi="Arial"/>
                  <w:sz w:val="18"/>
                </w:rPr>
                <w:delText>n261H</w:delText>
              </w:r>
            </w:del>
          </w:p>
          <w:p w14:paraId="4A42B4B8" w14:textId="23A3D7A8" w:rsidR="00101963" w:rsidRPr="00642518" w:rsidRDefault="00101963" w:rsidP="00101963">
            <w:pPr>
              <w:keepNext/>
              <w:keepLines/>
              <w:spacing w:after="0"/>
              <w:jc w:val="center"/>
              <w:rPr>
                <w:rFonts w:ascii="Arial" w:hAnsi="Arial"/>
                <w:sz w:val="18"/>
              </w:rPr>
            </w:pPr>
            <w:del w:id="172" w:author="Reihaneh Malekafzaliardakani" w:date="2023-08-29T11:31:00Z">
              <w:r w:rsidRPr="00D1290B" w:rsidDel="00CC2C44">
                <w:rPr>
                  <w:rFonts w:ascii="Arial" w:hAnsi="Arial"/>
                  <w:sz w:val="18"/>
                </w:rPr>
                <w:delText>CA_n48A</w:delText>
              </w:r>
              <w:r w:rsidDel="00CC2C44">
                <w:rPr>
                  <w:rFonts w:ascii="Arial" w:hAnsi="Arial"/>
                  <w:sz w:val="18"/>
                </w:rPr>
                <w:delText>-</w:delText>
              </w:r>
              <w:r w:rsidRPr="00D1290B" w:rsidDel="00CC2C44">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7C1BC5D1"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80CDF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6B9F34"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737680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68C83F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AF15C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E39A5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A39DE5"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FED21D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792C5B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9DCBB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9D5E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E929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A897E2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B9377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7770CC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B91C9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8A650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53BDA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9E8069"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AB11B7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41A827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320DC1"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4466853" w14:textId="2267402C"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73" w:author="Reihaneh Malekafzaliardakani" w:date="2023-08-29T11:31:00Z">
              <w:r>
                <w:rPr>
                  <w:rFonts w:ascii="Arial" w:hAnsi="Arial"/>
                  <w:sz w:val="18"/>
                </w:rPr>
                <w:t>/G/H/I</w:t>
              </w:r>
            </w:ins>
          </w:p>
          <w:p w14:paraId="3C1D0F5F" w14:textId="16780AB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74" w:author="Reihaneh Malekafzaliardakani" w:date="2023-08-29T11:31:00Z">
              <w:r>
                <w:rPr>
                  <w:rFonts w:ascii="Arial" w:hAnsi="Arial"/>
                  <w:sz w:val="18"/>
                </w:rPr>
                <w:t>/G/H/I</w:t>
              </w:r>
            </w:ins>
          </w:p>
          <w:p w14:paraId="41E37379" w14:textId="215A151E"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75" w:author="Reihaneh Malekafzaliardakani" w:date="2023-08-29T11:31:00Z">
              <w:r>
                <w:rPr>
                  <w:rFonts w:ascii="Arial" w:hAnsi="Arial"/>
                  <w:sz w:val="18"/>
                </w:rPr>
                <w:t>/G/H/I</w:t>
              </w:r>
            </w:ins>
          </w:p>
          <w:p w14:paraId="4DD1B921" w14:textId="580F880D" w:rsidR="00101963" w:rsidRPr="00D1290B" w:rsidDel="00370AE8" w:rsidRDefault="00101963" w:rsidP="00101963">
            <w:pPr>
              <w:keepNext/>
              <w:keepLines/>
              <w:spacing w:after="0"/>
              <w:jc w:val="center"/>
              <w:rPr>
                <w:del w:id="176" w:author="Reihaneh Malekafzaliardakani" w:date="2023-08-29T11:31:00Z"/>
                <w:rFonts w:ascii="Arial" w:hAnsi="Arial"/>
                <w:sz w:val="18"/>
              </w:rPr>
            </w:pPr>
            <w:del w:id="177" w:author="Reihaneh Malekafzaliardakani" w:date="2023-08-29T11:31: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01B80E78" w14:textId="666559EA" w:rsidR="00101963" w:rsidRPr="00D1290B" w:rsidDel="00370AE8" w:rsidRDefault="00101963" w:rsidP="00101963">
            <w:pPr>
              <w:keepNext/>
              <w:keepLines/>
              <w:spacing w:after="0"/>
              <w:jc w:val="center"/>
              <w:rPr>
                <w:del w:id="178" w:author="Reihaneh Malekafzaliardakani" w:date="2023-08-29T11:31:00Z"/>
                <w:rFonts w:ascii="Arial" w:hAnsi="Arial"/>
                <w:sz w:val="18"/>
              </w:rPr>
            </w:pPr>
            <w:del w:id="179" w:author="Reihaneh Malekafzaliardakani" w:date="2023-08-29T11:31: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0D0FBF27" w14:textId="190FEB60" w:rsidR="00101963" w:rsidRPr="00D1290B" w:rsidDel="00370AE8" w:rsidRDefault="00101963" w:rsidP="00101963">
            <w:pPr>
              <w:keepNext/>
              <w:keepLines/>
              <w:spacing w:after="0"/>
              <w:jc w:val="center"/>
              <w:rPr>
                <w:del w:id="180" w:author="Reihaneh Malekafzaliardakani" w:date="2023-08-29T11:31:00Z"/>
                <w:rFonts w:ascii="Arial" w:hAnsi="Arial"/>
                <w:sz w:val="18"/>
              </w:rPr>
            </w:pPr>
            <w:del w:id="181" w:author="Reihaneh Malekafzaliardakani" w:date="2023-08-29T11:31: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3024FF6E" w14:textId="60151CE7" w:rsidR="00101963" w:rsidRPr="00D1290B" w:rsidDel="00370AE8" w:rsidRDefault="00101963" w:rsidP="00101963">
            <w:pPr>
              <w:keepNext/>
              <w:keepLines/>
              <w:spacing w:after="0"/>
              <w:jc w:val="center"/>
              <w:rPr>
                <w:del w:id="182" w:author="Reihaneh Malekafzaliardakani" w:date="2023-08-29T11:31:00Z"/>
                <w:rFonts w:ascii="Arial" w:hAnsi="Arial"/>
                <w:sz w:val="18"/>
              </w:rPr>
            </w:pPr>
            <w:del w:id="183" w:author="Reihaneh Malekafzaliardakani" w:date="2023-08-29T11:31: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1667FBA4" w14:textId="49D24841" w:rsidR="00101963" w:rsidRPr="00D1290B" w:rsidDel="00370AE8" w:rsidRDefault="00101963" w:rsidP="00101963">
            <w:pPr>
              <w:keepNext/>
              <w:keepLines/>
              <w:spacing w:after="0"/>
              <w:jc w:val="center"/>
              <w:rPr>
                <w:del w:id="184" w:author="Reihaneh Malekafzaliardakani" w:date="2023-08-29T11:31:00Z"/>
                <w:rFonts w:ascii="Arial" w:hAnsi="Arial"/>
                <w:sz w:val="18"/>
              </w:rPr>
            </w:pPr>
            <w:del w:id="185" w:author="Reihaneh Malekafzaliardakani" w:date="2023-08-29T11:31: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2E2D8142" w14:textId="205888A6" w:rsidR="00101963" w:rsidRPr="00D1290B" w:rsidDel="00370AE8" w:rsidRDefault="00101963" w:rsidP="00101963">
            <w:pPr>
              <w:keepNext/>
              <w:keepLines/>
              <w:spacing w:after="0"/>
              <w:jc w:val="center"/>
              <w:rPr>
                <w:del w:id="186" w:author="Reihaneh Malekafzaliardakani" w:date="2023-08-29T11:31:00Z"/>
                <w:rFonts w:ascii="Arial" w:hAnsi="Arial"/>
                <w:sz w:val="18"/>
              </w:rPr>
            </w:pPr>
            <w:del w:id="187" w:author="Reihaneh Malekafzaliardakani" w:date="2023-08-29T11:31: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p w14:paraId="22C4856D" w14:textId="46A663D1" w:rsidR="00101963" w:rsidRPr="00D1290B" w:rsidDel="00370AE8" w:rsidRDefault="00101963" w:rsidP="00101963">
            <w:pPr>
              <w:keepNext/>
              <w:keepLines/>
              <w:spacing w:after="0"/>
              <w:jc w:val="center"/>
              <w:rPr>
                <w:del w:id="188" w:author="Reihaneh Malekafzaliardakani" w:date="2023-08-29T11:31:00Z"/>
                <w:rFonts w:ascii="Arial" w:hAnsi="Arial"/>
                <w:sz w:val="18"/>
              </w:rPr>
            </w:pPr>
            <w:del w:id="189" w:author="Reihaneh Malekafzaliardakani" w:date="2023-08-29T11:31: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n261I</w:delText>
              </w:r>
            </w:del>
          </w:p>
          <w:p w14:paraId="683F6A85" w14:textId="771DF78B" w:rsidR="00101963" w:rsidRPr="00D1290B" w:rsidDel="00370AE8" w:rsidRDefault="00101963" w:rsidP="00101963">
            <w:pPr>
              <w:keepNext/>
              <w:keepLines/>
              <w:spacing w:after="0"/>
              <w:jc w:val="center"/>
              <w:rPr>
                <w:del w:id="190" w:author="Reihaneh Malekafzaliardakani" w:date="2023-08-29T11:31:00Z"/>
                <w:rFonts w:ascii="Arial" w:hAnsi="Arial"/>
                <w:sz w:val="18"/>
              </w:rPr>
            </w:pPr>
            <w:del w:id="191" w:author="Reihaneh Malekafzaliardakani" w:date="2023-08-29T11:31: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n261I</w:delText>
              </w:r>
            </w:del>
          </w:p>
          <w:p w14:paraId="63E6502F" w14:textId="01CBE744" w:rsidR="00101963" w:rsidRPr="00642518" w:rsidRDefault="00101963" w:rsidP="00101963">
            <w:pPr>
              <w:keepNext/>
              <w:keepLines/>
              <w:spacing w:after="0"/>
              <w:jc w:val="center"/>
              <w:rPr>
                <w:rFonts w:ascii="Arial" w:hAnsi="Arial"/>
                <w:sz w:val="18"/>
              </w:rPr>
            </w:pPr>
            <w:del w:id="192" w:author="Reihaneh Malekafzaliardakani" w:date="2023-08-29T11:31: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59F17C2"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5F2A8C"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EFF1C2"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21B2B2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80B9A5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2C112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A1AE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0793D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BFB1F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193B19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53F3A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B812A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AFA21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6E988D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833AD7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3201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118AA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0138D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E092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E161C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66FDB0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9D8D6E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668ABB"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9E4EE4A" w14:textId="52588B39"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193" w:author="Reihaneh Malekafzaliardakani" w:date="2023-08-29T11:31:00Z">
              <w:r>
                <w:rPr>
                  <w:rFonts w:ascii="Arial" w:hAnsi="Arial"/>
                  <w:sz w:val="18"/>
                </w:rPr>
                <w:t>/G</w:t>
              </w:r>
            </w:ins>
          </w:p>
          <w:p w14:paraId="6E967C39" w14:textId="4197B046"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194" w:author="Reihaneh Malekafzaliardakani" w:date="2023-08-29T11:31:00Z">
              <w:r>
                <w:rPr>
                  <w:rFonts w:ascii="Arial" w:hAnsi="Arial"/>
                  <w:sz w:val="18"/>
                </w:rPr>
                <w:t>/G</w:t>
              </w:r>
            </w:ins>
          </w:p>
          <w:p w14:paraId="1E2893C4" w14:textId="6FD60B36"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195" w:author="Reihaneh Malekafzaliardakani" w:date="2023-08-29T11:31:00Z">
              <w:r>
                <w:rPr>
                  <w:rFonts w:ascii="Arial" w:hAnsi="Arial"/>
                  <w:sz w:val="18"/>
                </w:rPr>
                <w:t>/G</w:t>
              </w:r>
            </w:ins>
          </w:p>
          <w:p w14:paraId="15B97FD3" w14:textId="2A3EC98E" w:rsidR="00101963" w:rsidRPr="00D1290B" w:rsidDel="00370AE8" w:rsidRDefault="00101963" w:rsidP="00101963">
            <w:pPr>
              <w:keepNext/>
              <w:keepLines/>
              <w:spacing w:after="0"/>
              <w:jc w:val="center"/>
              <w:rPr>
                <w:del w:id="196" w:author="Reihaneh Malekafzaliardakani" w:date="2023-08-29T11:31:00Z"/>
                <w:rFonts w:ascii="Arial" w:hAnsi="Arial"/>
                <w:sz w:val="18"/>
              </w:rPr>
            </w:pPr>
            <w:del w:id="197" w:author="Reihaneh Malekafzaliardakani" w:date="2023-08-29T11:31: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08698F48" w14:textId="6A500A88" w:rsidR="00101963" w:rsidRPr="00D1290B" w:rsidDel="00370AE8" w:rsidRDefault="00101963" w:rsidP="00101963">
            <w:pPr>
              <w:keepNext/>
              <w:keepLines/>
              <w:spacing w:after="0"/>
              <w:jc w:val="center"/>
              <w:rPr>
                <w:del w:id="198" w:author="Reihaneh Malekafzaliardakani" w:date="2023-08-29T11:31:00Z"/>
                <w:rFonts w:ascii="Arial" w:hAnsi="Arial"/>
                <w:sz w:val="18"/>
              </w:rPr>
            </w:pPr>
            <w:del w:id="199" w:author="Reihaneh Malekafzaliardakani" w:date="2023-08-29T11:31: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54AA7786" w14:textId="6232131F" w:rsidR="00101963" w:rsidRPr="00642518" w:rsidRDefault="00101963" w:rsidP="00101963">
            <w:pPr>
              <w:keepNext/>
              <w:keepLines/>
              <w:spacing w:after="0"/>
              <w:jc w:val="center"/>
              <w:rPr>
                <w:rFonts w:ascii="Arial" w:hAnsi="Arial"/>
                <w:sz w:val="18"/>
              </w:rPr>
            </w:pPr>
            <w:del w:id="200" w:author="Reihaneh Malekafzaliardakani" w:date="2023-08-29T11:31: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2AB83CA1"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FAA402"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72D16B"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24193FD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B93E6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9AB64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4F8D9F"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F8DFB6"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DAAFF8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8B368C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B33A0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C6025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4E81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857EF4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83507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A25FA1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C7A24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9C9D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B06E6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89569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8CBB68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747866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F7FBCD"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D83D132" w14:textId="34174150"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01" w:author="Reihaneh Malekafzaliardakani" w:date="2023-08-29T11:32:00Z">
              <w:r>
                <w:rPr>
                  <w:rFonts w:ascii="Arial" w:hAnsi="Arial"/>
                  <w:sz w:val="18"/>
                </w:rPr>
                <w:t>/G/H</w:t>
              </w:r>
            </w:ins>
          </w:p>
          <w:p w14:paraId="04FD5052" w14:textId="712298F9"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02" w:author="Reihaneh Malekafzaliardakani" w:date="2023-08-29T11:32:00Z">
              <w:r>
                <w:rPr>
                  <w:rFonts w:ascii="Arial" w:hAnsi="Arial"/>
                  <w:sz w:val="18"/>
                </w:rPr>
                <w:t>/G/H</w:t>
              </w:r>
            </w:ins>
          </w:p>
          <w:p w14:paraId="04FF1583" w14:textId="7ADB9993"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03" w:author="Reihaneh Malekafzaliardakani" w:date="2023-08-29T11:32:00Z">
              <w:r>
                <w:rPr>
                  <w:rFonts w:ascii="Arial" w:hAnsi="Arial"/>
                  <w:sz w:val="18"/>
                </w:rPr>
                <w:t>/G/H</w:t>
              </w:r>
            </w:ins>
          </w:p>
          <w:p w14:paraId="48E8ED26" w14:textId="381CF321" w:rsidR="00101963" w:rsidRPr="00D1290B" w:rsidDel="00370AE8" w:rsidRDefault="00101963" w:rsidP="00101963">
            <w:pPr>
              <w:keepNext/>
              <w:keepLines/>
              <w:spacing w:after="0"/>
              <w:jc w:val="center"/>
              <w:rPr>
                <w:del w:id="204" w:author="Reihaneh Malekafzaliardakani" w:date="2023-08-29T11:32:00Z"/>
                <w:rFonts w:ascii="Arial" w:hAnsi="Arial"/>
                <w:sz w:val="18"/>
              </w:rPr>
            </w:pPr>
            <w:del w:id="205"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2ADEAB3D" w14:textId="01E2F0DC" w:rsidR="00101963" w:rsidRPr="00D1290B" w:rsidDel="00370AE8" w:rsidRDefault="00101963" w:rsidP="00101963">
            <w:pPr>
              <w:keepNext/>
              <w:keepLines/>
              <w:spacing w:after="0"/>
              <w:jc w:val="center"/>
              <w:rPr>
                <w:del w:id="206" w:author="Reihaneh Malekafzaliardakani" w:date="2023-08-29T11:32:00Z"/>
                <w:rFonts w:ascii="Arial" w:hAnsi="Arial"/>
                <w:sz w:val="18"/>
              </w:rPr>
            </w:pPr>
            <w:del w:id="207"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3B5C143C" w14:textId="10F97E33" w:rsidR="00101963" w:rsidRPr="00D1290B" w:rsidDel="00370AE8" w:rsidRDefault="00101963" w:rsidP="00101963">
            <w:pPr>
              <w:keepNext/>
              <w:keepLines/>
              <w:spacing w:after="0"/>
              <w:jc w:val="center"/>
              <w:rPr>
                <w:del w:id="208" w:author="Reihaneh Malekafzaliardakani" w:date="2023-08-29T11:32:00Z"/>
                <w:rFonts w:ascii="Arial" w:hAnsi="Arial"/>
                <w:sz w:val="18"/>
              </w:rPr>
            </w:pPr>
            <w:del w:id="209"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568109CD" w14:textId="28B1DDC1" w:rsidR="00101963" w:rsidRPr="00D1290B" w:rsidDel="00370AE8" w:rsidRDefault="00101963" w:rsidP="00101963">
            <w:pPr>
              <w:keepNext/>
              <w:keepLines/>
              <w:spacing w:after="0"/>
              <w:jc w:val="center"/>
              <w:rPr>
                <w:del w:id="210" w:author="Reihaneh Malekafzaliardakani" w:date="2023-08-29T11:32:00Z"/>
                <w:rFonts w:ascii="Arial" w:hAnsi="Arial"/>
                <w:sz w:val="18"/>
              </w:rPr>
            </w:pPr>
            <w:del w:id="211"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2F61ECAB" w14:textId="799316E6" w:rsidR="00101963" w:rsidRPr="00D1290B" w:rsidDel="00370AE8" w:rsidRDefault="00101963" w:rsidP="00101963">
            <w:pPr>
              <w:keepNext/>
              <w:keepLines/>
              <w:spacing w:after="0"/>
              <w:jc w:val="center"/>
              <w:rPr>
                <w:del w:id="212" w:author="Reihaneh Malekafzaliardakani" w:date="2023-08-29T11:32:00Z"/>
                <w:rFonts w:ascii="Arial" w:hAnsi="Arial"/>
                <w:sz w:val="18"/>
              </w:rPr>
            </w:pPr>
            <w:del w:id="213"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5AC124E0" w14:textId="48F28D78" w:rsidR="00101963" w:rsidRPr="00642518" w:rsidRDefault="00101963" w:rsidP="00101963">
            <w:pPr>
              <w:keepNext/>
              <w:keepLines/>
              <w:spacing w:after="0"/>
              <w:jc w:val="center"/>
              <w:rPr>
                <w:rFonts w:ascii="Arial" w:hAnsi="Arial"/>
                <w:sz w:val="18"/>
              </w:rPr>
            </w:pPr>
            <w:del w:id="214"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3EB08D87"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3239F4"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E60B2D"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6805434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FBFB1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DC0A0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A8231"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E17A2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18EB3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81BA8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F3A70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5BB1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B0970D"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9FAC21"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F9B691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6AEE1E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15FDA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B0C6A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C216E3"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F4E60B"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C2A1D3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F64967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1D337C"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14CEA5A" w14:textId="5D63093B"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15" w:author="Reihaneh Malekafzaliardakani" w:date="2023-08-29T11:32:00Z">
              <w:r>
                <w:rPr>
                  <w:rFonts w:ascii="Arial" w:hAnsi="Arial"/>
                  <w:sz w:val="18"/>
                </w:rPr>
                <w:t>/G/H/I</w:t>
              </w:r>
            </w:ins>
          </w:p>
          <w:p w14:paraId="7EC72B0D" w14:textId="6959CA3D"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16" w:author="Reihaneh Malekafzaliardakani" w:date="2023-08-29T11:32:00Z">
              <w:r>
                <w:rPr>
                  <w:rFonts w:ascii="Arial" w:hAnsi="Arial"/>
                  <w:sz w:val="18"/>
                </w:rPr>
                <w:t>/G/H/I</w:t>
              </w:r>
            </w:ins>
          </w:p>
          <w:p w14:paraId="39CB7FF2" w14:textId="5D0985FC"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17" w:author="Reihaneh Malekafzaliardakani" w:date="2023-08-29T11:32:00Z">
              <w:r>
                <w:rPr>
                  <w:rFonts w:ascii="Arial" w:hAnsi="Arial"/>
                  <w:sz w:val="18"/>
                </w:rPr>
                <w:t>/G/H/I</w:t>
              </w:r>
            </w:ins>
          </w:p>
          <w:p w14:paraId="4EF82D6C" w14:textId="4BEA7A91" w:rsidR="00101963" w:rsidRPr="00D1290B" w:rsidDel="00370AE8" w:rsidRDefault="00101963" w:rsidP="00101963">
            <w:pPr>
              <w:keepNext/>
              <w:keepLines/>
              <w:spacing w:after="0"/>
              <w:jc w:val="center"/>
              <w:rPr>
                <w:del w:id="218" w:author="Reihaneh Malekafzaliardakani" w:date="2023-08-29T11:32:00Z"/>
                <w:rFonts w:ascii="Arial" w:hAnsi="Arial"/>
                <w:sz w:val="18"/>
              </w:rPr>
            </w:pPr>
            <w:del w:id="219"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21F35F27" w14:textId="6D130CE0" w:rsidR="00101963" w:rsidRPr="00D1290B" w:rsidDel="00370AE8" w:rsidRDefault="00101963" w:rsidP="00101963">
            <w:pPr>
              <w:keepNext/>
              <w:keepLines/>
              <w:spacing w:after="0"/>
              <w:jc w:val="center"/>
              <w:rPr>
                <w:del w:id="220" w:author="Reihaneh Malekafzaliardakani" w:date="2023-08-29T11:32:00Z"/>
                <w:rFonts w:ascii="Arial" w:hAnsi="Arial"/>
                <w:sz w:val="18"/>
              </w:rPr>
            </w:pPr>
            <w:del w:id="221"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1096299F" w14:textId="2DF8E7B9" w:rsidR="00101963" w:rsidRPr="00D1290B" w:rsidDel="00370AE8" w:rsidRDefault="00101963" w:rsidP="00101963">
            <w:pPr>
              <w:keepNext/>
              <w:keepLines/>
              <w:spacing w:after="0"/>
              <w:jc w:val="center"/>
              <w:rPr>
                <w:del w:id="222" w:author="Reihaneh Malekafzaliardakani" w:date="2023-08-29T11:32:00Z"/>
                <w:rFonts w:ascii="Arial" w:hAnsi="Arial"/>
                <w:sz w:val="18"/>
              </w:rPr>
            </w:pPr>
            <w:del w:id="223"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6BC7730E" w14:textId="1B0045AC" w:rsidR="00101963" w:rsidRPr="00D1290B" w:rsidDel="00370AE8" w:rsidRDefault="00101963" w:rsidP="00101963">
            <w:pPr>
              <w:keepNext/>
              <w:keepLines/>
              <w:spacing w:after="0"/>
              <w:jc w:val="center"/>
              <w:rPr>
                <w:del w:id="224" w:author="Reihaneh Malekafzaliardakani" w:date="2023-08-29T11:32:00Z"/>
                <w:rFonts w:ascii="Arial" w:hAnsi="Arial"/>
                <w:sz w:val="18"/>
              </w:rPr>
            </w:pPr>
            <w:del w:id="225"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5D95C610" w14:textId="2F6F70BF" w:rsidR="00101963" w:rsidRPr="00D1290B" w:rsidDel="00370AE8" w:rsidRDefault="00101963" w:rsidP="00101963">
            <w:pPr>
              <w:keepNext/>
              <w:keepLines/>
              <w:spacing w:after="0"/>
              <w:jc w:val="center"/>
              <w:rPr>
                <w:del w:id="226" w:author="Reihaneh Malekafzaliardakani" w:date="2023-08-29T11:32:00Z"/>
                <w:rFonts w:ascii="Arial" w:hAnsi="Arial"/>
                <w:sz w:val="18"/>
              </w:rPr>
            </w:pPr>
            <w:del w:id="227"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55DC35E5" w14:textId="3AEC4645" w:rsidR="00101963" w:rsidRPr="00D1290B" w:rsidDel="00370AE8" w:rsidRDefault="00101963" w:rsidP="00101963">
            <w:pPr>
              <w:keepNext/>
              <w:keepLines/>
              <w:spacing w:after="0"/>
              <w:jc w:val="center"/>
              <w:rPr>
                <w:del w:id="228" w:author="Reihaneh Malekafzaliardakani" w:date="2023-08-29T11:32:00Z"/>
                <w:rFonts w:ascii="Arial" w:hAnsi="Arial"/>
                <w:sz w:val="18"/>
              </w:rPr>
            </w:pPr>
            <w:del w:id="229"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p w14:paraId="7C0C631C" w14:textId="6D749C8B" w:rsidR="00101963" w:rsidRPr="00D1290B" w:rsidDel="00370AE8" w:rsidRDefault="00101963" w:rsidP="00101963">
            <w:pPr>
              <w:keepNext/>
              <w:keepLines/>
              <w:spacing w:after="0"/>
              <w:jc w:val="center"/>
              <w:rPr>
                <w:del w:id="230" w:author="Reihaneh Malekafzaliardakani" w:date="2023-08-29T11:32:00Z"/>
                <w:rFonts w:ascii="Arial" w:hAnsi="Arial"/>
                <w:sz w:val="18"/>
              </w:rPr>
            </w:pPr>
            <w:del w:id="231" w:author="Reihaneh Malekafzaliardakani" w:date="2023-08-29T11:32: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n261I</w:delText>
              </w:r>
            </w:del>
          </w:p>
          <w:p w14:paraId="02432FF9" w14:textId="3F79622B" w:rsidR="00101963" w:rsidRPr="00D1290B" w:rsidDel="00370AE8" w:rsidRDefault="00101963" w:rsidP="00101963">
            <w:pPr>
              <w:keepNext/>
              <w:keepLines/>
              <w:spacing w:after="0"/>
              <w:jc w:val="center"/>
              <w:rPr>
                <w:del w:id="232" w:author="Reihaneh Malekafzaliardakani" w:date="2023-08-29T11:32:00Z"/>
                <w:rFonts w:ascii="Arial" w:hAnsi="Arial"/>
                <w:sz w:val="18"/>
              </w:rPr>
            </w:pPr>
            <w:del w:id="233" w:author="Reihaneh Malekafzaliardakani" w:date="2023-08-29T11:32: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n261I</w:delText>
              </w:r>
            </w:del>
          </w:p>
          <w:p w14:paraId="66940E3D" w14:textId="1EBA3528" w:rsidR="00101963" w:rsidRPr="00642518" w:rsidRDefault="00101963" w:rsidP="00101963">
            <w:pPr>
              <w:keepNext/>
              <w:keepLines/>
              <w:spacing w:after="0"/>
              <w:jc w:val="center"/>
              <w:rPr>
                <w:rFonts w:ascii="Arial" w:hAnsi="Arial"/>
                <w:sz w:val="18"/>
              </w:rPr>
            </w:pPr>
            <w:del w:id="234" w:author="Reihaneh Malekafzaliardakani" w:date="2023-08-29T11:32: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8F32F80"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721D37"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D7870C"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120A24A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EC915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91AA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349116"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AE9CF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C9B3F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0EF287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A2C382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72760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69FD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CDF477"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F281D0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DBB865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EFD4D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C508C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EDCD5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EBA521"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52A95A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8B415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1CFE82"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95CB1B1" w14:textId="574B8C96"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35" w:author="Reihaneh Malekafzaliardakani" w:date="2023-08-29T11:32:00Z">
              <w:r>
                <w:rPr>
                  <w:rFonts w:ascii="Arial" w:hAnsi="Arial"/>
                  <w:sz w:val="18"/>
                </w:rPr>
                <w:t>/G</w:t>
              </w:r>
            </w:ins>
          </w:p>
          <w:p w14:paraId="2419C5DE" w14:textId="02377FD6"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36" w:author="Reihaneh Malekafzaliardakani" w:date="2023-08-29T11:32:00Z">
              <w:r>
                <w:rPr>
                  <w:rFonts w:ascii="Arial" w:hAnsi="Arial"/>
                  <w:sz w:val="18"/>
                </w:rPr>
                <w:t>/G</w:t>
              </w:r>
            </w:ins>
          </w:p>
          <w:p w14:paraId="0BC8A513" w14:textId="72A84AF3"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37" w:author="Reihaneh Malekafzaliardakani" w:date="2023-08-29T11:32:00Z">
              <w:r>
                <w:rPr>
                  <w:rFonts w:ascii="Arial" w:hAnsi="Arial"/>
                  <w:sz w:val="18"/>
                </w:rPr>
                <w:t>/G</w:t>
              </w:r>
            </w:ins>
          </w:p>
          <w:p w14:paraId="2B71920F" w14:textId="583EF606" w:rsidR="00101963" w:rsidRPr="00D1290B" w:rsidDel="00370AE8" w:rsidRDefault="00101963" w:rsidP="00101963">
            <w:pPr>
              <w:keepNext/>
              <w:keepLines/>
              <w:spacing w:after="0"/>
              <w:jc w:val="center"/>
              <w:rPr>
                <w:del w:id="238" w:author="Reihaneh Malekafzaliardakani" w:date="2023-08-29T11:33:00Z"/>
                <w:rFonts w:ascii="Arial" w:hAnsi="Arial"/>
                <w:sz w:val="18"/>
              </w:rPr>
            </w:pPr>
            <w:del w:id="239"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3EFD2037" w14:textId="5BC15213" w:rsidR="00101963" w:rsidRPr="00D1290B" w:rsidDel="00370AE8" w:rsidRDefault="00101963" w:rsidP="00101963">
            <w:pPr>
              <w:keepNext/>
              <w:keepLines/>
              <w:spacing w:after="0"/>
              <w:jc w:val="center"/>
              <w:rPr>
                <w:del w:id="240" w:author="Reihaneh Malekafzaliardakani" w:date="2023-08-29T11:33:00Z"/>
                <w:rFonts w:ascii="Arial" w:hAnsi="Arial"/>
                <w:sz w:val="18"/>
              </w:rPr>
            </w:pPr>
            <w:del w:id="241"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0FC9C4DC" w14:textId="2491A5C7" w:rsidR="00101963" w:rsidRPr="00642518" w:rsidRDefault="00101963" w:rsidP="00101963">
            <w:pPr>
              <w:keepNext/>
              <w:keepLines/>
              <w:spacing w:after="0"/>
              <w:jc w:val="center"/>
              <w:rPr>
                <w:rFonts w:ascii="Arial" w:hAnsi="Arial"/>
                <w:sz w:val="18"/>
              </w:rPr>
            </w:pPr>
            <w:del w:id="242"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4A91EE75"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75E3BB"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AE65FB"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377564F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656D42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1536A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DD984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26C050"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DACC10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1A8364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AFE9A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A421F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78FD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1705A5"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2408E8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2AF16B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37BB0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0DF49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6D6640"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F888D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4A61636" w14:textId="77777777" w:rsidR="00101963" w:rsidRPr="00642518" w:rsidRDefault="00101963" w:rsidP="00101963">
            <w:pPr>
              <w:keepNext/>
              <w:keepLines/>
              <w:spacing w:after="0"/>
              <w:jc w:val="center"/>
              <w:rPr>
                <w:rFonts w:ascii="Arial" w:hAnsi="Arial"/>
                <w:sz w:val="18"/>
                <w:lang w:eastAsia="zh-CN"/>
              </w:rPr>
            </w:pPr>
          </w:p>
        </w:tc>
      </w:tr>
      <w:tr w:rsidR="00101963" w:rsidRPr="00642518" w:rsidDel="002877E3" w14:paraId="65E80AF5" w14:textId="4EB3D1DF" w:rsidTr="007E35E5">
        <w:trPr>
          <w:trHeight w:val="187"/>
          <w:jc w:val="center"/>
          <w:del w:id="243" w:author="Reihaneh Malekafzaliardakani" w:date="2023-08-29T12:33:00Z"/>
        </w:trPr>
        <w:tc>
          <w:tcPr>
            <w:tcW w:w="2534" w:type="dxa"/>
            <w:tcBorders>
              <w:top w:val="single" w:sz="4" w:space="0" w:color="auto"/>
              <w:left w:val="single" w:sz="4" w:space="0" w:color="auto"/>
              <w:bottom w:val="nil"/>
              <w:right w:val="single" w:sz="4" w:space="0" w:color="auto"/>
            </w:tcBorders>
            <w:shd w:val="clear" w:color="auto" w:fill="auto"/>
          </w:tcPr>
          <w:p w14:paraId="3207697C" w14:textId="0A0C0951" w:rsidR="00101963" w:rsidRPr="00642518" w:rsidDel="002877E3" w:rsidRDefault="00101963" w:rsidP="00101963">
            <w:pPr>
              <w:keepNext/>
              <w:keepLines/>
              <w:spacing w:after="0"/>
              <w:jc w:val="center"/>
              <w:rPr>
                <w:del w:id="244" w:author="Reihaneh Malekafzaliardakani" w:date="2023-08-29T12:33:00Z"/>
                <w:rFonts w:ascii="Arial" w:hAnsi="Arial"/>
                <w:sz w:val="18"/>
                <w:lang w:eastAsia="zh-CN"/>
              </w:rPr>
            </w:pPr>
            <w:del w:id="245" w:author="Reihaneh Malekafzaliardakani" w:date="2023-08-29T12:33:00Z">
              <w:r w:rsidRPr="00AD29B2" w:rsidDel="002877E3">
                <w:rPr>
                  <w:rFonts w:ascii="Arial" w:hAnsi="Arial"/>
                  <w:sz w:val="18"/>
                  <w:lang w:eastAsia="zh-CN"/>
                </w:rPr>
                <w:delText>CA_n2A-n5A-n48A-n261</w:delText>
              </w:r>
              <w:r w:rsidRPr="003D34CC" w:rsidDel="002877E3">
                <w:rPr>
                  <w:rFonts w:ascii="Arial" w:hAnsi="Arial"/>
                  <w:sz w:val="18"/>
                  <w:lang w:eastAsia="zh-CN"/>
                </w:rPr>
                <w:delText>(G-H)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61668F50" w14:textId="003487E1" w:rsidR="00101963" w:rsidRPr="00D1290B" w:rsidDel="002877E3" w:rsidRDefault="00101963" w:rsidP="00101963">
            <w:pPr>
              <w:keepNext/>
              <w:keepLines/>
              <w:spacing w:after="0"/>
              <w:jc w:val="center"/>
              <w:rPr>
                <w:del w:id="246" w:author="Reihaneh Malekafzaliardakani" w:date="2023-08-29T12:33:00Z"/>
                <w:rFonts w:ascii="Arial" w:hAnsi="Arial"/>
                <w:sz w:val="18"/>
              </w:rPr>
            </w:pPr>
            <w:del w:id="247" w:author="Reihaneh Malekafzaliardakani" w:date="2023-08-29T12:33:00Z">
              <w:r w:rsidDel="002877E3">
                <w:rPr>
                  <w:rFonts w:ascii="Arial" w:hAnsi="Arial"/>
                  <w:sz w:val="18"/>
                </w:rPr>
                <w:delText>C</w:delText>
              </w:r>
              <w:r w:rsidRPr="00D1290B" w:rsidDel="002877E3">
                <w:rPr>
                  <w:rFonts w:ascii="Arial" w:hAnsi="Arial"/>
                  <w:sz w:val="18"/>
                </w:rPr>
                <w:delText>A_n2A</w:delText>
              </w:r>
              <w:r w:rsidDel="002877E3">
                <w:rPr>
                  <w:rFonts w:ascii="Arial" w:hAnsi="Arial"/>
                  <w:sz w:val="18"/>
                </w:rPr>
                <w:delText>-</w:delText>
              </w:r>
              <w:r w:rsidRPr="00D1290B" w:rsidDel="002877E3">
                <w:rPr>
                  <w:rFonts w:ascii="Arial" w:hAnsi="Arial"/>
                  <w:sz w:val="18"/>
                </w:rPr>
                <w:delText>n261A</w:delText>
              </w:r>
            </w:del>
          </w:p>
          <w:p w14:paraId="3694E507" w14:textId="0E91BC07" w:rsidR="00101963" w:rsidRPr="00D1290B" w:rsidDel="002877E3" w:rsidRDefault="00101963" w:rsidP="00101963">
            <w:pPr>
              <w:keepNext/>
              <w:keepLines/>
              <w:spacing w:after="0"/>
              <w:jc w:val="center"/>
              <w:rPr>
                <w:del w:id="248" w:author="Reihaneh Malekafzaliardakani" w:date="2023-08-29T12:33:00Z"/>
                <w:rFonts w:ascii="Arial" w:hAnsi="Arial"/>
                <w:sz w:val="18"/>
              </w:rPr>
            </w:pPr>
            <w:del w:id="249" w:author="Reihaneh Malekafzaliardakani" w:date="2023-08-29T12:33:00Z">
              <w:r w:rsidRPr="00D1290B" w:rsidDel="002877E3">
                <w:rPr>
                  <w:rFonts w:ascii="Arial" w:hAnsi="Arial"/>
                  <w:sz w:val="18"/>
                </w:rPr>
                <w:delText>CA_n5A</w:delText>
              </w:r>
              <w:r w:rsidDel="002877E3">
                <w:rPr>
                  <w:rFonts w:ascii="Arial" w:hAnsi="Arial"/>
                  <w:sz w:val="18"/>
                </w:rPr>
                <w:delText>-</w:delText>
              </w:r>
              <w:r w:rsidRPr="00D1290B" w:rsidDel="002877E3">
                <w:rPr>
                  <w:rFonts w:ascii="Arial" w:hAnsi="Arial"/>
                  <w:sz w:val="18"/>
                </w:rPr>
                <w:delText>n261A</w:delText>
              </w:r>
            </w:del>
          </w:p>
          <w:p w14:paraId="092305C7" w14:textId="19AF3EC5" w:rsidR="00101963" w:rsidRPr="00D1290B" w:rsidDel="002877E3" w:rsidRDefault="00101963" w:rsidP="00101963">
            <w:pPr>
              <w:keepNext/>
              <w:keepLines/>
              <w:spacing w:after="0"/>
              <w:jc w:val="center"/>
              <w:rPr>
                <w:del w:id="250" w:author="Reihaneh Malekafzaliardakani" w:date="2023-08-29T12:33:00Z"/>
                <w:rFonts w:ascii="Arial" w:hAnsi="Arial"/>
                <w:sz w:val="18"/>
              </w:rPr>
            </w:pPr>
            <w:del w:id="251" w:author="Reihaneh Malekafzaliardakani" w:date="2023-08-29T12:33:00Z">
              <w:r w:rsidRPr="00D1290B" w:rsidDel="002877E3">
                <w:rPr>
                  <w:rFonts w:ascii="Arial" w:hAnsi="Arial"/>
                  <w:sz w:val="18"/>
                </w:rPr>
                <w:delText>CA_n48A</w:delText>
              </w:r>
              <w:r w:rsidDel="002877E3">
                <w:rPr>
                  <w:rFonts w:ascii="Arial" w:hAnsi="Arial"/>
                  <w:sz w:val="18"/>
                </w:rPr>
                <w:delText>-</w:delText>
              </w:r>
              <w:r w:rsidRPr="00D1290B" w:rsidDel="002877E3">
                <w:rPr>
                  <w:rFonts w:ascii="Arial" w:hAnsi="Arial"/>
                  <w:sz w:val="18"/>
                </w:rPr>
                <w:delText>n261A</w:delText>
              </w:r>
            </w:del>
          </w:p>
          <w:p w14:paraId="1FA15AAB" w14:textId="0F0F9209" w:rsidR="00101963" w:rsidRPr="00D1290B" w:rsidDel="00370AE8" w:rsidRDefault="00101963" w:rsidP="00101963">
            <w:pPr>
              <w:keepNext/>
              <w:keepLines/>
              <w:spacing w:after="0"/>
              <w:jc w:val="center"/>
              <w:rPr>
                <w:del w:id="252" w:author="Reihaneh Malekafzaliardakani" w:date="2023-08-29T11:33:00Z"/>
                <w:rFonts w:ascii="Arial" w:hAnsi="Arial"/>
                <w:sz w:val="18"/>
              </w:rPr>
            </w:pPr>
            <w:del w:id="253"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0C200E84" w14:textId="65A43A5C" w:rsidR="00101963" w:rsidRPr="00D1290B" w:rsidDel="00370AE8" w:rsidRDefault="00101963" w:rsidP="00101963">
            <w:pPr>
              <w:keepNext/>
              <w:keepLines/>
              <w:spacing w:after="0"/>
              <w:jc w:val="center"/>
              <w:rPr>
                <w:del w:id="254" w:author="Reihaneh Malekafzaliardakani" w:date="2023-08-29T11:33:00Z"/>
                <w:rFonts w:ascii="Arial" w:hAnsi="Arial"/>
                <w:sz w:val="18"/>
              </w:rPr>
            </w:pPr>
            <w:del w:id="255"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44D9A0DD" w14:textId="3D5C254D" w:rsidR="00101963" w:rsidRPr="00D1290B" w:rsidDel="00370AE8" w:rsidRDefault="00101963" w:rsidP="00101963">
            <w:pPr>
              <w:keepNext/>
              <w:keepLines/>
              <w:spacing w:after="0"/>
              <w:jc w:val="center"/>
              <w:rPr>
                <w:del w:id="256" w:author="Reihaneh Malekafzaliardakani" w:date="2023-08-29T11:33:00Z"/>
                <w:rFonts w:ascii="Arial" w:hAnsi="Arial"/>
                <w:sz w:val="18"/>
              </w:rPr>
            </w:pPr>
            <w:del w:id="257"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6BFD1FFD" w14:textId="2E9DDAC3" w:rsidR="00101963" w:rsidRPr="00D1290B" w:rsidDel="00370AE8" w:rsidRDefault="00101963" w:rsidP="00101963">
            <w:pPr>
              <w:keepNext/>
              <w:keepLines/>
              <w:spacing w:after="0"/>
              <w:jc w:val="center"/>
              <w:rPr>
                <w:del w:id="258" w:author="Reihaneh Malekafzaliardakani" w:date="2023-08-29T11:33:00Z"/>
                <w:rFonts w:ascii="Arial" w:hAnsi="Arial"/>
                <w:sz w:val="18"/>
              </w:rPr>
            </w:pPr>
            <w:del w:id="259"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68C127B7" w14:textId="481056B9" w:rsidR="00101963" w:rsidRPr="00D1290B" w:rsidDel="00370AE8" w:rsidRDefault="00101963" w:rsidP="00101963">
            <w:pPr>
              <w:keepNext/>
              <w:keepLines/>
              <w:spacing w:after="0"/>
              <w:jc w:val="center"/>
              <w:rPr>
                <w:del w:id="260" w:author="Reihaneh Malekafzaliardakani" w:date="2023-08-29T11:33:00Z"/>
                <w:rFonts w:ascii="Arial" w:hAnsi="Arial"/>
                <w:sz w:val="18"/>
              </w:rPr>
            </w:pPr>
            <w:del w:id="261"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551D8C98" w14:textId="7307BB5E" w:rsidR="00101963" w:rsidRPr="00642518" w:rsidDel="002877E3" w:rsidRDefault="00101963" w:rsidP="00101963">
            <w:pPr>
              <w:keepNext/>
              <w:keepLines/>
              <w:spacing w:after="0"/>
              <w:jc w:val="center"/>
              <w:rPr>
                <w:del w:id="262" w:author="Reihaneh Malekafzaliardakani" w:date="2023-08-29T12:33:00Z"/>
                <w:rFonts w:ascii="Arial" w:hAnsi="Arial"/>
                <w:sz w:val="18"/>
              </w:rPr>
            </w:pPr>
            <w:del w:id="263"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69A77962" w14:textId="03AF66F2" w:rsidR="00101963" w:rsidRPr="00642518" w:rsidDel="002877E3" w:rsidRDefault="00101963" w:rsidP="00101963">
            <w:pPr>
              <w:keepNext/>
              <w:keepLines/>
              <w:spacing w:after="0"/>
              <w:jc w:val="center"/>
              <w:rPr>
                <w:del w:id="264" w:author="Reihaneh Malekafzaliardakani" w:date="2023-08-29T12:33:00Z"/>
                <w:rFonts w:ascii="Arial" w:hAnsi="Arial"/>
                <w:sz w:val="18"/>
                <w:lang w:eastAsia="zh-CN"/>
              </w:rPr>
            </w:pPr>
            <w:del w:id="265" w:author="Reihaneh Malekafzaliardakani" w:date="2023-08-29T12:33:00Z">
              <w:r w:rsidRPr="00531E00" w:rsidDel="002877E3">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58E8A075" w14:textId="3FE1E47D" w:rsidR="00101963" w:rsidRPr="00642518" w:rsidDel="002877E3" w:rsidRDefault="00101963" w:rsidP="00101963">
            <w:pPr>
              <w:keepNext/>
              <w:keepLines/>
              <w:spacing w:after="0"/>
              <w:jc w:val="center"/>
              <w:rPr>
                <w:del w:id="266" w:author="Reihaneh Malekafzaliardakani" w:date="2023-08-29T12:33:00Z"/>
                <w:rFonts w:ascii="Arial" w:hAnsi="Arial"/>
                <w:sz w:val="18"/>
                <w:lang w:eastAsia="zh-CN"/>
              </w:rPr>
            </w:pPr>
            <w:del w:id="267" w:author="Reihaneh Malekafzaliardakani" w:date="2023-08-29T12:33:00Z">
              <w:r w:rsidRPr="00D1290B" w:rsidDel="002877E3">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6F608C02" w14:textId="2F2F8FFE" w:rsidR="00101963" w:rsidRPr="00642518" w:rsidDel="002877E3" w:rsidRDefault="00101963" w:rsidP="00101963">
            <w:pPr>
              <w:keepNext/>
              <w:keepLines/>
              <w:spacing w:after="0"/>
              <w:jc w:val="center"/>
              <w:rPr>
                <w:del w:id="268" w:author="Reihaneh Malekafzaliardakani" w:date="2023-08-29T12:33:00Z"/>
                <w:rFonts w:ascii="Arial" w:hAnsi="Arial"/>
                <w:sz w:val="18"/>
                <w:lang w:eastAsia="zh-CN"/>
              </w:rPr>
            </w:pPr>
            <w:del w:id="269" w:author="Reihaneh Malekafzaliardakani" w:date="2023-08-29T12:33:00Z">
              <w:r w:rsidDel="002877E3">
                <w:rPr>
                  <w:rFonts w:ascii="Arial" w:hAnsi="Arial"/>
                  <w:sz w:val="18"/>
                  <w:lang w:eastAsia="zh-CN"/>
                </w:rPr>
                <w:delText>0</w:delText>
              </w:r>
            </w:del>
          </w:p>
        </w:tc>
      </w:tr>
      <w:tr w:rsidR="00101963" w:rsidRPr="00642518" w:rsidDel="002877E3" w14:paraId="24606C9D" w14:textId="4B5FA5FD" w:rsidTr="007E35E5">
        <w:trPr>
          <w:trHeight w:val="187"/>
          <w:jc w:val="center"/>
          <w:del w:id="270" w:author="Reihaneh Malekafzaliardakani" w:date="2023-08-29T12:33:00Z"/>
        </w:trPr>
        <w:tc>
          <w:tcPr>
            <w:tcW w:w="2534" w:type="dxa"/>
            <w:tcBorders>
              <w:top w:val="nil"/>
              <w:left w:val="single" w:sz="4" w:space="0" w:color="auto"/>
              <w:bottom w:val="nil"/>
              <w:right w:val="single" w:sz="4" w:space="0" w:color="auto"/>
            </w:tcBorders>
            <w:shd w:val="clear" w:color="auto" w:fill="auto"/>
          </w:tcPr>
          <w:p w14:paraId="11F937F1" w14:textId="6387469B" w:rsidR="00101963" w:rsidRPr="00642518" w:rsidDel="002877E3" w:rsidRDefault="00101963" w:rsidP="00101963">
            <w:pPr>
              <w:keepNext/>
              <w:keepLines/>
              <w:spacing w:after="0"/>
              <w:jc w:val="center"/>
              <w:rPr>
                <w:del w:id="271" w:author="Reihaneh Malekafzaliardakani" w:date="2023-08-29T12:3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E3D159" w14:textId="57AC860B" w:rsidR="00101963" w:rsidRPr="00642518" w:rsidDel="002877E3" w:rsidRDefault="00101963" w:rsidP="00101963">
            <w:pPr>
              <w:keepNext/>
              <w:keepLines/>
              <w:spacing w:after="0"/>
              <w:jc w:val="center"/>
              <w:rPr>
                <w:del w:id="272" w:author="Reihaneh Malekafzaliardakani" w:date="2023-08-29T12:33:00Z"/>
                <w:rFonts w:ascii="Arial" w:hAnsi="Arial"/>
                <w:sz w:val="18"/>
              </w:rPr>
            </w:pPr>
          </w:p>
        </w:tc>
        <w:tc>
          <w:tcPr>
            <w:tcW w:w="1213" w:type="dxa"/>
            <w:tcBorders>
              <w:left w:val="single" w:sz="4" w:space="0" w:color="auto"/>
              <w:bottom w:val="single" w:sz="4" w:space="0" w:color="auto"/>
              <w:right w:val="single" w:sz="4" w:space="0" w:color="auto"/>
            </w:tcBorders>
          </w:tcPr>
          <w:p w14:paraId="5EE31108" w14:textId="47044D06" w:rsidR="00101963" w:rsidRPr="00642518" w:rsidDel="002877E3" w:rsidRDefault="00101963" w:rsidP="00101963">
            <w:pPr>
              <w:keepNext/>
              <w:keepLines/>
              <w:spacing w:after="0"/>
              <w:jc w:val="center"/>
              <w:rPr>
                <w:del w:id="273" w:author="Reihaneh Malekafzaliardakani" w:date="2023-08-29T12:33:00Z"/>
                <w:rFonts w:ascii="Arial" w:hAnsi="Arial"/>
                <w:sz w:val="18"/>
                <w:lang w:eastAsia="zh-CN"/>
              </w:rPr>
            </w:pPr>
            <w:del w:id="274" w:author="Reihaneh Malekafzaliardakani" w:date="2023-08-29T12:33:00Z">
              <w:r w:rsidDel="002877E3">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4811479B" w14:textId="5CF398E8" w:rsidR="00101963" w:rsidRPr="00642518" w:rsidDel="002877E3" w:rsidRDefault="00101963" w:rsidP="00101963">
            <w:pPr>
              <w:keepNext/>
              <w:keepLines/>
              <w:spacing w:after="0"/>
              <w:jc w:val="center"/>
              <w:rPr>
                <w:del w:id="275" w:author="Reihaneh Malekafzaliardakani" w:date="2023-08-29T12:33:00Z"/>
                <w:rFonts w:ascii="Arial" w:hAnsi="Arial"/>
                <w:sz w:val="18"/>
                <w:lang w:eastAsia="zh-CN"/>
              </w:rPr>
            </w:pPr>
            <w:del w:id="276" w:author="Reihaneh Malekafzaliardakani" w:date="2023-08-29T12:33:00Z">
              <w:r w:rsidRPr="00E20C47" w:rsidDel="002877E3">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59F4EE22" w14:textId="083DF153" w:rsidR="00101963" w:rsidRPr="00642518" w:rsidDel="002877E3" w:rsidRDefault="00101963" w:rsidP="00101963">
            <w:pPr>
              <w:keepNext/>
              <w:keepLines/>
              <w:spacing w:after="0"/>
              <w:jc w:val="center"/>
              <w:rPr>
                <w:del w:id="277" w:author="Reihaneh Malekafzaliardakani" w:date="2023-08-29T12:33:00Z"/>
                <w:rFonts w:ascii="Arial" w:hAnsi="Arial"/>
                <w:sz w:val="18"/>
                <w:lang w:eastAsia="zh-CN"/>
              </w:rPr>
            </w:pPr>
          </w:p>
        </w:tc>
      </w:tr>
      <w:tr w:rsidR="00101963" w:rsidRPr="00642518" w:rsidDel="002877E3" w14:paraId="19224E25" w14:textId="68E1A5BD" w:rsidTr="007E35E5">
        <w:trPr>
          <w:trHeight w:val="187"/>
          <w:jc w:val="center"/>
          <w:del w:id="278" w:author="Reihaneh Malekafzaliardakani" w:date="2023-08-29T12:33:00Z"/>
        </w:trPr>
        <w:tc>
          <w:tcPr>
            <w:tcW w:w="2534" w:type="dxa"/>
            <w:tcBorders>
              <w:top w:val="nil"/>
              <w:left w:val="single" w:sz="4" w:space="0" w:color="auto"/>
              <w:bottom w:val="nil"/>
              <w:right w:val="single" w:sz="4" w:space="0" w:color="auto"/>
            </w:tcBorders>
            <w:shd w:val="clear" w:color="auto" w:fill="auto"/>
          </w:tcPr>
          <w:p w14:paraId="223389D8" w14:textId="2F6FB487" w:rsidR="00101963" w:rsidRPr="00642518" w:rsidDel="002877E3" w:rsidRDefault="00101963" w:rsidP="00101963">
            <w:pPr>
              <w:keepNext/>
              <w:keepLines/>
              <w:spacing w:after="0"/>
              <w:jc w:val="center"/>
              <w:rPr>
                <w:del w:id="279" w:author="Reihaneh Malekafzaliardakani" w:date="2023-08-29T12:33: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3BEFE6" w14:textId="6B6D5BCF" w:rsidR="00101963" w:rsidRPr="00642518" w:rsidDel="002877E3" w:rsidRDefault="00101963" w:rsidP="00101963">
            <w:pPr>
              <w:keepNext/>
              <w:keepLines/>
              <w:spacing w:after="0"/>
              <w:jc w:val="center"/>
              <w:rPr>
                <w:del w:id="280" w:author="Reihaneh Malekafzaliardakani" w:date="2023-08-29T12:33:00Z"/>
                <w:rFonts w:ascii="Arial" w:hAnsi="Arial"/>
                <w:sz w:val="18"/>
              </w:rPr>
            </w:pPr>
          </w:p>
        </w:tc>
        <w:tc>
          <w:tcPr>
            <w:tcW w:w="1213" w:type="dxa"/>
            <w:tcBorders>
              <w:left w:val="single" w:sz="4" w:space="0" w:color="auto"/>
              <w:bottom w:val="single" w:sz="4" w:space="0" w:color="auto"/>
              <w:right w:val="single" w:sz="4" w:space="0" w:color="auto"/>
            </w:tcBorders>
          </w:tcPr>
          <w:p w14:paraId="4C6F0885" w14:textId="78ECD2E3" w:rsidR="00101963" w:rsidRPr="00642518" w:rsidDel="002877E3" w:rsidRDefault="00101963" w:rsidP="00101963">
            <w:pPr>
              <w:keepNext/>
              <w:keepLines/>
              <w:spacing w:after="0"/>
              <w:jc w:val="center"/>
              <w:rPr>
                <w:del w:id="281" w:author="Reihaneh Malekafzaliardakani" w:date="2023-08-29T12:33:00Z"/>
                <w:rFonts w:ascii="Arial" w:hAnsi="Arial"/>
                <w:sz w:val="18"/>
                <w:lang w:eastAsia="zh-CN"/>
              </w:rPr>
            </w:pPr>
            <w:del w:id="282" w:author="Reihaneh Malekafzaliardakani" w:date="2023-08-29T12:33:00Z">
              <w:r w:rsidDel="002877E3">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5AA6B879" w14:textId="0DB7CEAF" w:rsidR="00101963" w:rsidRPr="00642518" w:rsidDel="002877E3" w:rsidRDefault="00101963" w:rsidP="00101963">
            <w:pPr>
              <w:keepNext/>
              <w:keepLines/>
              <w:spacing w:after="0"/>
              <w:jc w:val="center"/>
              <w:rPr>
                <w:del w:id="283" w:author="Reihaneh Malekafzaliardakani" w:date="2023-08-29T12:33:00Z"/>
                <w:rFonts w:ascii="Arial" w:hAnsi="Arial"/>
                <w:sz w:val="18"/>
                <w:lang w:eastAsia="zh-CN"/>
              </w:rPr>
            </w:pPr>
            <w:del w:id="284" w:author="Reihaneh Malekafzaliardakani" w:date="2023-08-29T12:33:00Z">
              <w:r w:rsidRPr="00E20C47" w:rsidDel="002877E3">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48FFD1D9" w14:textId="5F80BD0E" w:rsidR="00101963" w:rsidRPr="00642518" w:rsidDel="002877E3" w:rsidRDefault="00101963" w:rsidP="00101963">
            <w:pPr>
              <w:keepNext/>
              <w:keepLines/>
              <w:spacing w:after="0"/>
              <w:jc w:val="center"/>
              <w:rPr>
                <w:del w:id="285" w:author="Reihaneh Malekafzaliardakani" w:date="2023-08-29T12:33:00Z"/>
                <w:rFonts w:ascii="Arial" w:hAnsi="Arial"/>
                <w:sz w:val="18"/>
                <w:lang w:eastAsia="zh-CN"/>
              </w:rPr>
            </w:pPr>
          </w:p>
        </w:tc>
      </w:tr>
      <w:tr w:rsidR="00101963" w:rsidRPr="00642518" w:rsidDel="002877E3" w14:paraId="29FA3AE7" w14:textId="2986806B" w:rsidTr="007E35E5">
        <w:trPr>
          <w:trHeight w:val="187"/>
          <w:jc w:val="center"/>
          <w:del w:id="286" w:author="Reihaneh Malekafzaliardakani" w:date="2023-08-29T12:33:00Z"/>
        </w:trPr>
        <w:tc>
          <w:tcPr>
            <w:tcW w:w="2534" w:type="dxa"/>
            <w:tcBorders>
              <w:top w:val="nil"/>
              <w:left w:val="single" w:sz="4" w:space="0" w:color="auto"/>
              <w:bottom w:val="single" w:sz="4" w:space="0" w:color="auto"/>
              <w:right w:val="single" w:sz="4" w:space="0" w:color="auto"/>
            </w:tcBorders>
            <w:shd w:val="clear" w:color="auto" w:fill="auto"/>
          </w:tcPr>
          <w:p w14:paraId="541CB2E3" w14:textId="33A033D4" w:rsidR="00101963" w:rsidRPr="00642518" w:rsidDel="002877E3" w:rsidRDefault="00101963" w:rsidP="00101963">
            <w:pPr>
              <w:keepNext/>
              <w:keepLines/>
              <w:spacing w:after="0"/>
              <w:jc w:val="center"/>
              <w:rPr>
                <w:del w:id="287" w:author="Reihaneh Malekafzaliardakani" w:date="2023-08-29T12:33: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07994F" w14:textId="23F122A3" w:rsidR="00101963" w:rsidRPr="00642518" w:rsidDel="002877E3" w:rsidRDefault="00101963" w:rsidP="00101963">
            <w:pPr>
              <w:keepNext/>
              <w:keepLines/>
              <w:spacing w:after="0"/>
              <w:jc w:val="center"/>
              <w:rPr>
                <w:del w:id="288" w:author="Reihaneh Malekafzaliardakani" w:date="2023-08-29T12:33:00Z"/>
                <w:rFonts w:ascii="Arial" w:hAnsi="Arial"/>
                <w:sz w:val="18"/>
              </w:rPr>
            </w:pPr>
          </w:p>
        </w:tc>
        <w:tc>
          <w:tcPr>
            <w:tcW w:w="1213" w:type="dxa"/>
            <w:tcBorders>
              <w:left w:val="single" w:sz="4" w:space="0" w:color="auto"/>
              <w:bottom w:val="single" w:sz="4" w:space="0" w:color="auto"/>
              <w:right w:val="single" w:sz="4" w:space="0" w:color="auto"/>
            </w:tcBorders>
          </w:tcPr>
          <w:p w14:paraId="7A916CA6" w14:textId="16AF2B87" w:rsidR="00101963" w:rsidRPr="00642518" w:rsidDel="002877E3" w:rsidRDefault="00101963" w:rsidP="00101963">
            <w:pPr>
              <w:keepNext/>
              <w:keepLines/>
              <w:spacing w:after="0"/>
              <w:jc w:val="center"/>
              <w:rPr>
                <w:del w:id="289" w:author="Reihaneh Malekafzaliardakani" w:date="2023-08-29T12:33:00Z"/>
                <w:rFonts w:ascii="Arial" w:hAnsi="Arial"/>
                <w:sz w:val="18"/>
                <w:lang w:eastAsia="zh-CN"/>
              </w:rPr>
            </w:pPr>
            <w:del w:id="290" w:author="Reihaneh Malekafzaliardakani" w:date="2023-08-29T12:33:00Z">
              <w:r w:rsidDel="002877E3">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38020D5F" w14:textId="44A26B8E" w:rsidR="00101963" w:rsidRPr="00642518" w:rsidDel="002877E3" w:rsidRDefault="00101963" w:rsidP="00101963">
            <w:pPr>
              <w:keepNext/>
              <w:keepLines/>
              <w:spacing w:after="0"/>
              <w:jc w:val="center"/>
              <w:rPr>
                <w:del w:id="291" w:author="Reihaneh Malekafzaliardakani" w:date="2023-08-29T12:33:00Z"/>
                <w:rFonts w:ascii="Arial" w:hAnsi="Arial"/>
                <w:sz w:val="18"/>
                <w:lang w:eastAsia="zh-CN"/>
              </w:rPr>
            </w:pPr>
            <w:del w:id="292" w:author="Reihaneh Malekafzaliardakani" w:date="2023-08-29T12:33:00Z">
              <w:r w:rsidRPr="00E20C47" w:rsidDel="002877E3">
                <w:rPr>
                  <w:rFonts w:ascii="Arial" w:hAnsi="Arial"/>
                  <w:sz w:val="18"/>
                  <w:lang w:eastAsia="zh-CN"/>
                </w:rPr>
                <w:delText>CA_n261</w:delText>
              </w:r>
              <w:r w:rsidRPr="003D34CC" w:rsidDel="002877E3">
                <w:rPr>
                  <w:rFonts w:ascii="Arial" w:hAnsi="Arial"/>
                  <w:sz w:val="18"/>
                  <w:lang w:eastAsia="zh-CN"/>
                </w:rPr>
                <w:delText>(G-H)</w:delText>
              </w:r>
            </w:del>
          </w:p>
        </w:tc>
        <w:tc>
          <w:tcPr>
            <w:tcW w:w="2290" w:type="dxa"/>
            <w:tcBorders>
              <w:top w:val="nil"/>
              <w:left w:val="single" w:sz="4" w:space="0" w:color="auto"/>
              <w:bottom w:val="single" w:sz="4" w:space="0" w:color="auto"/>
              <w:right w:val="single" w:sz="4" w:space="0" w:color="auto"/>
            </w:tcBorders>
            <w:shd w:val="clear" w:color="auto" w:fill="auto"/>
          </w:tcPr>
          <w:p w14:paraId="41C7D319" w14:textId="26050466" w:rsidR="00101963" w:rsidRPr="00642518" w:rsidDel="002877E3" w:rsidRDefault="00101963" w:rsidP="00101963">
            <w:pPr>
              <w:keepNext/>
              <w:keepLines/>
              <w:spacing w:after="0"/>
              <w:jc w:val="center"/>
              <w:rPr>
                <w:del w:id="293" w:author="Reihaneh Malekafzaliardakani" w:date="2023-08-29T12:33:00Z"/>
                <w:rFonts w:ascii="Arial" w:hAnsi="Arial"/>
                <w:sz w:val="18"/>
                <w:lang w:eastAsia="zh-CN"/>
              </w:rPr>
            </w:pPr>
          </w:p>
        </w:tc>
      </w:tr>
      <w:tr w:rsidR="00101963" w:rsidRPr="00642518" w14:paraId="6A6EDDB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B27B11"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D28427E" w14:textId="34A6EB80"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294" w:author="Reihaneh Malekafzaliardakani" w:date="2023-08-29T11:33:00Z">
              <w:r>
                <w:rPr>
                  <w:rFonts w:ascii="Arial" w:hAnsi="Arial"/>
                  <w:sz w:val="18"/>
                </w:rPr>
                <w:t>/G/H/I</w:t>
              </w:r>
            </w:ins>
          </w:p>
          <w:p w14:paraId="0C8BDDC7" w14:textId="47AA585C"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295" w:author="Reihaneh Malekafzaliardakani" w:date="2023-08-29T11:33:00Z">
              <w:r>
                <w:rPr>
                  <w:rFonts w:ascii="Arial" w:hAnsi="Arial"/>
                  <w:sz w:val="18"/>
                </w:rPr>
                <w:t>/G/H/I</w:t>
              </w:r>
            </w:ins>
          </w:p>
          <w:p w14:paraId="6CC7D476" w14:textId="200EA53C"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296" w:author="Reihaneh Malekafzaliardakani" w:date="2023-08-29T11:33:00Z">
              <w:r>
                <w:rPr>
                  <w:rFonts w:ascii="Arial" w:hAnsi="Arial"/>
                  <w:sz w:val="18"/>
                </w:rPr>
                <w:t>/G/H/I</w:t>
              </w:r>
            </w:ins>
          </w:p>
          <w:p w14:paraId="492EA369" w14:textId="3F0D8132" w:rsidR="00101963" w:rsidRPr="00D1290B" w:rsidDel="00370AE8" w:rsidRDefault="00101963" w:rsidP="00101963">
            <w:pPr>
              <w:keepNext/>
              <w:keepLines/>
              <w:spacing w:after="0"/>
              <w:jc w:val="center"/>
              <w:rPr>
                <w:del w:id="297" w:author="Reihaneh Malekafzaliardakani" w:date="2023-08-29T11:33:00Z"/>
                <w:rFonts w:ascii="Arial" w:hAnsi="Arial"/>
                <w:sz w:val="18"/>
              </w:rPr>
            </w:pPr>
            <w:del w:id="298"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n261G</w:delText>
              </w:r>
            </w:del>
          </w:p>
          <w:p w14:paraId="1D3FC664" w14:textId="4888DBF5" w:rsidR="00101963" w:rsidRPr="00D1290B" w:rsidDel="00370AE8" w:rsidRDefault="00101963" w:rsidP="00101963">
            <w:pPr>
              <w:keepNext/>
              <w:keepLines/>
              <w:spacing w:after="0"/>
              <w:jc w:val="center"/>
              <w:rPr>
                <w:del w:id="299" w:author="Reihaneh Malekafzaliardakani" w:date="2023-08-29T11:33:00Z"/>
                <w:rFonts w:ascii="Arial" w:hAnsi="Arial"/>
                <w:sz w:val="18"/>
              </w:rPr>
            </w:pPr>
            <w:del w:id="300"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n261G</w:delText>
              </w:r>
            </w:del>
          </w:p>
          <w:p w14:paraId="32AABC9A" w14:textId="09E7B7F2" w:rsidR="00101963" w:rsidRPr="00D1290B" w:rsidDel="00370AE8" w:rsidRDefault="00101963" w:rsidP="00101963">
            <w:pPr>
              <w:keepNext/>
              <w:keepLines/>
              <w:spacing w:after="0"/>
              <w:jc w:val="center"/>
              <w:rPr>
                <w:del w:id="301" w:author="Reihaneh Malekafzaliardakani" w:date="2023-08-29T11:33:00Z"/>
                <w:rFonts w:ascii="Arial" w:hAnsi="Arial"/>
                <w:sz w:val="18"/>
              </w:rPr>
            </w:pPr>
            <w:del w:id="302"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n261G</w:delText>
              </w:r>
            </w:del>
          </w:p>
          <w:p w14:paraId="5B12245B" w14:textId="3005435A" w:rsidR="00101963" w:rsidRPr="00D1290B" w:rsidDel="00370AE8" w:rsidRDefault="00101963" w:rsidP="00101963">
            <w:pPr>
              <w:keepNext/>
              <w:keepLines/>
              <w:spacing w:after="0"/>
              <w:jc w:val="center"/>
              <w:rPr>
                <w:del w:id="303" w:author="Reihaneh Malekafzaliardakani" w:date="2023-08-29T11:33:00Z"/>
                <w:rFonts w:ascii="Arial" w:hAnsi="Arial"/>
                <w:sz w:val="18"/>
              </w:rPr>
            </w:pPr>
            <w:del w:id="304"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n261H</w:delText>
              </w:r>
            </w:del>
          </w:p>
          <w:p w14:paraId="62098AAD" w14:textId="0FF24BE9" w:rsidR="00101963" w:rsidRPr="00D1290B" w:rsidDel="00370AE8" w:rsidRDefault="00101963" w:rsidP="00101963">
            <w:pPr>
              <w:keepNext/>
              <w:keepLines/>
              <w:spacing w:after="0"/>
              <w:jc w:val="center"/>
              <w:rPr>
                <w:del w:id="305" w:author="Reihaneh Malekafzaliardakani" w:date="2023-08-29T11:33:00Z"/>
                <w:rFonts w:ascii="Arial" w:hAnsi="Arial"/>
                <w:sz w:val="18"/>
              </w:rPr>
            </w:pPr>
            <w:del w:id="306"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n261H</w:delText>
              </w:r>
            </w:del>
          </w:p>
          <w:p w14:paraId="231A03F6" w14:textId="04275226" w:rsidR="00101963" w:rsidRPr="00D1290B" w:rsidDel="00370AE8" w:rsidRDefault="00101963" w:rsidP="00101963">
            <w:pPr>
              <w:keepNext/>
              <w:keepLines/>
              <w:spacing w:after="0"/>
              <w:jc w:val="center"/>
              <w:rPr>
                <w:del w:id="307" w:author="Reihaneh Malekafzaliardakani" w:date="2023-08-29T11:33:00Z"/>
                <w:rFonts w:ascii="Arial" w:hAnsi="Arial"/>
                <w:sz w:val="18"/>
              </w:rPr>
            </w:pPr>
            <w:del w:id="308"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n261H</w:delText>
              </w:r>
            </w:del>
          </w:p>
          <w:p w14:paraId="3816CA89" w14:textId="470B632D" w:rsidR="00101963" w:rsidRPr="00D1290B" w:rsidDel="00370AE8" w:rsidRDefault="00101963" w:rsidP="00101963">
            <w:pPr>
              <w:keepNext/>
              <w:keepLines/>
              <w:spacing w:after="0"/>
              <w:jc w:val="center"/>
              <w:rPr>
                <w:del w:id="309" w:author="Reihaneh Malekafzaliardakani" w:date="2023-08-29T11:33:00Z"/>
                <w:rFonts w:ascii="Arial" w:hAnsi="Arial"/>
                <w:sz w:val="18"/>
              </w:rPr>
            </w:pPr>
            <w:del w:id="310" w:author="Reihaneh Malekafzaliardakani" w:date="2023-08-29T11:33:00Z">
              <w:r w:rsidRPr="00D1290B" w:rsidDel="00370AE8">
                <w:rPr>
                  <w:rFonts w:ascii="Arial" w:hAnsi="Arial"/>
                  <w:sz w:val="18"/>
                </w:rPr>
                <w:delText>CA_n2A</w:delText>
              </w:r>
              <w:r w:rsidDel="00370AE8">
                <w:rPr>
                  <w:rFonts w:ascii="Arial" w:hAnsi="Arial"/>
                  <w:sz w:val="18"/>
                </w:rPr>
                <w:delText>-</w:delText>
              </w:r>
              <w:r w:rsidRPr="00D1290B" w:rsidDel="00370AE8">
                <w:rPr>
                  <w:rFonts w:ascii="Arial" w:hAnsi="Arial"/>
                  <w:sz w:val="18"/>
                </w:rPr>
                <w:delText>n261I</w:delText>
              </w:r>
            </w:del>
          </w:p>
          <w:p w14:paraId="5D64BF43" w14:textId="01D2CA03" w:rsidR="00101963" w:rsidRPr="00D1290B" w:rsidDel="00370AE8" w:rsidRDefault="00101963" w:rsidP="00101963">
            <w:pPr>
              <w:keepNext/>
              <w:keepLines/>
              <w:spacing w:after="0"/>
              <w:jc w:val="center"/>
              <w:rPr>
                <w:del w:id="311" w:author="Reihaneh Malekafzaliardakani" w:date="2023-08-29T11:33:00Z"/>
                <w:rFonts w:ascii="Arial" w:hAnsi="Arial"/>
                <w:sz w:val="18"/>
              </w:rPr>
            </w:pPr>
            <w:del w:id="312" w:author="Reihaneh Malekafzaliardakani" w:date="2023-08-29T11:33:00Z">
              <w:r w:rsidRPr="00D1290B" w:rsidDel="00370AE8">
                <w:rPr>
                  <w:rFonts w:ascii="Arial" w:hAnsi="Arial"/>
                  <w:sz w:val="18"/>
                </w:rPr>
                <w:delText>CA_n5A</w:delText>
              </w:r>
              <w:r w:rsidDel="00370AE8">
                <w:rPr>
                  <w:rFonts w:ascii="Arial" w:hAnsi="Arial"/>
                  <w:sz w:val="18"/>
                </w:rPr>
                <w:delText>-</w:delText>
              </w:r>
              <w:r w:rsidRPr="00D1290B" w:rsidDel="00370AE8">
                <w:rPr>
                  <w:rFonts w:ascii="Arial" w:hAnsi="Arial"/>
                  <w:sz w:val="18"/>
                </w:rPr>
                <w:delText>n261I</w:delText>
              </w:r>
            </w:del>
          </w:p>
          <w:p w14:paraId="7D0A50D7" w14:textId="2097B532" w:rsidR="00101963" w:rsidRPr="00642518" w:rsidRDefault="00101963" w:rsidP="00101963">
            <w:pPr>
              <w:keepNext/>
              <w:keepLines/>
              <w:spacing w:after="0"/>
              <w:jc w:val="center"/>
              <w:rPr>
                <w:rFonts w:ascii="Arial" w:hAnsi="Arial"/>
                <w:sz w:val="18"/>
              </w:rPr>
            </w:pPr>
            <w:del w:id="313" w:author="Reihaneh Malekafzaliardakani" w:date="2023-08-29T11:33:00Z">
              <w:r w:rsidRPr="00D1290B" w:rsidDel="00370AE8">
                <w:rPr>
                  <w:rFonts w:ascii="Arial" w:hAnsi="Arial"/>
                  <w:sz w:val="18"/>
                </w:rPr>
                <w:delText>CA_n48A</w:delText>
              </w:r>
              <w:r w:rsidDel="00370AE8">
                <w:rPr>
                  <w:rFonts w:ascii="Arial" w:hAnsi="Arial"/>
                  <w:sz w:val="18"/>
                </w:rPr>
                <w:delText>-</w:delText>
              </w:r>
              <w:r w:rsidRPr="00D1290B" w:rsidDel="00370AE8">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FCC50B4"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40C1F7"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5DD987"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65F7E64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A3DA9B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A5070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0B9C2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72E46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2B21C6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04A453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4AAD6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EB20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435317"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9D74B6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374BB8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96DC04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4D2FE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33BF9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498AF9"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65561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EA5605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56ED88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770397"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AD1ABD9"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28BA5E34"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10BCB77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32D77AD8"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907ACD"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C3C524"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0E46E1B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75CD2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4CDCC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FEA81"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945A0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84FF3C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C4872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04E28E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5318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CA575E"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686A1FD"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60155E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890A35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6EC8C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19D88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94A98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379A72"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F2CE66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DC567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D7F05E"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A2D07DD" w14:textId="77777777"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C936839" w14:textId="77777777"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3E1242BA" w14:textId="77777777" w:rsidR="00101963" w:rsidRPr="00642518"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5D96A253"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DE324D"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3CA03E"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0BCFEAB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CEF162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31FC6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E0A7D"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D520EC"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D5CCA7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DDFE3C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6BF36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6675F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C93922"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5A1BF7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93B2AA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4DF22D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32B34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15284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6F21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71AB48"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FC49D9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BCDB39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4882B8" w14:textId="77777777" w:rsidR="00101963" w:rsidRPr="00642518" w:rsidRDefault="00101963" w:rsidP="00101963">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CBCD45" w14:textId="0EB5E2AE" w:rsidR="00101963" w:rsidRPr="00D1290B" w:rsidRDefault="00101963" w:rsidP="00101963">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ins w:id="314" w:author="Reihaneh Malekafzaliardakani" w:date="2023-08-29T11:34:00Z">
              <w:r>
                <w:rPr>
                  <w:rFonts w:ascii="Arial" w:hAnsi="Arial"/>
                  <w:sz w:val="18"/>
                </w:rPr>
                <w:t>/G</w:t>
              </w:r>
            </w:ins>
          </w:p>
          <w:p w14:paraId="648EB6CB" w14:textId="763BFE96" w:rsidR="00101963" w:rsidRPr="00D1290B" w:rsidRDefault="00101963" w:rsidP="00101963">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ins w:id="315" w:author="Reihaneh Malekafzaliardakani" w:date="2023-08-29T11:34:00Z">
              <w:r>
                <w:rPr>
                  <w:rFonts w:ascii="Arial" w:hAnsi="Arial"/>
                  <w:sz w:val="18"/>
                </w:rPr>
                <w:t>/G</w:t>
              </w:r>
            </w:ins>
          </w:p>
          <w:p w14:paraId="520764B5" w14:textId="1AD5B499" w:rsidR="00101963" w:rsidRPr="00D1290B" w:rsidRDefault="00101963" w:rsidP="00101963">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ins w:id="316" w:author="Reihaneh Malekafzaliardakani" w:date="2023-08-29T11:34:00Z">
              <w:r>
                <w:rPr>
                  <w:rFonts w:ascii="Arial" w:hAnsi="Arial"/>
                  <w:sz w:val="18"/>
                </w:rPr>
                <w:t>/G</w:t>
              </w:r>
            </w:ins>
          </w:p>
          <w:p w14:paraId="00AF613A" w14:textId="79E4A817" w:rsidR="00101963" w:rsidRPr="00D1290B" w:rsidDel="00000812" w:rsidRDefault="00101963" w:rsidP="00101963">
            <w:pPr>
              <w:keepNext/>
              <w:keepLines/>
              <w:spacing w:after="0"/>
              <w:jc w:val="center"/>
              <w:rPr>
                <w:del w:id="317" w:author="Reihaneh Malekafzaliardakani" w:date="2023-08-29T11:34:00Z"/>
                <w:rFonts w:ascii="Arial" w:hAnsi="Arial"/>
                <w:sz w:val="18"/>
              </w:rPr>
            </w:pPr>
            <w:del w:id="318" w:author="Reihaneh Malekafzaliardakani" w:date="2023-08-29T11:34:00Z">
              <w:r w:rsidRPr="00D1290B" w:rsidDel="00000812">
                <w:rPr>
                  <w:rFonts w:ascii="Arial" w:hAnsi="Arial"/>
                  <w:sz w:val="18"/>
                </w:rPr>
                <w:delText>CA_n2A</w:delText>
              </w:r>
              <w:r w:rsidDel="00000812">
                <w:rPr>
                  <w:rFonts w:ascii="Arial" w:hAnsi="Arial"/>
                  <w:sz w:val="18"/>
                </w:rPr>
                <w:delText>-</w:delText>
              </w:r>
              <w:r w:rsidRPr="00D1290B" w:rsidDel="00000812">
                <w:rPr>
                  <w:rFonts w:ascii="Arial" w:hAnsi="Arial"/>
                  <w:sz w:val="18"/>
                </w:rPr>
                <w:delText>n261G</w:delText>
              </w:r>
            </w:del>
          </w:p>
          <w:p w14:paraId="6331B001" w14:textId="2E601CB6" w:rsidR="00101963" w:rsidRPr="00D1290B" w:rsidDel="00000812" w:rsidRDefault="00101963" w:rsidP="00101963">
            <w:pPr>
              <w:keepNext/>
              <w:keepLines/>
              <w:spacing w:after="0"/>
              <w:jc w:val="center"/>
              <w:rPr>
                <w:del w:id="319" w:author="Reihaneh Malekafzaliardakani" w:date="2023-08-29T11:34:00Z"/>
                <w:rFonts w:ascii="Arial" w:hAnsi="Arial"/>
                <w:sz w:val="18"/>
              </w:rPr>
            </w:pPr>
            <w:del w:id="320" w:author="Reihaneh Malekafzaliardakani" w:date="2023-08-29T11:34:00Z">
              <w:r w:rsidRPr="00D1290B" w:rsidDel="00000812">
                <w:rPr>
                  <w:rFonts w:ascii="Arial" w:hAnsi="Arial"/>
                  <w:sz w:val="18"/>
                </w:rPr>
                <w:delText>CA_n5A</w:delText>
              </w:r>
              <w:r w:rsidDel="00000812">
                <w:rPr>
                  <w:rFonts w:ascii="Arial" w:hAnsi="Arial"/>
                  <w:sz w:val="18"/>
                </w:rPr>
                <w:delText>-</w:delText>
              </w:r>
              <w:r w:rsidRPr="00D1290B" w:rsidDel="00000812">
                <w:rPr>
                  <w:rFonts w:ascii="Arial" w:hAnsi="Arial"/>
                  <w:sz w:val="18"/>
                </w:rPr>
                <w:delText>n261G</w:delText>
              </w:r>
            </w:del>
          </w:p>
          <w:p w14:paraId="043A1094" w14:textId="49D4C5AE" w:rsidR="00101963" w:rsidRPr="00642518" w:rsidRDefault="00101963" w:rsidP="00101963">
            <w:pPr>
              <w:keepNext/>
              <w:keepLines/>
              <w:spacing w:after="0"/>
              <w:jc w:val="center"/>
              <w:rPr>
                <w:rFonts w:ascii="Arial" w:hAnsi="Arial"/>
                <w:sz w:val="18"/>
              </w:rPr>
            </w:pPr>
            <w:del w:id="321" w:author="Reihaneh Malekafzaliardakani" w:date="2023-08-29T11:34:00Z">
              <w:r w:rsidRPr="00D1290B" w:rsidDel="00000812">
                <w:rPr>
                  <w:rFonts w:ascii="Arial" w:hAnsi="Arial"/>
                  <w:sz w:val="18"/>
                </w:rPr>
                <w:delText>CA_n48A</w:delText>
              </w:r>
              <w:r w:rsidDel="00000812">
                <w:rPr>
                  <w:rFonts w:ascii="Arial" w:hAnsi="Arial"/>
                  <w:sz w:val="18"/>
                </w:rPr>
                <w:delText>-</w:delText>
              </w:r>
              <w:r w:rsidRPr="00D1290B" w:rsidDel="00000812">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429AA028"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FF06AF" w14:textId="77777777" w:rsidR="00101963" w:rsidRPr="00642518" w:rsidRDefault="00101963" w:rsidP="00101963">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B02D7C" w14:textId="77777777" w:rsidR="00101963" w:rsidRPr="00642518" w:rsidRDefault="00101963" w:rsidP="00101963">
            <w:pPr>
              <w:keepNext/>
              <w:keepLines/>
              <w:spacing w:after="0"/>
              <w:jc w:val="center"/>
              <w:rPr>
                <w:rFonts w:ascii="Arial" w:hAnsi="Arial"/>
                <w:sz w:val="18"/>
                <w:lang w:eastAsia="zh-CN"/>
              </w:rPr>
            </w:pPr>
            <w:r>
              <w:rPr>
                <w:rFonts w:ascii="Arial" w:hAnsi="Arial"/>
                <w:sz w:val="18"/>
                <w:lang w:eastAsia="zh-CN"/>
              </w:rPr>
              <w:t>0</w:t>
            </w:r>
          </w:p>
        </w:tc>
      </w:tr>
      <w:tr w:rsidR="00101963" w:rsidRPr="00642518" w14:paraId="7DE433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6F242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CBFCB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B943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6296C4"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13EB64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F15AC7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AA409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7D44D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7A1DC"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1994B05"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0DFA6F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7A75A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857EE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618C6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41F44"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4030FF" w14:textId="77777777" w:rsidR="00101963" w:rsidRPr="00642518" w:rsidRDefault="00101963" w:rsidP="00101963">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1A47071" w14:textId="77777777" w:rsidR="00101963" w:rsidRPr="00642518" w:rsidRDefault="00101963" w:rsidP="00101963">
            <w:pPr>
              <w:keepNext/>
              <w:keepLines/>
              <w:spacing w:after="0"/>
              <w:jc w:val="center"/>
              <w:rPr>
                <w:rFonts w:ascii="Arial" w:hAnsi="Arial"/>
                <w:sz w:val="18"/>
                <w:lang w:eastAsia="zh-CN"/>
              </w:rPr>
            </w:pPr>
          </w:p>
        </w:tc>
      </w:tr>
      <w:tr w:rsidR="00101963" w:rsidRPr="00642518" w:rsidDel="00F236DF" w14:paraId="02BFDAAA" w14:textId="063611CB" w:rsidTr="007E35E5">
        <w:trPr>
          <w:trHeight w:val="187"/>
          <w:jc w:val="center"/>
          <w:del w:id="322" w:author="Reihaneh Malekafzaliardakani" w:date="2023-08-29T12:36:00Z"/>
        </w:trPr>
        <w:tc>
          <w:tcPr>
            <w:tcW w:w="2534" w:type="dxa"/>
            <w:tcBorders>
              <w:top w:val="single" w:sz="4" w:space="0" w:color="auto"/>
              <w:left w:val="single" w:sz="4" w:space="0" w:color="auto"/>
              <w:bottom w:val="nil"/>
              <w:right w:val="single" w:sz="4" w:space="0" w:color="auto"/>
            </w:tcBorders>
            <w:shd w:val="clear" w:color="auto" w:fill="auto"/>
          </w:tcPr>
          <w:p w14:paraId="6100FA0F" w14:textId="3DFBE3BD" w:rsidR="00101963" w:rsidRPr="00642518" w:rsidDel="00F236DF" w:rsidRDefault="00101963" w:rsidP="00101963">
            <w:pPr>
              <w:keepNext/>
              <w:keepLines/>
              <w:spacing w:after="0"/>
              <w:jc w:val="center"/>
              <w:rPr>
                <w:del w:id="323" w:author="Reihaneh Malekafzaliardakani" w:date="2023-08-29T12:36:00Z"/>
                <w:rFonts w:ascii="Arial" w:hAnsi="Arial"/>
                <w:sz w:val="18"/>
                <w:lang w:eastAsia="zh-CN"/>
              </w:rPr>
            </w:pPr>
            <w:del w:id="324" w:author="Reihaneh Malekafzaliardakani" w:date="2023-08-29T12:36:00Z">
              <w:r w:rsidRPr="00AD29B2" w:rsidDel="00F236DF">
                <w:rPr>
                  <w:rFonts w:ascii="Arial" w:hAnsi="Arial"/>
                  <w:sz w:val="18"/>
                  <w:lang w:eastAsia="zh-CN"/>
                </w:rPr>
                <w:lastRenderedPageBreak/>
                <w:delText>CA_n2A-n5A-n48A-n261</w:delText>
              </w:r>
              <w:r w:rsidRPr="003D34CC" w:rsidDel="00F236DF">
                <w:rPr>
                  <w:rFonts w:ascii="Arial" w:hAnsi="Arial"/>
                  <w:sz w:val="18"/>
                  <w:lang w:eastAsia="zh-CN"/>
                </w:rPr>
                <w:delText>(2H)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D860296" w14:textId="30EF4A91" w:rsidR="00101963" w:rsidRPr="00D1290B" w:rsidDel="00F236DF" w:rsidRDefault="00101963" w:rsidP="00101963">
            <w:pPr>
              <w:keepNext/>
              <w:keepLines/>
              <w:spacing w:after="0"/>
              <w:jc w:val="center"/>
              <w:rPr>
                <w:del w:id="325" w:author="Reihaneh Malekafzaliardakani" w:date="2023-08-29T12:36:00Z"/>
                <w:rFonts w:ascii="Arial" w:hAnsi="Arial"/>
                <w:sz w:val="18"/>
              </w:rPr>
            </w:pPr>
            <w:del w:id="326" w:author="Reihaneh Malekafzaliardakani" w:date="2023-08-29T12:36:00Z">
              <w:r w:rsidDel="00F236DF">
                <w:rPr>
                  <w:rFonts w:ascii="Arial" w:hAnsi="Arial"/>
                  <w:sz w:val="18"/>
                </w:rPr>
                <w:delText>C</w:delText>
              </w:r>
              <w:r w:rsidRPr="00D1290B" w:rsidDel="00F236DF">
                <w:rPr>
                  <w:rFonts w:ascii="Arial" w:hAnsi="Arial"/>
                  <w:sz w:val="18"/>
                </w:rPr>
                <w:delText>A_n2A</w:delText>
              </w:r>
              <w:r w:rsidDel="00F236DF">
                <w:rPr>
                  <w:rFonts w:ascii="Arial" w:hAnsi="Arial"/>
                  <w:sz w:val="18"/>
                </w:rPr>
                <w:delText>-</w:delText>
              </w:r>
              <w:r w:rsidRPr="00D1290B" w:rsidDel="00F236DF">
                <w:rPr>
                  <w:rFonts w:ascii="Arial" w:hAnsi="Arial"/>
                  <w:sz w:val="18"/>
                </w:rPr>
                <w:delText>n261A</w:delText>
              </w:r>
            </w:del>
          </w:p>
          <w:p w14:paraId="191E3F56" w14:textId="3D78AED7" w:rsidR="00101963" w:rsidRPr="00D1290B" w:rsidDel="00F236DF" w:rsidRDefault="00101963" w:rsidP="00101963">
            <w:pPr>
              <w:keepNext/>
              <w:keepLines/>
              <w:spacing w:after="0"/>
              <w:jc w:val="center"/>
              <w:rPr>
                <w:del w:id="327" w:author="Reihaneh Malekafzaliardakani" w:date="2023-08-29T12:36:00Z"/>
                <w:rFonts w:ascii="Arial" w:hAnsi="Arial"/>
                <w:sz w:val="18"/>
              </w:rPr>
            </w:pPr>
            <w:del w:id="328" w:author="Reihaneh Malekafzaliardakani" w:date="2023-08-29T12:36:00Z">
              <w:r w:rsidRPr="00D1290B" w:rsidDel="00F236DF">
                <w:rPr>
                  <w:rFonts w:ascii="Arial" w:hAnsi="Arial"/>
                  <w:sz w:val="18"/>
                </w:rPr>
                <w:delText>CA_n5A</w:delText>
              </w:r>
              <w:r w:rsidDel="00F236DF">
                <w:rPr>
                  <w:rFonts w:ascii="Arial" w:hAnsi="Arial"/>
                  <w:sz w:val="18"/>
                </w:rPr>
                <w:delText>-</w:delText>
              </w:r>
              <w:r w:rsidRPr="00D1290B" w:rsidDel="00F236DF">
                <w:rPr>
                  <w:rFonts w:ascii="Arial" w:hAnsi="Arial"/>
                  <w:sz w:val="18"/>
                </w:rPr>
                <w:delText>n261A</w:delText>
              </w:r>
            </w:del>
          </w:p>
          <w:p w14:paraId="3870900C" w14:textId="3BA4AE87" w:rsidR="00101963" w:rsidRPr="00D1290B" w:rsidDel="00F236DF" w:rsidRDefault="00101963" w:rsidP="00101963">
            <w:pPr>
              <w:keepNext/>
              <w:keepLines/>
              <w:spacing w:after="0"/>
              <w:jc w:val="center"/>
              <w:rPr>
                <w:del w:id="329" w:author="Reihaneh Malekafzaliardakani" w:date="2023-08-29T12:36:00Z"/>
                <w:rFonts w:ascii="Arial" w:hAnsi="Arial"/>
                <w:sz w:val="18"/>
              </w:rPr>
            </w:pPr>
            <w:del w:id="330" w:author="Reihaneh Malekafzaliardakani" w:date="2023-08-29T12:36:00Z">
              <w:r w:rsidRPr="00D1290B" w:rsidDel="00F236DF">
                <w:rPr>
                  <w:rFonts w:ascii="Arial" w:hAnsi="Arial"/>
                  <w:sz w:val="18"/>
                </w:rPr>
                <w:delText>CA_n48A</w:delText>
              </w:r>
              <w:r w:rsidDel="00F236DF">
                <w:rPr>
                  <w:rFonts w:ascii="Arial" w:hAnsi="Arial"/>
                  <w:sz w:val="18"/>
                </w:rPr>
                <w:delText>-</w:delText>
              </w:r>
              <w:r w:rsidRPr="00D1290B" w:rsidDel="00F236DF">
                <w:rPr>
                  <w:rFonts w:ascii="Arial" w:hAnsi="Arial"/>
                  <w:sz w:val="18"/>
                </w:rPr>
                <w:delText>n261A</w:delText>
              </w:r>
            </w:del>
          </w:p>
          <w:p w14:paraId="5152F2FA" w14:textId="78D9B925" w:rsidR="00101963" w:rsidRPr="00D1290B" w:rsidDel="00414EA4" w:rsidRDefault="00101963" w:rsidP="00101963">
            <w:pPr>
              <w:keepNext/>
              <w:keepLines/>
              <w:spacing w:after="0"/>
              <w:jc w:val="center"/>
              <w:rPr>
                <w:del w:id="331" w:author="Reihaneh Malekafzaliardakani" w:date="2023-08-29T11:35:00Z"/>
                <w:rFonts w:ascii="Arial" w:hAnsi="Arial"/>
                <w:sz w:val="18"/>
              </w:rPr>
            </w:pPr>
            <w:del w:id="332"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n261G</w:delText>
              </w:r>
            </w:del>
          </w:p>
          <w:p w14:paraId="764039C2" w14:textId="2CF2774E" w:rsidR="00101963" w:rsidRPr="00D1290B" w:rsidDel="00414EA4" w:rsidRDefault="00101963" w:rsidP="00101963">
            <w:pPr>
              <w:keepNext/>
              <w:keepLines/>
              <w:spacing w:after="0"/>
              <w:jc w:val="center"/>
              <w:rPr>
                <w:del w:id="333" w:author="Reihaneh Malekafzaliardakani" w:date="2023-08-29T11:35:00Z"/>
                <w:rFonts w:ascii="Arial" w:hAnsi="Arial"/>
                <w:sz w:val="18"/>
              </w:rPr>
            </w:pPr>
            <w:del w:id="334"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n261G</w:delText>
              </w:r>
            </w:del>
          </w:p>
          <w:p w14:paraId="18F4B89F" w14:textId="58C16093" w:rsidR="00101963" w:rsidRPr="00D1290B" w:rsidDel="00414EA4" w:rsidRDefault="00101963" w:rsidP="00101963">
            <w:pPr>
              <w:keepNext/>
              <w:keepLines/>
              <w:spacing w:after="0"/>
              <w:jc w:val="center"/>
              <w:rPr>
                <w:del w:id="335" w:author="Reihaneh Malekafzaliardakani" w:date="2023-08-29T11:35:00Z"/>
                <w:rFonts w:ascii="Arial" w:hAnsi="Arial"/>
                <w:sz w:val="18"/>
              </w:rPr>
            </w:pPr>
            <w:del w:id="336"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n261G</w:delText>
              </w:r>
            </w:del>
          </w:p>
          <w:p w14:paraId="7F5B6A06" w14:textId="7F1F9240" w:rsidR="00101963" w:rsidRPr="00D1290B" w:rsidDel="00414EA4" w:rsidRDefault="00101963" w:rsidP="00101963">
            <w:pPr>
              <w:keepNext/>
              <w:keepLines/>
              <w:spacing w:after="0"/>
              <w:jc w:val="center"/>
              <w:rPr>
                <w:del w:id="337" w:author="Reihaneh Malekafzaliardakani" w:date="2023-08-29T11:35:00Z"/>
                <w:rFonts w:ascii="Arial" w:hAnsi="Arial"/>
                <w:sz w:val="18"/>
              </w:rPr>
            </w:pPr>
            <w:del w:id="338"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n261H</w:delText>
              </w:r>
            </w:del>
          </w:p>
          <w:p w14:paraId="70FF6635" w14:textId="672C197E" w:rsidR="00101963" w:rsidRPr="00D1290B" w:rsidDel="00414EA4" w:rsidRDefault="00101963" w:rsidP="00101963">
            <w:pPr>
              <w:keepNext/>
              <w:keepLines/>
              <w:spacing w:after="0"/>
              <w:jc w:val="center"/>
              <w:rPr>
                <w:del w:id="339" w:author="Reihaneh Malekafzaliardakani" w:date="2023-08-29T11:35:00Z"/>
                <w:rFonts w:ascii="Arial" w:hAnsi="Arial"/>
                <w:sz w:val="18"/>
              </w:rPr>
            </w:pPr>
            <w:del w:id="340"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n261H</w:delText>
              </w:r>
            </w:del>
          </w:p>
          <w:p w14:paraId="1100ED2D" w14:textId="5E240066" w:rsidR="00101963" w:rsidRPr="00D1290B" w:rsidDel="00414EA4" w:rsidRDefault="00101963" w:rsidP="00101963">
            <w:pPr>
              <w:keepNext/>
              <w:keepLines/>
              <w:spacing w:after="0"/>
              <w:jc w:val="center"/>
              <w:rPr>
                <w:del w:id="341" w:author="Reihaneh Malekafzaliardakani" w:date="2023-08-29T11:35:00Z"/>
                <w:rFonts w:ascii="Arial" w:hAnsi="Arial"/>
                <w:sz w:val="18"/>
              </w:rPr>
            </w:pPr>
            <w:del w:id="342"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n261H</w:delText>
              </w:r>
            </w:del>
          </w:p>
          <w:p w14:paraId="6B979CCE" w14:textId="2DB42998" w:rsidR="00101963" w:rsidRPr="00D1290B" w:rsidDel="00414EA4" w:rsidRDefault="00101963" w:rsidP="00101963">
            <w:pPr>
              <w:keepNext/>
              <w:keepLines/>
              <w:spacing w:after="0"/>
              <w:jc w:val="center"/>
              <w:rPr>
                <w:del w:id="343" w:author="Reihaneh Malekafzaliardakani" w:date="2023-08-29T11:35:00Z"/>
                <w:rFonts w:ascii="Arial" w:hAnsi="Arial"/>
                <w:sz w:val="18"/>
              </w:rPr>
            </w:pPr>
            <w:del w:id="344"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n261I</w:delText>
              </w:r>
            </w:del>
          </w:p>
          <w:p w14:paraId="3267734A" w14:textId="7947D002" w:rsidR="00101963" w:rsidRPr="00D1290B" w:rsidDel="00414EA4" w:rsidRDefault="00101963" w:rsidP="00101963">
            <w:pPr>
              <w:keepNext/>
              <w:keepLines/>
              <w:spacing w:after="0"/>
              <w:jc w:val="center"/>
              <w:rPr>
                <w:del w:id="345" w:author="Reihaneh Malekafzaliardakani" w:date="2023-08-29T11:35:00Z"/>
                <w:rFonts w:ascii="Arial" w:hAnsi="Arial"/>
                <w:sz w:val="18"/>
              </w:rPr>
            </w:pPr>
            <w:del w:id="346"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n261I</w:delText>
              </w:r>
            </w:del>
          </w:p>
          <w:p w14:paraId="45BE9973" w14:textId="37C8481C" w:rsidR="00101963" w:rsidRPr="00642518" w:rsidDel="00F236DF" w:rsidRDefault="00101963" w:rsidP="00101963">
            <w:pPr>
              <w:keepNext/>
              <w:keepLines/>
              <w:spacing w:after="0"/>
              <w:jc w:val="center"/>
              <w:rPr>
                <w:del w:id="347" w:author="Reihaneh Malekafzaliardakani" w:date="2023-08-29T12:36:00Z"/>
                <w:rFonts w:ascii="Arial" w:hAnsi="Arial"/>
                <w:sz w:val="18"/>
              </w:rPr>
            </w:pPr>
            <w:del w:id="348"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C11BA21" w14:textId="59D0E45D" w:rsidR="00101963" w:rsidRPr="00642518" w:rsidDel="00F236DF" w:rsidRDefault="00101963" w:rsidP="00101963">
            <w:pPr>
              <w:keepNext/>
              <w:keepLines/>
              <w:spacing w:after="0"/>
              <w:jc w:val="center"/>
              <w:rPr>
                <w:del w:id="349" w:author="Reihaneh Malekafzaliardakani" w:date="2023-08-29T12:36:00Z"/>
                <w:rFonts w:ascii="Arial" w:hAnsi="Arial"/>
                <w:sz w:val="18"/>
                <w:lang w:eastAsia="zh-CN"/>
              </w:rPr>
            </w:pPr>
            <w:del w:id="350" w:author="Reihaneh Malekafzaliardakani" w:date="2023-08-29T12:36:00Z">
              <w:r w:rsidRPr="00531E00" w:rsidDel="00F236DF">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0F1E464E" w14:textId="48FB3E8D" w:rsidR="00101963" w:rsidRPr="00642518" w:rsidDel="00F236DF" w:rsidRDefault="00101963" w:rsidP="00101963">
            <w:pPr>
              <w:keepNext/>
              <w:keepLines/>
              <w:spacing w:after="0"/>
              <w:jc w:val="center"/>
              <w:rPr>
                <w:del w:id="351" w:author="Reihaneh Malekafzaliardakani" w:date="2023-08-29T12:36:00Z"/>
                <w:rFonts w:ascii="Arial" w:hAnsi="Arial"/>
                <w:sz w:val="18"/>
                <w:lang w:eastAsia="zh-CN"/>
              </w:rPr>
            </w:pPr>
            <w:del w:id="352" w:author="Reihaneh Malekafzaliardakani" w:date="2023-08-29T12:36:00Z">
              <w:r w:rsidRPr="00D1290B" w:rsidDel="00F236DF">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177BC84C" w14:textId="10A4329B" w:rsidR="00101963" w:rsidRPr="00642518" w:rsidDel="00F236DF" w:rsidRDefault="00101963" w:rsidP="00101963">
            <w:pPr>
              <w:keepNext/>
              <w:keepLines/>
              <w:spacing w:after="0"/>
              <w:jc w:val="center"/>
              <w:rPr>
                <w:del w:id="353" w:author="Reihaneh Malekafzaliardakani" w:date="2023-08-29T12:36:00Z"/>
                <w:rFonts w:ascii="Arial" w:hAnsi="Arial"/>
                <w:sz w:val="18"/>
                <w:lang w:eastAsia="zh-CN"/>
              </w:rPr>
            </w:pPr>
            <w:del w:id="354" w:author="Reihaneh Malekafzaliardakani" w:date="2023-08-29T12:36:00Z">
              <w:r w:rsidDel="00F236DF">
                <w:rPr>
                  <w:rFonts w:ascii="Arial" w:hAnsi="Arial"/>
                  <w:sz w:val="18"/>
                  <w:lang w:eastAsia="zh-CN"/>
                </w:rPr>
                <w:delText>0</w:delText>
              </w:r>
            </w:del>
          </w:p>
        </w:tc>
      </w:tr>
      <w:tr w:rsidR="00101963" w:rsidRPr="00642518" w:rsidDel="00F236DF" w14:paraId="6C9AB839" w14:textId="3D5A63CA" w:rsidTr="007E35E5">
        <w:trPr>
          <w:trHeight w:val="187"/>
          <w:jc w:val="center"/>
          <w:del w:id="355"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15345113" w14:textId="63555609" w:rsidR="00101963" w:rsidRPr="00642518" w:rsidDel="00F236DF" w:rsidRDefault="00101963" w:rsidP="00101963">
            <w:pPr>
              <w:keepNext/>
              <w:keepLines/>
              <w:spacing w:after="0"/>
              <w:jc w:val="center"/>
              <w:rPr>
                <w:del w:id="356"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170AEB" w14:textId="5BD28770" w:rsidR="00101963" w:rsidRPr="00642518" w:rsidDel="00F236DF" w:rsidRDefault="00101963" w:rsidP="00101963">
            <w:pPr>
              <w:keepNext/>
              <w:keepLines/>
              <w:spacing w:after="0"/>
              <w:jc w:val="center"/>
              <w:rPr>
                <w:del w:id="357"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760A88A6" w14:textId="196C4B47" w:rsidR="00101963" w:rsidRPr="00642518" w:rsidDel="00F236DF" w:rsidRDefault="00101963" w:rsidP="00101963">
            <w:pPr>
              <w:keepNext/>
              <w:keepLines/>
              <w:spacing w:after="0"/>
              <w:jc w:val="center"/>
              <w:rPr>
                <w:del w:id="358" w:author="Reihaneh Malekafzaliardakani" w:date="2023-08-29T12:36:00Z"/>
                <w:rFonts w:ascii="Arial" w:hAnsi="Arial"/>
                <w:sz w:val="18"/>
                <w:lang w:eastAsia="zh-CN"/>
              </w:rPr>
            </w:pPr>
            <w:del w:id="359" w:author="Reihaneh Malekafzaliardakani" w:date="2023-08-29T12:36:00Z">
              <w:r w:rsidDel="00F236DF">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0D2939C0" w14:textId="2E511E0C" w:rsidR="00101963" w:rsidRPr="00642518" w:rsidDel="00F236DF" w:rsidRDefault="00101963" w:rsidP="00101963">
            <w:pPr>
              <w:keepNext/>
              <w:keepLines/>
              <w:spacing w:after="0"/>
              <w:jc w:val="center"/>
              <w:rPr>
                <w:del w:id="360" w:author="Reihaneh Malekafzaliardakani" w:date="2023-08-29T12:36:00Z"/>
                <w:rFonts w:ascii="Arial" w:hAnsi="Arial"/>
                <w:sz w:val="18"/>
                <w:lang w:eastAsia="zh-CN"/>
              </w:rPr>
            </w:pPr>
            <w:del w:id="361" w:author="Reihaneh Malekafzaliardakani" w:date="2023-08-29T12:36:00Z">
              <w:r w:rsidRPr="00E20C47" w:rsidDel="00F236DF">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01992E88" w14:textId="78FA8201" w:rsidR="00101963" w:rsidRPr="00642518" w:rsidDel="00F236DF" w:rsidRDefault="00101963" w:rsidP="00101963">
            <w:pPr>
              <w:keepNext/>
              <w:keepLines/>
              <w:spacing w:after="0"/>
              <w:jc w:val="center"/>
              <w:rPr>
                <w:del w:id="362" w:author="Reihaneh Malekafzaliardakani" w:date="2023-08-29T12:36:00Z"/>
                <w:rFonts w:ascii="Arial" w:hAnsi="Arial"/>
                <w:sz w:val="18"/>
                <w:lang w:eastAsia="zh-CN"/>
              </w:rPr>
            </w:pPr>
          </w:p>
        </w:tc>
      </w:tr>
      <w:tr w:rsidR="00101963" w:rsidRPr="00642518" w:rsidDel="00F236DF" w14:paraId="57660383" w14:textId="147ECAC6" w:rsidTr="007E35E5">
        <w:trPr>
          <w:trHeight w:val="187"/>
          <w:jc w:val="center"/>
          <w:del w:id="363"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069A51FB" w14:textId="4FB306F0" w:rsidR="00101963" w:rsidRPr="00642518" w:rsidDel="00F236DF" w:rsidRDefault="00101963" w:rsidP="00101963">
            <w:pPr>
              <w:keepNext/>
              <w:keepLines/>
              <w:spacing w:after="0"/>
              <w:jc w:val="center"/>
              <w:rPr>
                <w:del w:id="364"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47BF28" w14:textId="221DF4C3" w:rsidR="00101963" w:rsidRPr="00642518" w:rsidDel="00F236DF" w:rsidRDefault="00101963" w:rsidP="00101963">
            <w:pPr>
              <w:keepNext/>
              <w:keepLines/>
              <w:spacing w:after="0"/>
              <w:jc w:val="center"/>
              <w:rPr>
                <w:del w:id="365"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007D4B7C" w14:textId="2A34495A" w:rsidR="00101963" w:rsidRPr="00642518" w:rsidDel="00F236DF" w:rsidRDefault="00101963" w:rsidP="00101963">
            <w:pPr>
              <w:keepNext/>
              <w:keepLines/>
              <w:spacing w:after="0"/>
              <w:jc w:val="center"/>
              <w:rPr>
                <w:del w:id="366" w:author="Reihaneh Malekafzaliardakani" w:date="2023-08-29T12:36:00Z"/>
                <w:rFonts w:ascii="Arial" w:hAnsi="Arial"/>
                <w:sz w:val="18"/>
                <w:lang w:eastAsia="zh-CN"/>
              </w:rPr>
            </w:pPr>
            <w:del w:id="367" w:author="Reihaneh Malekafzaliardakani" w:date="2023-08-29T12:36:00Z">
              <w:r w:rsidDel="00F236DF">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61C58160" w14:textId="0CBA12DD" w:rsidR="00101963" w:rsidRPr="00642518" w:rsidDel="00F236DF" w:rsidRDefault="00101963" w:rsidP="00101963">
            <w:pPr>
              <w:keepNext/>
              <w:keepLines/>
              <w:spacing w:after="0"/>
              <w:jc w:val="center"/>
              <w:rPr>
                <w:del w:id="368" w:author="Reihaneh Malekafzaliardakani" w:date="2023-08-29T12:36:00Z"/>
                <w:rFonts w:ascii="Arial" w:hAnsi="Arial"/>
                <w:sz w:val="18"/>
                <w:lang w:eastAsia="zh-CN"/>
              </w:rPr>
            </w:pPr>
            <w:del w:id="369" w:author="Reihaneh Malekafzaliardakani" w:date="2023-08-29T12:36:00Z">
              <w:r w:rsidRPr="00E20C47" w:rsidDel="00F236DF">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71013BF4" w14:textId="5972644D" w:rsidR="00101963" w:rsidRPr="00642518" w:rsidDel="00F236DF" w:rsidRDefault="00101963" w:rsidP="00101963">
            <w:pPr>
              <w:keepNext/>
              <w:keepLines/>
              <w:spacing w:after="0"/>
              <w:jc w:val="center"/>
              <w:rPr>
                <w:del w:id="370" w:author="Reihaneh Malekafzaliardakani" w:date="2023-08-29T12:36:00Z"/>
                <w:rFonts w:ascii="Arial" w:hAnsi="Arial"/>
                <w:sz w:val="18"/>
                <w:lang w:eastAsia="zh-CN"/>
              </w:rPr>
            </w:pPr>
          </w:p>
        </w:tc>
      </w:tr>
      <w:tr w:rsidR="00101963" w:rsidRPr="00642518" w:rsidDel="00F236DF" w14:paraId="23B8565B" w14:textId="6F4AA984" w:rsidTr="007E35E5">
        <w:trPr>
          <w:trHeight w:val="187"/>
          <w:jc w:val="center"/>
          <w:del w:id="371" w:author="Reihaneh Malekafzaliardakani" w:date="2023-08-29T12:36:00Z"/>
        </w:trPr>
        <w:tc>
          <w:tcPr>
            <w:tcW w:w="2534" w:type="dxa"/>
            <w:tcBorders>
              <w:top w:val="nil"/>
              <w:left w:val="single" w:sz="4" w:space="0" w:color="auto"/>
              <w:bottom w:val="single" w:sz="4" w:space="0" w:color="auto"/>
              <w:right w:val="single" w:sz="4" w:space="0" w:color="auto"/>
            </w:tcBorders>
            <w:shd w:val="clear" w:color="auto" w:fill="auto"/>
          </w:tcPr>
          <w:p w14:paraId="7FA1ACCD" w14:textId="5F35B783" w:rsidR="00101963" w:rsidRPr="00642518" w:rsidDel="00F236DF" w:rsidRDefault="00101963" w:rsidP="00101963">
            <w:pPr>
              <w:keepNext/>
              <w:keepLines/>
              <w:spacing w:after="0"/>
              <w:jc w:val="center"/>
              <w:rPr>
                <w:del w:id="372" w:author="Reihaneh Malekafzaliardakani" w:date="2023-08-29T12:3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6F2A1B" w14:textId="2ACE1587" w:rsidR="00101963" w:rsidRPr="00642518" w:rsidDel="00F236DF" w:rsidRDefault="00101963" w:rsidP="00101963">
            <w:pPr>
              <w:keepNext/>
              <w:keepLines/>
              <w:spacing w:after="0"/>
              <w:jc w:val="center"/>
              <w:rPr>
                <w:del w:id="373"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5BAF54E7" w14:textId="46B1E7DE" w:rsidR="00101963" w:rsidRPr="00642518" w:rsidDel="00F236DF" w:rsidRDefault="00101963" w:rsidP="00101963">
            <w:pPr>
              <w:keepNext/>
              <w:keepLines/>
              <w:spacing w:after="0"/>
              <w:jc w:val="center"/>
              <w:rPr>
                <w:del w:id="374" w:author="Reihaneh Malekafzaliardakani" w:date="2023-08-29T12:36:00Z"/>
                <w:rFonts w:ascii="Arial" w:hAnsi="Arial"/>
                <w:sz w:val="18"/>
                <w:lang w:eastAsia="zh-CN"/>
              </w:rPr>
            </w:pPr>
            <w:del w:id="375" w:author="Reihaneh Malekafzaliardakani" w:date="2023-08-29T12:36:00Z">
              <w:r w:rsidDel="00F236DF">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70590EF0" w14:textId="098C5704" w:rsidR="00101963" w:rsidRPr="00642518" w:rsidDel="00F236DF" w:rsidRDefault="00101963" w:rsidP="00101963">
            <w:pPr>
              <w:keepNext/>
              <w:keepLines/>
              <w:spacing w:after="0"/>
              <w:jc w:val="center"/>
              <w:rPr>
                <w:del w:id="376" w:author="Reihaneh Malekafzaliardakani" w:date="2023-08-29T12:36:00Z"/>
                <w:rFonts w:ascii="Arial" w:hAnsi="Arial"/>
                <w:sz w:val="18"/>
                <w:lang w:eastAsia="zh-CN"/>
              </w:rPr>
            </w:pPr>
            <w:del w:id="377" w:author="Reihaneh Malekafzaliardakani" w:date="2023-08-29T12:36:00Z">
              <w:r w:rsidRPr="00E20C47" w:rsidDel="00F236DF">
                <w:rPr>
                  <w:rFonts w:ascii="Arial" w:hAnsi="Arial"/>
                  <w:sz w:val="18"/>
                  <w:lang w:eastAsia="zh-CN"/>
                </w:rPr>
                <w:delText>CA_n261</w:delText>
              </w:r>
              <w:r w:rsidRPr="003D34CC" w:rsidDel="00F236DF">
                <w:rPr>
                  <w:rFonts w:ascii="Arial" w:hAnsi="Arial"/>
                  <w:sz w:val="18"/>
                  <w:lang w:eastAsia="zh-CN"/>
                </w:rPr>
                <w:delText>(2H)</w:delText>
              </w:r>
            </w:del>
          </w:p>
        </w:tc>
        <w:tc>
          <w:tcPr>
            <w:tcW w:w="2290" w:type="dxa"/>
            <w:tcBorders>
              <w:top w:val="nil"/>
              <w:left w:val="single" w:sz="4" w:space="0" w:color="auto"/>
              <w:bottom w:val="single" w:sz="4" w:space="0" w:color="auto"/>
              <w:right w:val="single" w:sz="4" w:space="0" w:color="auto"/>
            </w:tcBorders>
            <w:shd w:val="clear" w:color="auto" w:fill="auto"/>
          </w:tcPr>
          <w:p w14:paraId="239EF20B" w14:textId="67F2F916" w:rsidR="00101963" w:rsidRPr="00642518" w:rsidDel="00F236DF" w:rsidRDefault="00101963" w:rsidP="00101963">
            <w:pPr>
              <w:keepNext/>
              <w:keepLines/>
              <w:spacing w:after="0"/>
              <w:jc w:val="center"/>
              <w:rPr>
                <w:del w:id="378" w:author="Reihaneh Malekafzaliardakani" w:date="2023-08-29T12:36:00Z"/>
                <w:rFonts w:ascii="Arial" w:hAnsi="Arial"/>
                <w:sz w:val="18"/>
                <w:lang w:eastAsia="zh-CN"/>
              </w:rPr>
            </w:pPr>
          </w:p>
        </w:tc>
      </w:tr>
      <w:tr w:rsidR="00101963" w:rsidRPr="00642518" w:rsidDel="00F236DF" w14:paraId="700D659B" w14:textId="725B27B0" w:rsidTr="007E35E5">
        <w:trPr>
          <w:trHeight w:val="187"/>
          <w:jc w:val="center"/>
          <w:del w:id="379" w:author="Reihaneh Malekafzaliardakani" w:date="2023-08-29T12:36:00Z"/>
        </w:trPr>
        <w:tc>
          <w:tcPr>
            <w:tcW w:w="2534" w:type="dxa"/>
            <w:tcBorders>
              <w:top w:val="single" w:sz="4" w:space="0" w:color="auto"/>
              <w:left w:val="single" w:sz="4" w:space="0" w:color="auto"/>
              <w:bottom w:val="nil"/>
              <w:right w:val="single" w:sz="4" w:space="0" w:color="auto"/>
            </w:tcBorders>
            <w:shd w:val="clear" w:color="auto" w:fill="auto"/>
          </w:tcPr>
          <w:p w14:paraId="71D5AA09" w14:textId="6B9AD13E" w:rsidR="00101963" w:rsidRPr="00642518" w:rsidDel="00F236DF" w:rsidRDefault="00101963" w:rsidP="00101963">
            <w:pPr>
              <w:keepNext/>
              <w:keepLines/>
              <w:spacing w:after="0"/>
              <w:jc w:val="center"/>
              <w:rPr>
                <w:del w:id="380" w:author="Reihaneh Malekafzaliardakani" w:date="2023-08-29T12:36:00Z"/>
                <w:rFonts w:ascii="Arial" w:hAnsi="Arial"/>
                <w:sz w:val="18"/>
                <w:lang w:eastAsia="zh-CN"/>
              </w:rPr>
            </w:pPr>
            <w:del w:id="381" w:author="Reihaneh Malekafzaliardakani" w:date="2023-08-29T12:36:00Z">
              <w:r w:rsidRPr="00AD29B2" w:rsidDel="00F236DF">
                <w:rPr>
                  <w:rFonts w:ascii="Arial" w:hAnsi="Arial"/>
                  <w:sz w:val="18"/>
                  <w:lang w:eastAsia="zh-CN"/>
                </w:rPr>
                <w:delText>CA_n2A-n5A-n48A-n261</w:delText>
              </w:r>
              <w:r w:rsidRPr="008A68F0" w:rsidDel="00F236DF">
                <w:rPr>
                  <w:rFonts w:ascii="Arial" w:hAnsi="Arial"/>
                  <w:sz w:val="18"/>
                  <w:lang w:eastAsia="zh-CN"/>
                </w:rPr>
                <w:delText>(A-G-H)</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2CE91854" w14:textId="0122EEA7" w:rsidR="00101963" w:rsidRPr="00D1290B" w:rsidDel="00F236DF" w:rsidRDefault="00101963" w:rsidP="00101963">
            <w:pPr>
              <w:keepNext/>
              <w:keepLines/>
              <w:spacing w:after="0"/>
              <w:jc w:val="center"/>
              <w:rPr>
                <w:del w:id="382" w:author="Reihaneh Malekafzaliardakani" w:date="2023-08-29T12:36:00Z"/>
                <w:rFonts w:ascii="Arial" w:hAnsi="Arial"/>
                <w:sz w:val="18"/>
              </w:rPr>
            </w:pPr>
            <w:del w:id="383" w:author="Reihaneh Malekafzaliardakani" w:date="2023-08-29T12:36:00Z">
              <w:r w:rsidDel="00F236DF">
                <w:rPr>
                  <w:rFonts w:ascii="Arial" w:hAnsi="Arial"/>
                  <w:sz w:val="18"/>
                </w:rPr>
                <w:delText>C</w:delText>
              </w:r>
              <w:r w:rsidRPr="00D1290B" w:rsidDel="00F236DF">
                <w:rPr>
                  <w:rFonts w:ascii="Arial" w:hAnsi="Arial"/>
                  <w:sz w:val="18"/>
                </w:rPr>
                <w:delText>A_n2A</w:delText>
              </w:r>
              <w:r w:rsidDel="00F236DF">
                <w:rPr>
                  <w:rFonts w:ascii="Arial" w:hAnsi="Arial"/>
                  <w:sz w:val="18"/>
                </w:rPr>
                <w:delText>-</w:delText>
              </w:r>
              <w:r w:rsidRPr="00D1290B" w:rsidDel="00F236DF">
                <w:rPr>
                  <w:rFonts w:ascii="Arial" w:hAnsi="Arial"/>
                  <w:sz w:val="18"/>
                </w:rPr>
                <w:delText>n261A</w:delText>
              </w:r>
            </w:del>
          </w:p>
          <w:p w14:paraId="05570824" w14:textId="190A2279" w:rsidR="00101963" w:rsidRPr="00D1290B" w:rsidDel="00F236DF" w:rsidRDefault="00101963" w:rsidP="00101963">
            <w:pPr>
              <w:keepNext/>
              <w:keepLines/>
              <w:spacing w:after="0"/>
              <w:jc w:val="center"/>
              <w:rPr>
                <w:del w:id="384" w:author="Reihaneh Malekafzaliardakani" w:date="2023-08-29T12:36:00Z"/>
                <w:rFonts w:ascii="Arial" w:hAnsi="Arial"/>
                <w:sz w:val="18"/>
              </w:rPr>
            </w:pPr>
            <w:del w:id="385" w:author="Reihaneh Malekafzaliardakani" w:date="2023-08-29T12:36:00Z">
              <w:r w:rsidRPr="00D1290B" w:rsidDel="00F236DF">
                <w:rPr>
                  <w:rFonts w:ascii="Arial" w:hAnsi="Arial"/>
                  <w:sz w:val="18"/>
                </w:rPr>
                <w:delText>CA_n5A</w:delText>
              </w:r>
              <w:r w:rsidDel="00F236DF">
                <w:rPr>
                  <w:rFonts w:ascii="Arial" w:hAnsi="Arial"/>
                  <w:sz w:val="18"/>
                </w:rPr>
                <w:delText>-</w:delText>
              </w:r>
              <w:r w:rsidRPr="00D1290B" w:rsidDel="00F236DF">
                <w:rPr>
                  <w:rFonts w:ascii="Arial" w:hAnsi="Arial"/>
                  <w:sz w:val="18"/>
                </w:rPr>
                <w:delText>n261A</w:delText>
              </w:r>
            </w:del>
          </w:p>
          <w:p w14:paraId="76DFF456" w14:textId="297B8A69" w:rsidR="00101963" w:rsidRPr="00D1290B" w:rsidDel="00F236DF" w:rsidRDefault="00101963" w:rsidP="00101963">
            <w:pPr>
              <w:keepNext/>
              <w:keepLines/>
              <w:spacing w:after="0"/>
              <w:jc w:val="center"/>
              <w:rPr>
                <w:del w:id="386" w:author="Reihaneh Malekafzaliardakani" w:date="2023-08-29T12:36:00Z"/>
                <w:rFonts w:ascii="Arial" w:hAnsi="Arial"/>
                <w:sz w:val="18"/>
              </w:rPr>
            </w:pPr>
            <w:del w:id="387" w:author="Reihaneh Malekafzaliardakani" w:date="2023-08-29T12:36:00Z">
              <w:r w:rsidRPr="00D1290B" w:rsidDel="00F236DF">
                <w:rPr>
                  <w:rFonts w:ascii="Arial" w:hAnsi="Arial"/>
                  <w:sz w:val="18"/>
                </w:rPr>
                <w:delText>CA_n48A</w:delText>
              </w:r>
              <w:r w:rsidDel="00F236DF">
                <w:rPr>
                  <w:rFonts w:ascii="Arial" w:hAnsi="Arial"/>
                  <w:sz w:val="18"/>
                </w:rPr>
                <w:delText>-</w:delText>
              </w:r>
              <w:r w:rsidRPr="00D1290B" w:rsidDel="00F236DF">
                <w:rPr>
                  <w:rFonts w:ascii="Arial" w:hAnsi="Arial"/>
                  <w:sz w:val="18"/>
                </w:rPr>
                <w:delText>n261A</w:delText>
              </w:r>
            </w:del>
          </w:p>
          <w:p w14:paraId="08AD8E57" w14:textId="3090DE69" w:rsidR="00101963" w:rsidRPr="00D1290B" w:rsidDel="00414EA4" w:rsidRDefault="00101963" w:rsidP="00101963">
            <w:pPr>
              <w:keepNext/>
              <w:keepLines/>
              <w:spacing w:after="0"/>
              <w:jc w:val="center"/>
              <w:rPr>
                <w:del w:id="388" w:author="Reihaneh Malekafzaliardakani" w:date="2023-08-29T11:35:00Z"/>
                <w:rFonts w:ascii="Arial" w:hAnsi="Arial"/>
                <w:sz w:val="18"/>
              </w:rPr>
            </w:pPr>
            <w:del w:id="389"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n261G</w:delText>
              </w:r>
            </w:del>
          </w:p>
          <w:p w14:paraId="053A6644" w14:textId="7C3F92D1" w:rsidR="00101963" w:rsidRPr="00D1290B" w:rsidDel="00414EA4" w:rsidRDefault="00101963" w:rsidP="00101963">
            <w:pPr>
              <w:keepNext/>
              <w:keepLines/>
              <w:spacing w:after="0"/>
              <w:jc w:val="center"/>
              <w:rPr>
                <w:del w:id="390" w:author="Reihaneh Malekafzaliardakani" w:date="2023-08-29T11:35:00Z"/>
                <w:rFonts w:ascii="Arial" w:hAnsi="Arial"/>
                <w:sz w:val="18"/>
              </w:rPr>
            </w:pPr>
            <w:del w:id="391"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n261G</w:delText>
              </w:r>
            </w:del>
          </w:p>
          <w:p w14:paraId="2C71FD32" w14:textId="565A9D7C" w:rsidR="00101963" w:rsidRPr="00D1290B" w:rsidDel="00414EA4" w:rsidRDefault="00101963" w:rsidP="00101963">
            <w:pPr>
              <w:keepNext/>
              <w:keepLines/>
              <w:spacing w:after="0"/>
              <w:jc w:val="center"/>
              <w:rPr>
                <w:del w:id="392" w:author="Reihaneh Malekafzaliardakani" w:date="2023-08-29T11:35:00Z"/>
                <w:rFonts w:ascii="Arial" w:hAnsi="Arial"/>
                <w:sz w:val="18"/>
              </w:rPr>
            </w:pPr>
            <w:del w:id="393"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n261G</w:delText>
              </w:r>
            </w:del>
          </w:p>
          <w:p w14:paraId="2C0B2D60" w14:textId="0071690C" w:rsidR="00101963" w:rsidRPr="00D1290B" w:rsidDel="00414EA4" w:rsidRDefault="00101963" w:rsidP="00101963">
            <w:pPr>
              <w:keepNext/>
              <w:keepLines/>
              <w:spacing w:after="0"/>
              <w:jc w:val="center"/>
              <w:rPr>
                <w:del w:id="394" w:author="Reihaneh Malekafzaliardakani" w:date="2023-08-29T11:35:00Z"/>
                <w:rFonts w:ascii="Arial" w:hAnsi="Arial"/>
                <w:sz w:val="18"/>
              </w:rPr>
            </w:pPr>
            <w:del w:id="395"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n261H</w:delText>
              </w:r>
            </w:del>
          </w:p>
          <w:p w14:paraId="43D876EB" w14:textId="1F0475DA" w:rsidR="00101963" w:rsidRPr="00D1290B" w:rsidDel="00414EA4" w:rsidRDefault="00101963" w:rsidP="00101963">
            <w:pPr>
              <w:keepNext/>
              <w:keepLines/>
              <w:spacing w:after="0"/>
              <w:jc w:val="center"/>
              <w:rPr>
                <w:del w:id="396" w:author="Reihaneh Malekafzaliardakani" w:date="2023-08-29T11:35:00Z"/>
                <w:rFonts w:ascii="Arial" w:hAnsi="Arial"/>
                <w:sz w:val="18"/>
              </w:rPr>
            </w:pPr>
            <w:del w:id="397"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n261H</w:delText>
              </w:r>
            </w:del>
          </w:p>
          <w:p w14:paraId="6256F44E" w14:textId="25269D2F" w:rsidR="00101963" w:rsidRPr="00D1290B" w:rsidDel="00414EA4" w:rsidRDefault="00101963" w:rsidP="00101963">
            <w:pPr>
              <w:keepNext/>
              <w:keepLines/>
              <w:spacing w:after="0"/>
              <w:jc w:val="center"/>
              <w:rPr>
                <w:del w:id="398" w:author="Reihaneh Malekafzaliardakani" w:date="2023-08-29T11:35:00Z"/>
                <w:rFonts w:ascii="Arial" w:hAnsi="Arial"/>
                <w:sz w:val="18"/>
              </w:rPr>
            </w:pPr>
            <w:del w:id="399"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n261H</w:delText>
              </w:r>
            </w:del>
          </w:p>
          <w:p w14:paraId="3CE7337F" w14:textId="13516B62" w:rsidR="00101963" w:rsidRPr="00D1290B" w:rsidDel="00414EA4" w:rsidRDefault="00101963" w:rsidP="00101963">
            <w:pPr>
              <w:keepNext/>
              <w:keepLines/>
              <w:spacing w:after="0"/>
              <w:jc w:val="center"/>
              <w:rPr>
                <w:del w:id="400" w:author="Reihaneh Malekafzaliardakani" w:date="2023-08-29T11:35:00Z"/>
                <w:rFonts w:ascii="Arial" w:hAnsi="Arial"/>
                <w:sz w:val="18"/>
              </w:rPr>
            </w:pPr>
            <w:del w:id="401" w:author="Reihaneh Malekafzaliardakani" w:date="2023-08-29T11:35: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n261I</w:delText>
              </w:r>
            </w:del>
          </w:p>
          <w:p w14:paraId="0CAF5CD7" w14:textId="7B39D033" w:rsidR="00101963" w:rsidRPr="00D1290B" w:rsidDel="00414EA4" w:rsidRDefault="00101963" w:rsidP="00101963">
            <w:pPr>
              <w:keepNext/>
              <w:keepLines/>
              <w:spacing w:after="0"/>
              <w:jc w:val="center"/>
              <w:rPr>
                <w:del w:id="402" w:author="Reihaneh Malekafzaliardakani" w:date="2023-08-29T11:35:00Z"/>
                <w:rFonts w:ascii="Arial" w:hAnsi="Arial"/>
                <w:sz w:val="18"/>
              </w:rPr>
            </w:pPr>
            <w:del w:id="403" w:author="Reihaneh Malekafzaliardakani" w:date="2023-08-29T11:35: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n261I</w:delText>
              </w:r>
            </w:del>
          </w:p>
          <w:p w14:paraId="3E896571" w14:textId="0379996B" w:rsidR="00101963" w:rsidRPr="00642518" w:rsidDel="00F236DF" w:rsidRDefault="00101963" w:rsidP="00101963">
            <w:pPr>
              <w:keepNext/>
              <w:keepLines/>
              <w:spacing w:after="0"/>
              <w:jc w:val="center"/>
              <w:rPr>
                <w:del w:id="404" w:author="Reihaneh Malekafzaliardakani" w:date="2023-08-29T12:36:00Z"/>
                <w:rFonts w:ascii="Arial" w:hAnsi="Arial"/>
                <w:sz w:val="18"/>
              </w:rPr>
            </w:pPr>
            <w:del w:id="405" w:author="Reihaneh Malekafzaliardakani" w:date="2023-08-29T11:35: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80588E0" w14:textId="5E064A57" w:rsidR="00101963" w:rsidRPr="00642518" w:rsidDel="00F236DF" w:rsidRDefault="00101963" w:rsidP="00101963">
            <w:pPr>
              <w:keepNext/>
              <w:keepLines/>
              <w:spacing w:after="0"/>
              <w:jc w:val="center"/>
              <w:rPr>
                <w:del w:id="406" w:author="Reihaneh Malekafzaliardakani" w:date="2023-08-29T12:36:00Z"/>
                <w:rFonts w:ascii="Arial" w:hAnsi="Arial"/>
                <w:sz w:val="18"/>
                <w:lang w:eastAsia="zh-CN"/>
              </w:rPr>
            </w:pPr>
            <w:del w:id="407" w:author="Reihaneh Malekafzaliardakani" w:date="2023-08-29T12:36:00Z">
              <w:r w:rsidRPr="00531E00" w:rsidDel="00F236DF">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4760D7A2" w14:textId="7CE588C0" w:rsidR="00101963" w:rsidRPr="00642518" w:rsidDel="00F236DF" w:rsidRDefault="00101963" w:rsidP="00101963">
            <w:pPr>
              <w:keepNext/>
              <w:keepLines/>
              <w:spacing w:after="0"/>
              <w:jc w:val="center"/>
              <w:rPr>
                <w:del w:id="408" w:author="Reihaneh Malekafzaliardakani" w:date="2023-08-29T12:36:00Z"/>
                <w:rFonts w:ascii="Arial" w:hAnsi="Arial"/>
                <w:sz w:val="18"/>
                <w:lang w:eastAsia="zh-CN"/>
              </w:rPr>
            </w:pPr>
            <w:del w:id="409" w:author="Reihaneh Malekafzaliardakani" w:date="2023-08-29T12:36:00Z">
              <w:r w:rsidRPr="00D1290B" w:rsidDel="00F236DF">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693D4F05" w14:textId="2858D11E" w:rsidR="00101963" w:rsidRPr="00642518" w:rsidDel="00F236DF" w:rsidRDefault="00101963" w:rsidP="00101963">
            <w:pPr>
              <w:keepNext/>
              <w:keepLines/>
              <w:spacing w:after="0"/>
              <w:jc w:val="center"/>
              <w:rPr>
                <w:del w:id="410" w:author="Reihaneh Malekafzaliardakani" w:date="2023-08-29T12:36:00Z"/>
                <w:rFonts w:ascii="Arial" w:hAnsi="Arial"/>
                <w:sz w:val="18"/>
                <w:lang w:eastAsia="zh-CN"/>
              </w:rPr>
            </w:pPr>
            <w:del w:id="411" w:author="Reihaneh Malekafzaliardakani" w:date="2023-08-29T12:36:00Z">
              <w:r w:rsidDel="00F236DF">
                <w:rPr>
                  <w:rFonts w:ascii="Arial" w:hAnsi="Arial"/>
                  <w:sz w:val="18"/>
                  <w:lang w:eastAsia="zh-CN"/>
                </w:rPr>
                <w:delText>0</w:delText>
              </w:r>
            </w:del>
          </w:p>
        </w:tc>
      </w:tr>
      <w:tr w:rsidR="00101963" w:rsidRPr="00642518" w:rsidDel="00F236DF" w14:paraId="3F4ECF75" w14:textId="4F8EE383" w:rsidTr="007E35E5">
        <w:trPr>
          <w:trHeight w:val="187"/>
          <w:jc w:val="center"/>
          <w:del w:id="412"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4CFFCFA3" w14:textId="2E0E8931" w:rsidR="00101963" w:rsidRPr="00642518" w:rsidDel="00F236DF" w:rsidRDefault="00101963" w:rsidP="00101963">
            <w:pPr>
              <w:keepNext/>
              <w:keepLines/>
              <w:spacing w:after="0"/>
              <w:jc w:val="center"/>
              <w:rPr>
                <w:del w:id="413"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CD8273" w14:textId="7EB1F92F" w:rsidR="00101963" w:rsidRPr="00642518" w:rsidDel="00F236DF" w:rsidRDefault="00101963" w:rsidP="00101963">
            <w:pPr>
              <w:keepNext/>
              <w:keepLines/>
              <w:spacing w:after="0"/>
              <w:jc w:val="center"/>
              <w:rPr>
                <w:del w:id="414"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43122E46" w14:textId="105C57ED" w:rsidR="00101963" w:rsidRPr="00642518" w:rsidDel="00F236DF" w:rsidRDefault="00101963" w:rsidP="00101963">
            <w:pPr>
              <w:keepNext/>
              <w:keepLines/>
              <w:spacing w:after="0"/>
              <w:jc w:val="center"/>
              <w:rPr>
                <w:del w:id="415" w:author="Reihaneh Malekafzaliardakani" w:date="2023-08-29T12:36:00Z"/>
                <w:rFonts w:ascii="Arial" w:hAnsi="Arial"/>
                <w:sz w:val="18"/>
                <w:lang w:eastAsia="zh-CN"/>
              </w:rPr>
            </w:pPr>
            <w:del w:id="416" w:author="Reihaneh Malekafzaliardakani" w:date="2023-08-29T12:36:00Z">
              <w:r w:rsidDel="00F236DF">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2B860B9F" w14:textId="11B74123" w:rsidR="00101963" w:rsidRPr="00642518" w:rsidDel="00F236DF" w:rsidRDefault="00101963" w:rsidP="00101963">
            <w:pPr>
              <w:keepNext/>
              <w:keepLines/>
              <w:spacing w:after="0"/>
              <w:jc w:val="center"/>
              <w:rPr>
                <w:del w:id="417" w:author="Reihaneh Malekafzaliardakani" w:date="2023-08-29T12:36:00Z"/>
                <w:rFonts w:ascii="Arial" w:hAnsi="Arial"/>
                <w:sz w:val="18"/>
                <w:lang w:eastAsia="zh-CN"/>
              </w:rPr>
            </w:pPr>
            <w:del w:id="418" w:author="Reihaneh Malekafzaliardakani" w:date="2023-08-29T12:36:00Z">
              <w:r w:rsidRPr="00E20C47" w:rsidDel="00F236DF">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5078A495" w14:textId="3E4A9DA7" w:rsidR="00101963" w:rsidRPr="00642518" w:rsidDel="00F236DF" w:rsidRDefault="00101963" w:rsidP="00101963">
            <w:pPr>
              <w:keepNext/>
              <w:keepLines/>
              <w:spacing w:after="0"/>
              <w:jc w:val="center"/>
              <w:rPr>
                <w:del w:id="419" w:author="Reihaneh Malekafzaliardakani" w:date="2023-08-29T12:36:00Z"/>
                <w:rFonts w:ascii="Arial" w:hAnsi="Arial"/>
                <w:sz w:val="18"/>
                <w:lang w:eastAsia="zh-CN"/>
              </w:rPr>
            </w:pPr>
          </w:p>
        </w:tc>
      </w:tr>
      <w:tr w:rsidR="00101963" w:rsidRPr="00642518" w:rsidDel="00F236DF" w14:paraId="488F7523" w14:textId="5B1B7F5B" w:rsidTr="007E35E5">
        <w:trPr>
          <w:trHeight w:val="187"/>
          <w:jc w:val="center"/>
          <w:del w:id="420"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4D79817D" w14:textId="37BAFC3F" w:rsidR="00101963" w:rsidRPr="00642518" w:rsidDel="00F236DF" w:rsidRDefault="00101963" w:rsidP="00101963">
            <w:pPr>
              <w:keepNext/>
              <w:keepLines/>
              <w:spacing w:after="0"/>
              <w:jc w:val="center"/>
              <w:rPr>
                <w:del w:id="421"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6964E9" w14:textId="1B6BC6B2" w:rsidR="00101963" w:rsidRPr="00642518" w:rsidDel="00F236DF" w:rsidRDefault="00101963" w:rsidP="00101963">
            <w:pPr>
              <w:keepNext/>
              <w:keepLines/>
              <w:spacing w:after="0"/>
              <w:jc w:val="center"/>
              <w:rPr>
                <w:del w:id="422"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6B5129F1" w14:textId="22F0F250" w:rsidR="00101963" w:rsidRPr="00642518" w:rsidDel="00F236DF" w:rsidRDefault="00101963" w:rsidP="00101963">
            <w:pPr>
              <w:keepNext/>
              <w:keepLines/>
              <w:spacing w:after="0"/>
              <w:jc w:val="center"/>
              <w:rPr>
                <w:del w:id="423" w:author="Reihaneh Malekafzaliardakani" w:date="2023-08-29T12:36:00Z"/>
                <w:rFonts w:ascii="Arial" w:hAnsi="Arial"/>
                <w:sz w:val="18"/>
                <w:lang w:eastAsia="zh-CN"/>
              </w:rPr>
            </w:pPr>
            <w:del w:id="424" w:author="Reihaneh Malekafzaliardakani" w:date="2023-08-29T12:36:00Z">
              <w:r w:rsidDel="00F236DF">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23C2E096" w14:textId="008F6997" w:rsidR="00101963" w:rsidRPr="00642518" w:rsidDel="00F236DF" w:rsidRDefault="00101963" w:rsidP="00101963">
            <w:pPr>
              <w:keepNext/>
              <w:keepLines/>
              <w:spacing w:after="0"/>
              <w:jc w:val="center"/>
              <w:rPr>
                <w:del w:id="425" w:author="Reihaneh Malekafzaliardakani" w:date="2023-08-29T12:36:00Z"/>
                <w:rFonts w:ascii="Arial" w:hAnsi="Arial"/>
                <w:sz w:val="18"/>
                <w:lang w:eastAsia="zh-CN"/>
              </w:rPr>
            </w:pPr>
            <w:del w:id="426" w:author="Reihaneh Malekafzaliardakani" w:date="2023-08-29T12:36:00Z">
              <w:r w:rsidRPr="00E20C47" w:rsidDel="00F236DF">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062EB2D6" w14:textId="18D26939" w:rsidR="00101963" w:rsidRPr="00642518" w:rsidDel="00F236DF" w:rsidRDefault="00101963" w:rsidP="00101963">
            <w:pPr>
              <w:keepNext/>
              <w:keepLines/>
              <w:spacing w:after="0"/>
              <w:jc w:val="center"/>
              <w:rPr>
                <w:del w:id="427" w:author="Reihaneh Malekafzaliardakani" w:date="2023-08-29T12:36:00Z"/>
                <w:rFonts w:ascii="Arial" w:hAnsi="Arial"/>
                <w:sz w:val="18"/>
                <w:lang w:eastAsia="zh-CN"/>
              </w:rPr>
            </w:pPr>
          </w:p>
        </w:tc>
      </w:tr>
      <w:tr w:rsidR="00101963" w:rsidRPr="00642518" w:rsidDel="00F236DF" w14:paraId="2FB1B0EB" w14:textId="3AAE0B29" w:rsidTr="007E35E5">
        <w:trPr>
          <w:trHeight w:val="187"/>
          <w:jc w:val="center"/>
          <w:del w:id="428" w:author="Reihaneh Malekafzaliardakani" w:date="2023-08-29T12:36:00Z"/>
        </w:trPr>
        <w:tc>
          <w:tcPr>
            <w:tcW w:w="2534" w:type="dxa"/>
            <w:tcBorders>
              <w:top w:val="nil"/>
              <w:left w:val="single" w:sz="4" w:space="0" w:color="auto"/>
              <w:bottom w:val="single" w:sz="4" w:space="0" w:color="auto"/>
              <w:right w:val="single" w:sz="4" w:space="0" w:color="auto"/>
            </w:tcBorders>
            <w:shd w:val="clear" w:color="auto" w:fill="auto"/>
          </w:tcPr>
          <w:p w14:paraId="428D9ECD" w14:textId="48F1AE9F" w:rsidR="00101963" w:rsidRPr="00642518" w:rsidDel="00F236DF" w:rsidRDefault="00101963" w:rsidP="00101963">
            <w:pPr>
              <w:keepNext/>
              <w:keepLines/>
              <w:spacing w:after="0"/>
              <w:jc w:val="center"/>
              <w:rPr>
                <w:del w:id="429" w:author="Reihaneh Malekafzaliardakani" w:date="2023-08-29T12:3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11E534" w14:textId="7AC4E2C6" w:rsidR="00101963" w:rsidRPr="00642518" w:rsidDel="00F236DF" w:rsidRDefault="00101963" w:rsidP="00101963">
            <w:pPr>
              <w:keepNext/>
              <w:keepLines/>
              <w:spacing w:after="0"/>
              <w:jc w:val="center"/>
              <w:rPr>
                <w:del w:id="430"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1F92E7B7" w14:textId="2B536611" w:rsidR="00101963" w:rsidRPr="00642518" w:rsidDel="00F236DF" w:rsidRDefault="00101963" w:rsidP="00101963">
            <w:pPr>
              <w:keepNext/>
              <w:keepLines/>
              <w:spacing w:after="0"/>
              <w:jc w:val="center"/>
              <w:rPr>
                <w:del w:id="431" w:author="Reihaneh Malekafzaliardakani" w:date="2023-08-29T12:36:00Z"/>
                <w:rFonts w:ascii="Arial" w:hAnsi="Arial"/>
                <w:sz w:val="18"/>
                <w:lang w:eastAsia="zh-CN"/>
              </w:rPr>
            </w:pPr>
            <w:del w:id="432" w:author="Reihaneh Malekafzaliardakani" w:date="2023-08-29T12:36:00Z">
              <w:r w:rsidDel="00F236DF">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1D01991" w14:textId="3EA19CB3" w:rsidR="00101963" w:rsidRPr="00642518" w:rsidDel="00F236DF" w:rsidRDefault="00101963" w:rsidP="00101963">
            <w:pPr>
              <w:keepNext/>
              <w:keepLines/>
              <w:spacing w:after="0"/>
              <w:jc w:val="center"/>
              <w:rPr>
                <w:del w:id="433" w:author="Reihaneh Malekafzaliardakani" w:date="2023-08-29T12:36:00Z"/>
                <w:rFonts w:ascii="Arial" w:hAnsi="Arial"/>
                <w:sz w:val="18"/>
                <w:lang w:eastAsia="zh-CN"/>
              </w:rPr>
            </w:pPr>
            <w:del w:id="434" w:author="Reihaneh Malekafzaliardakani" w:date="2023-08-29T12:36:00Z">
              <w:r w:rsidRPr="00E20C47" w:rsidDel="00F236DF">
                <w:rPr>
                  <w:rFonts w:ascii="Arial" w:hAnsi="Arial"/>
                  <w:sz w:val="18"/>
                  <w:lang w:eastAsia="zh-CN"/>
                </w:rPr>
                <w:delText>CA_n261</w:delText>
              </w:r>
              <w:r w:rsidRPr="008A68F0" w:rsidDel="00F236DF">
                <w:rPr>
                  <w:rFonts w:ascii="Arial" w:hAnsi="Arial"/>
                  <w:sz w:val="18"/>
                  <w:lang w:eastAsia="zh-CN"/>
                </w:rPr>
                <w:delText>(A-G-H)</w:delText>
              </w:r>
            </w:del>
          </w:p>
        </w:tc>
        <w:tc>
          <w:tcPr>
            <w:tcW w:w="2290" w:type="dxa"/>
            <w:tcBorders>
              <w:top w:val="nil"/>
              <w:left w:val="single" w:sz="4" w:space="0" w:color="auto"/>
              <w:bottom w:val="single" w:sz="4" w:space="0" w:color="auto"/>
              <w:right w:val="single" w:sz="4" w:space="0" w:color="auto"/>
            </w:tcBorders>
            <w:shd w:val="clear" w:color="auto" w:fill="auto"/>
          </w:tcPr>
          <w:p w14:paraId="0771B176" w14:textId="59054828" w:rsidR="00101963" w:rsidRPr="00642518" w:rsidDel="00F236DF" w:rsidRDefault="00101963" w:rsidP="00101963">
            <w:pPr>
              <w:keepNext/>
              <w:keepLines/>
              <w:spacing w:after="0"/>
              <w:jc w:val="center"/>
              <w:rPr>
                <w:del w:id="435" w:author="Reihaneh Malekafzaliardakani" w:date="2023-08-29T12:36:00Z"/>
                <w:rFonts w:ascii="Arial" w:hAnsi="Arial"/>
                <w:sz w:val="18"/>
                <w:lang w:eastAsia="zh-CN"/>
              </w:rPr>
            </w:pPr>
          </w:p>
        </w:tc>
      </w:tr>
      <w:tr w:rsidR="00101963" w:rsidRPr="00642518" w:rsidDel="00F236DF" w14:paraId="243598FD" w14:textId="6B4309F7" w:rsidTr="007E35E5">
        <w:trPr>
          <w:trHeight w:val="187"/>
          <w:jc w:val="center"/>
          <w:del w:id="436" w:author="Reihaneh Malekafzaliardakani" w:date="2023-08-29T12:36:00Z"/>
        </w:trPr>
        <w:tc>
          <w:tcPr>
            <w:tcW w:w="2534" w:type="dxa"/>
            <w:tcBorders>
              <w:top w:val="single" w:sz="4" w:space="0" w:color="auto"/>
              <w:left w:val="single" w:sz="4" w:space="0" w:color="auto"/>
              <w:bottom w:val="nil"/>
              <w:right w:val="single" w:sz="4" w:space="0" w:color="auto"/>
            </w:tcBorders>
            <w:shd w:val="clear" w:color="auto" w:fill="auto"/>
          </w:tcPr>
          <w:p w14:paraId="4EDCF1ED" w14:textId="091792A8" w:rsidR="00101963" w:rsidRPr="00642518" w:rsidDel="00F236DF" w:rsidRDefault="00101963" w:rsidP="00101963">
            <w:pPr>
              <w:keepNext/>
              <w:keepLines/>
              <w:spacing w:after="0"/>
              <w:jc w:val="center"/>
              <w:rPr>
                <w:del w:id="437" w:author="Reihaneh Malekafzaliardakani" w:date="2023-08-29T12:36:00Z"/>
                <w:rFonts w:ascii="Arial" w:hAnsi="Arial"/>
                <w:sz w:val="18"/>
                <w:lang w:eastAsia="zh-CN"/>
              </w:rPr>
            </w:pPr>
            <w:del w:id="438" w:author="Reihaneh Malekafzaliardakani" w:date="2023-08-29T12:36:00Z">
              <w:r w:rsidRPr="00AD29B2" w:rsidDel="00F236DF">
                <w:rPr>
                  <w:rFonts w:ascii="Arial" w:hAnsi="Arial"/>
                  <w:sz w:val="18"/>
                  <w:lang w:eastAsia="zh-CN"/>
                </w:rPr>
                <w:delText>CA_n2A-n5A-n48A-n261</w:delText>
              </w:r>
              <w:r w:rsidRPr="008A68F0" w:rsidDel="00F236DF">
                <w:rPr>
                  <w:rFonts w:ascii="Arial" w:hAnsi="Arial"/>
                  <w:sz w:val="18"/>
                  <w:lang w:eastAsia="zh-CN"/>
                </w:rPr>
                <w:delText>(H-I)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0D39E0AD" w14:textId="46A88FA2" w:rsidR="00101963" w:rsidRPr="00D1290B" w:rsidDel="00F236DF" w:rsidRDefault="00101963" w:rsidP="00101963">
            <w:pPr>
              <w:keepNext/>
              <w:keepLines/>
              <w:spacing w:after="0"/>
              <w:jc w:val="center"/>
              <w:rPr>
                <w:del w:id="439" w:author="Reihaneh Malekafzaliardakani" w:date="2023-08-29T12:36:00Z"/>
                <w:rFonts w:ascii="Arial" w:hAnsi="Arial"/>
                <w:sz w:val="18"/>
              </w:rPr>
            </w:pPr>
            <w:del w:id="440" w:author="Reihaneh Malekafzaliardakani" w:date="2023-08-29T12:36:00Z">
              <w:r w:rsidDel="00F236DF">
                <w:rPr>
                  <w:rFonts w:ascii="Arial" w:hAnsi="Arial"/>
                  <w:sz w:val="18"/>
                </w:rPr>
                <w:delText>C</w:delText>
              </w:r>
              <w:r w:rsidRPr="00D1290B" w:rsidDel="00F236DF">
                <w:rPr>
                  <w:rFonts w:ascii="Arial" w:hAnsi="Arial"/>
                  <w:sz w:val="18"/>
                </w:rPr>
                <w:delText>A_n2A</w:delText>
              </w:r>
              <w:r w:rsidDel="00F236DF">
                <w:rPr>
                  <w:rFonts w:ascii="Arial" w:hAnsi="Arial"/>
                  <w:sz w:val="18"/>
                </w:rPr>
                <w:delText>-</w:delText>
              </w:r>
              <w:r w:rsidRPr="00D1290B" w:rsidDel="00F236DF">
                <w:rPr>
                  <w:rFonts w:ascii="Arial" w:hAnsi="Arial"/>
                  <w:sz w:val="18"/>
                </w:rPr>
                <w:delText>n261A</w:delText>
              </w:r>
            </w:del>
          </w:p>
          <w:p w14:paraId="006CFC95" w14:textId="1E34A66C" w:rsidR="00101963" w:rsidRPr="00D1290B" w:rsidDel="00F236DF" w:rsidRDefault="00101963" w:rsidP="00101963">
            <w:pPr>
              <w:keepNext/>
              <w:keepLines/>
              <w:spacing w:after="0"/>
              <w:jc w:val="center"/>
              <w:rPr>
                <w:del w:id="441" w:author="Reihaneh Malekafzaliardakani" w:date="2023-08-29T12:36:00Z"/>
                <w:rFonts w:ascii="Arial" w:hAnsi="Arial"/>
                <w:sz w:val="18"/>
              </w:rPr>
            </w:pPr>
            <w:del w:id="442" w:author="Reihaneh Malekafzaliardakani" w:date="2023-08-29T12:36:00Z">
              <w:r w:rsidRPr="00D1290B" w:rsidDel="00F236DF">
                <w:rPr>
                  <w:rFonts w:ascii="Arial" w:hAnsi="Arial"/>
                  <w:sz w:val="18"/>
                </w:rPr>
                <w:delText>CA_n5A</w:delText>
              </w:r>
              <w:r w:rsidDel="00F236DF">
                <w:rPr>
                  <w:rFonts w:ascii="Arial" w:hAnsi="Arial"/>
                  <w:sz w:val="18"/>
                </w:rPr>
                <w:delText>-</w:delText>
              </w:r>
              <w:r w:rsidRPr="00D1290B" w:rsidDel="00F236DF">
                <w:rPr>
                  <w:rFonts w:ascii="Arial" w:hAnsi="Arial"/>
                  <w:sz w:val="18"/>
                </w:rPr>
                <w:delText>n261A</w:delText>
              </w:r>
            </w:del>
          </w:p>
          <w:p w14:paraId="7022884A" w14:textId="30AD22E5" w:rsidR="00101963" w:rsidRPr="00D1290B" w:rsidDel="00F236DF" w:rsidRDefault="00101963" w:rsidP="00101963">
            <w:pPr>
              <w:keepNext/>
              <w:keepLines/>
              <w:spacing w:after="0"/>
              <w:jc w:val="center"/>
              <w:rPr>
                <w:del w:id="443" w:author="Reihaneh Malekafzaliardakani" w:date="2023-08-29T12:36:00Z"/>
                <w:rFonts w:ascii="Arial" w:hAnsi="Arial"/>
                <w:sz w:val="18"/>
              </w:rPr>
            </w:pPr>
            <w:del w:id="444" w:author="Reihaneh Malekafzaliardakani" w:date="2023-08-29T12:36:00Z">
              <w:r w:rsidRPr="00D1290B" w:rsidDel="00F236DF">
                <w:rPr>
                  <w:rFonts w:ascii="Arial" w:hAnsi="Arial"/>
                  <w:sz w:val="18"/>
                </w:rPr>
                <w:delText>CA_n48A</w:delText>
              </w:r>
              <w:r w:rsidDel="00F236DF">
                <w:rPr>
                  <w:rFonts w:ascii="Arial" w:hAnsi="Arial"/>
                  <w:sz w:val="18"/>
                </w:rPr>
                <w:delText>-</w:delText>
              </w:r>
              <w:r w:rsidRPr="00D1290B" w:rsidDel="00F236DF">
                <w:rPr>
                  <w:rFonts w:ascii="Arial" w:hAnsi="Arial"/>
                  <w:sz w:val="18"/>
                </w:rPr>
                <w:delText>n261A</w:delText>
              </w:r>
            </w:del>
          </w:p>
          <w:p w14:paraId="77D36682" w14:textId="3EFE4F62" w:rsidR="00101963" w:rsidRPr="00D1290B" w:rsidDel="00414EA4" w:rsidRDefault="00101963" w:rsidP="00101963">
            <w:pPr>
              <w:keepNext/>
              <w:keepLines/>
              <w:spacing w:after="0"/>
              <w:jc w:val="center"/>
              <w:rPr>
                <w:del w:id="445" w:author="Reihaneh Malekafzaliardakani" w:date="2023-08-29T11:36:00Z"/>
                <w:rFonts w:ascii="Arial" w:hAnsi="Arial"/>
                <w:sz w:val="18"/>
              </w:rPr>
            </w:pPr>
            <w:del w:id="446"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n261G</w:delText>
              </w:r>
            </w:del>
          </w:p>
          <w:p w14:paraId="041076B3" w14:textId="2D988AF4" w:rsidR="00101963" w:rsidRPr="00D1290B" w:rsidDel="00414EA4" w:rsidRDefault="00101963" w:rsidP="00101963">
            <w:pPr>
              <w:keepNext/>
              <w:keepLines/>
              <w:spacing w:after="0"/>
              <w:jc w:val="center"/>
              <w:rPr>
                <w:del w:id="447" w:author="Reihaneh Malekafzaliardakani" w:date="2023-08-29T11:36:00Z"/>
                <w:rFonts w:ascii="Arial" w:hAnsi="Arial"/>
                <w:sz w:val="18"/>
              </w:rPr>
            </w:pPr>
            <w:del w:id="448"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n261G</w:delText>
              </w:r>
            </w:del>
          </w:p>
          <w:p w14:paraId="06A6730B" w14:textId="674BC423" w:rsidR="00101963" w:rsidRPr="00D1290B" w:rsidDel="00414EA4" w:rsidRDefault="00101963" w:rsidP="00101963">
            <w:pPr>
              <w:keepNext/>
              <w:keepLines/>
              <w:spacing w:after="0"/>
              <w:jc w:val="center"/>
              <w:rPr>
                <w:del w:id="449" w:author="Reihaneh Malekafzaliardakani" w:date="2023-08-29T11:36:00Z"/>
                <w:rFonts w:ascii="Arial" w:hAnsi="Arial"/>
                <w:sz w:val="18"/>
              </w:rPr>
            </w:pPr>
            <w:del w:id="450"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n261G</w:delText>
              </w:r>
            </w:del>
          </w:p>
          <w:p w14:paraId="3A982172" w14:textId="0935461A" w:rsidR="00101963" w:rsidRPr="00D1290B" w:rsidDel="00414EA4" w:rsidRDefault="00101963" w:rsidP="00101963">
            <w:pPr>
              <w:keepNext/>
              <w:keepLines/>
              <w:spacing w:after="0"/>
              <w:jc w:val="center"/>
              <w:rPr>
                <w:del w:id="451" w:author="Reihaneh Malekafzaliardakani" w:date="2023-08-29T11:36:00Z"/>
                <w:rFonts w:ascii="Arial" w:hAnsi="Arial"/>
                <w:sz w:val="18"/>
              </w:rPr>
            </w:pPr>
            <w:del w:id="452"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n261H</w:delText>
              </w:r>
            </w:del>
          </w:p>
          <w:p w14:paraId="7947F1F2" w14:textId="628E5DD1" w:rsidR="00101963" w:rsidRPr="00D1290B" w:rsidDel="00414EA4" w:rsidRDefault="00101963" w:rsidP="00101963">
            <w:pPr>
              <w:keepNext/>
              <w:keepLines/>
              <w:spacing w:after="0"/>
              <w:jc w:val="center"/>
              <w:rPr>
                <w:del w:id="453" w:author="Reihaneh Malekafzaliardakani" w:date="2023-08-29T11:36:00Z"/>
                <w:rFonts w:ascii="Arial" w:hAnsi="Arial"/>
                <w:sz w:val="18"/>
              </w:rPr>
            </w:pPr>
            <w:del w:id="454"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n261H</w:delText>
              </w:r>
            </w:del>
          </w:p>
          <w:p w14:paraId="5819C175" w14:textId="594D603D" w:rsidR="00101963" w:rsidRPr="00D1290B" w:rsidDel="00414EA4" w:rsidRDefault="00101963" w:rsidP="00101963">
            <w:pPr>
              <w:keepNext/>
              <w:keepLines/>
              <w:spacing w:after="0"/>
              <w:jc w:val="center"/>
              <w:rPr>
                <w:del w:id="455" w:author="Reihaneh Malekafzaliardakani" w:date="2023-08-29T11:36:00Z"/>
                <w:rFonts w:ascii="Arial" w:hAnsi="Arial"/>
                <w:sz w:val="18"/>
              </w:rPr>
            </w:pPr>
            <w:del w:id="456"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n261H</w:delText>
              </w:r>
            </w:del>
          </w:p>
          <w:p w14:paraId="6F1F78BF" w14:textId="379A057E" w:rsidR="00101963" w:rsidRPr="00D1290B" w:rsidDel="00414EA4" w:rsidRDefault="00101963" w:rsidP="00101963">
            <w:pPr>
              <w:keepNext/>
              <w:keepLines/>
              <w:spacing w:after="0"/>
              <w:jc w:val="center"/>
              <w:rPr>
                <w:del w:id="457" w:author="Reihaneh Malekafzaliardakani" w:date="2023-08-29T11:36:00Z"/>
                <w:rFonts w:ascii="Arial" w:hAnsi="Arial"/>
                <w:sz w:val="18"/>
              </w:rPr>
            </w:pPr>
            <w:del w:id="458"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n261I</w:delText>
              </w:r>
            </w:del>
          </w:p>
          <w:p w14:paraId="25683006" w14:textId="149FF2CC" w:rsidR="00101963" w:rsidRPr="00D1290B" w:rsidDel="00414EA4" w:rsidRDefault="00101963" w:rsidP="00101963">
            <w:pPr>
              <w:keepNext/>
              <w:keepLines/>
              <w:spacing w:after="0"/>
              <w:jc w:val="center"/>
              <w:rPr>
                <w:del w:id="459" w:author="Reihaneh Malekafzaliardakani" w:date="2023-08-29T11:36:00Z"/>
                <w:rFonts w:ascii="Arial" w:hAnsi="Arial"/>
                <w:sz w:val="18"/>
              </w:rPr>
            </w:pPr>
            <w:del w:id="460"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n261I</w:delText>
              </w:r>
            </w:del>
          </w:p>
          <w:p w14:paraId="29071ABE" w14:textId="7D20840E" w:rsidR="00101963" w:rsidRPr="00642518" w:rsidDel="00F236DF" w:rsidRDefault="00101963" w:rsidP="00101963">
            <w:pPr>
              <w:keepNext/>
              <w:keepLines/>
              <w:spacing w:after="0"/>
              <w:jc w:val="center"/>
              <w:rPr>
                <w:del w:id="461" w:author="Reihaneh Malekafzaliardakani" w:date="2023-08-29T12:36:00Z"/>
                <w:rFonts w:ascii="Arial" w:hAnsi="Arial"/>
                <w:sz w:val="18"/>
              </w:rPr>
            </w:pPr>
            <w:del w:id="462"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099A638" w14:textId="65F887A6" w:rsidR="00101963" w:rsidRPr="00642518" w:rsidDel="00F236DF" w:rsidRDefault="00101963" w:rsidP="00101963">
            <w:pPr>
              <w:keepNext/>
              <w:keepLines/>
              <w:spacing w:after="0"/>
              <w:jc w:val="center"/>
              <w:rPr>
                <w:del w:id="463" w:author="Reihaneh Malekafzaliardakani" w:date="2023-08-29T12:36:00Z"/>
                <w:rFonts w:ascii="Arial" w:hAnsi="Arial"/>
                <w:sz w:val="18"/>
                <w:lang w:eastAsia="zh-CN"/>
              </w:rPr>
            </w:pPr>
            <w:del w:id="464" w:author="Reihaneh Malekafzaliardakani" w:date="2023-08-29T12:36:00Z">
              <w:r w:rsidRPr="00531E00" w:rsidDel="00F236DF">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718A78D9" w14:textId="5A829C52" w:rsidR="00101963" w:rsidRPr="00642518" w:rsidDel="00F236DF" w:rsidRDefault="00101963" w:rsidP="00101963">
            <w:pPr>
              <w:keepNext/>
              <w:keepLines/>
              <w:spacing w:after="0"/>
              <w:jc w:val="center"/>
              <w:rPr>
                <w:del w:id="465" w:author="Reihaneh Malekafzaliardakani" w:date="2023-08-29T12:36:00Z"/>
                <w:rFonts w:ascii="Arial" w:hAnsi="Arial"/>
                <w:sz w:val="18"/>
                <w:lang w:eastAsia="zh-CN"/>
              </w:rPr>
            </w:pPr>
            <w:del w:id="466" w:author="Reihaneh Malekafzaliardakani" w:date="2023-08-29T12:36:00Z">
              <w:r w:rsidRPr="00D1290B" w:rsidDel="00F236DF">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684B1A1C" w14:textId="13D19B64" w:rsidR="00101963" w:rsidRPr="00642518" w:rsidDel="00F236DF" w:rsidRDefault="00101963" w:rsidP="00101963">
            <w:pPr>
              <w:keepNext/>
              <w:keepLines/>
              <w:spacing w:after="0"/>
              <w:jc w:val="center"/>
              <w:rPr>
                <w:del w:id="467" w:author="Reihaneh Malekafzaliardakani" w:date="2023-08-29T12:36:00Z"/>
                <w:rFonts w:ascii="Arial" w:hAnsi="Arial"/>
                <w:sz w:val="18"/>
                <w:lang w:eastAsia="zh-CN"/>
              </w:rPr>
            </w:pPr>
            <w:del w:id="468" w:author="Reihaneh Malekafzaliardakani" w:date="2023-08-29T12:36:00Z">
              <w:r w:rsidDel="00F236DF">
                <w:rPr>
                  <w:rFonts w:ascii="Arial" w:hAnsi="Arial"/>
                  <w:sz w:val="18"/>
                  <w:lang w:eastAsia="zh-CN"/>
                </w:rPr>
                <w:delText>0</w:delText>
              </w:r>
            </w:del>
          </w:p>
        </w:tc>
      </w:tr>
      <w:tr w:rsidR="00101963" w:rsidRPr="00642518" w:rsidDel="00F236DF" w14:paraId="1C2EDE04" w14:textId="1CA87932" w:rsidTr="007E35E5">
        <w:trPr>
          <w:trHeight w:val="187"/>
          <w:jc w:val="center"/>
          <w:del w:id="469"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373ADC35" w14:textId="05E2433E" w:rsidR="00101963" w:rsidRPr="00642518" w:rsidDel="00F236DF" w:rsidRDefault="00101963" w:rsidP="00101963">
            <w:pPr>
              <w:keepNext/>
              <w:keepLines/>
              <w:spacing w:after="0"/>
              <w:jc w:val="center"/>
              <w:rPr>
                <w:del w:id="470"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1E9CDE" w14:textId="543A5466" w:rsidR="00101963" w:rsidRPr="00642518" w:rsidDel="00F236DF" w:rsidRDefault="00101963" w:rsidP="00101963">
            <w:pPr>
              <w:keepNext/>
              <w:keepLines/>
              <w:spacing w:after="0"/>
              <w:jc w:val="center"/>
              <w:rPr>
                <w:del w:id="471"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7974D2A7" w14:textId="012EFAC1" w:rsidR="00101963" w:rsidRPr="00642518" w:rsidDel="00F236DF" w:rsidRDefault="00101963" w:rsidP="00101963">
            <w:pPr>
              <w:keepNext/>
              <w:keepLines/>
              <w:spacing w:after="0"/>
              <w:jc w:val="center"/>
              <w:rPr>
                <w:del w:id="472" w:author="Reihaneh Malekafzaliardakani" w:date="2023-08-29T12:36:00Z"/>
                <w:rFonts w:ascii="Arial" w:hAnsi="Arial"/>
                <w:sz w:val="18"/>
                <w:lang w:eastAsia="zh-CN"/>
              </w:rPr>
            </w:pPr>
            <w:del w:id="473" w:author="Reihaneh Malekafzaliardakani" w:date="2023-08-29T12:36:00Z">
              <w:r w:rsidDel="00F236DF">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11C240FD" w14:textId="471FF8BF" w:rsidR="00101963" w:rsidRPr="00642518" w:rsidDel="00F236DF" w:rsidRDefault="00101963" w:rsidP="00101963">
            <w:pPr>
              <w:keepNext/>
              <w:keepLines/>
              <w:spacing w:after="0"/>
              <w:jc w:val="center"/>
              <w:rPr>
                <w:del w:id="474" w:author="Reihaneh Malekafzaliardakani" w:date="2023-08-29T12:36:00Z"/>
                <w:rFonts w:ascii="Arial" w:hAnsi="Arial"/>
                <w:sz w:val="18"/>
                <w:lang w:eastAsia="zh-CN"/>
              </w:rPr>
            </w:pPr>
            <w:del w:id="475" w:author="Reihaneh Malekafzaliardakani" w:date="2023-08-29T12:36:00Z">
              <w:r w:rsidRPr="00E20C47" w:rsidDel="00F236DF">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6443E82C" w14:textId="30969A41" w:rsidR="00101963" w:rsidRPr="00642518" w:rsidDel="00F236DF" w:rsidRDefault="00101963" w:rsidP="00101963">
            <w:pPr>
              <w:keepNext/>
              <w:keepLines/>
              <w:spacing w:after="0"/>
              <w:jc w:val="center"/>
              <w:rPr>
                <w:del w:id="476" w:author="Reihaneh Malekafzaliardakani" w:date="2023-08-29T12:36:00Z"/>
                <w:rFonts w:ascii="Arial" w:hAnsi="Arial"/>
                <w:sz w:val="18"/>
                <w:lang w:eastAsia="zh-CN"/>
              </w:rPr>
            </w:pPr>
          </w:p>
        </w:tc>
      </w:tr>
      <w:tr w:rsidR="00101963" w:rsidRPr="00642518" w:rsidDel="00F236DF" w14:paraId="4A242874" w14:textId="4B7756B2" w:rsidTr="007E35E5">
        <w:trPr>
          <w:trHeight w:val="187"/>
          <w:jc w:val="center"/>
          <w:del w:id="477"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4D0806DC" w14:textId="063E34E1" w:rsidR="00101963" w:rsidRPr="00642518" w:rsidDel="00F236DF" w:rsidRDefault="00101963" w:rsidP="00101963">
            <w:pPr>
              <w:keepNext/>
              <w:keepLines/>
              <w:spacing w:after="0"/>
              <w:jc w:val="center"/>
              <w:rPr>
                <w:del w:id="478"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FC03BB" w14:textId="1B7F5AAE" w:rsidR="00101963" w:rsidRPr="00642518" w:rsidDel="00F236DF" w:rsidRDefault="00101963" w:rsidP="00101963">
            <w:pPr>
              <w:keepNext/>
              <w:keepLines/>
              <w:spacing w:after="0"/>
              <w:jc w:val="center"/>
              <w:rPr>
                <w:del w:id="479"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2A2806A9" w14:textId="7F63A353" w:rsidR="00101963" w:rsidRPr="00642518" w:rsidDel="00F236DF" w:rsidRDefault="00101963" w:rsidP="00101963">
            <w:pPr>
              <w:keepNext/>
              <w:keepLines/>
              <w:spacing w:after="0"/>
              <w:jc w:val="center"/>
              <w:rPr>
                <w:del w:id="480" w:author="Reihaneh Malekafzaliardakani" w:date="2023-08-29T12:36:00Z"/>
                <w:rFonts w:ascii="Arial" w:hAnsi="Arial"/>
                <w:sz w:val="18"/>
                <w:lang w:eastAsia="zh-CN"/>
              </w:rPr>
            </w:pPr>
            <w:del w:id="481" w:author="Reihaneh Malekafzaliardakani" w:date="2023-08-29T12:36:00Z">
              <w:r w:rsidDel="00F236DF">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5C94402F" w14:textId="6CA992DF" w:rsidR="00101963" w:rsidRPr="00642518" w:rsidDel="00F236DF" w:rsidRDefault="00101963" w:rsidP="00101963">
            <w:pPr>
              <w:keepNext/>
              <w:keepLines/>
              <w:spacing w:after="0"/>
              <w:jc w:val="center"/>
              <w:rPr>
                <w:del w:id="482" w:author="Reihaneh Malekafzaliardakani" w:date="2023-08-29T12:36:00Z"/>
                <w:rFonts w:ascii="Arial" w:hAnsi="Arial"/>
                <w:sz w:val="18"/>
                <w:lang w:eastAsia="zh-CN"/>
              </w:rPr>
            </w:pPr>
            <w:del w:id="483" w:author="Reihaneh Malekafzaliardakani" w:date="2023-08-29T12:36:00Z">
              <w:r w:rsidRPr="00E20C47" w:rsidDel="00F236DF">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3E6F2D28" w14:textId="40745F43" w:rsidR="00101963" w:rsidRPr="00642518" w:rsidDel="00F236DF" w:rsidRDefault="00101963" w:rsidP="00101963">
            <w:pPr>
              <w:keepNext/>
              <w:keepLines/>
              <w:spacing w:after="0"/>
              <w:jc w:val="center"/>
              <w:rPr>
                <w:del w:id="484" w:author="Reihaneh Malekafzaliardakani" w:date="2023-08-29T12:36:00Z"/>
                <w:rFonts w:ascii="Arial" w:hAnsi="Arial"/>
                <w:sz w:val="18"/>
                <w:lang w:eastAsia="zh-CN"/>
              </w:rPr>
            </w:pPr>
          </w:p>
        </w:tc>
      </w:tr>
      <w:tr w:rsidR="00101963" w:rsidRPr="00642518" w:rsidDel="00F236DF" w14:paraId="752EB824" w14:textId="35584134" w:rsidTr="007E35E5">
        <w:trPr>
          <w:trHeight w:val="187"/>
          <w:jc w:val="center"/>
          <w:del w:id="485" w:author="Reihaneh Malekafzaliardakani" w:date="2023-08-29T12:36:00Z"/>
        </w:trPr>
        <w:tc>
          <w:tcPr>
            <w:tcW w:w="2534" w:type="dxa"/>
            <w:tcBorders>
              <w:top w:val="nil"/>
              <w:left w:val="single" w:sz="4" w:space="0" w:color="auto"/>
              <w:bottom w:val="single" w:sz="4" w:space="0" w:color="auto"/>
              <w:right w:val="single" w:sz="4" w:space="0" w:color="auto"/>
            </w:tcBorders>
            <w:shd w:val="clear" w:color="auto" w:fill="auto"/>
          </w:tcPr>
          <w:p w14:paraId="6830CA92" w14:textId="3C45BDD6" w:rsidR="00101963" w:rsidRPr="00642518" w:rsidDel="00F236DF" w:rsidRDefault="00101963" w:rsidP="00101963">
            <w:pPr>
              <w:keepNext/>
              <w:keepLines/>
              <w:spacing w:after="0"/>
              <w:jc w:val="center"/>
              <w:rPr>
                <w:del w:id="486" w:author="Reihaneh Malekafzaliardakani" w:date="2023-08-29T12:3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D83A7A" w14:textId="5A90860B" w:rsidR="00101963" w:rsidRPr="00642518" w:rsidDel="00F236DF" w:rsidRDefault="00101963" w:rsidP="00101963">
            <w:pPr>
              <w:keepNext/>
              <w:keepLines/>
              <w:spacing w:after="0"/>
              <w:jc w:val="center"/>
              <w:rPr>
                <w:del w:id="487"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2C482254" w14:textId="61D9F812" w:rsidR="00101963" w:rsidRPr="00642518" w:rsidDel="00F236DF" w:rsidRDefault="00101963" w:rsidP="00101963">
            <w:pPr>
              <w:keepNext/>
              <w:keepLines/>
              <w:spacing w:after="0"/>
              <w:jc w:val="center"/>
              <w:rPr>
                <w:del w:id="488" w:author="Reihaneh Malekafzaliardakani" w:date="2023-08-29T12:36:00Z"/>
                <w:rFonts w:ascii="Arial" w:hAnsi="Arial"/>
                <w:sz w:val="18"/>
                <w:lang w:eastAsia="zh-CN"/>
              </w:rPr>
            </w:pPr>
            <w:del w:id="489" w:author="Reihaneh Malekafzaliardakani" w:date="2023-08-29T12:36:00Z">
              <w:r w:rsidDel="00F236DF">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659B958" w14:textId="4560A4FD" w:rsidR="00101963" w:rsidRPr="00642518" w:rsidDel="00F236DF" w:rsidRDefault="00101963" w:rsidP="00101963">
            <w:pPr>
              <w:keepNext/>
              <w:keepLines/>
              <w:spacing w:after="0"/>
              <w:jc w:val="center"/>
              <w:rPr>
                <w:del w:id="490" w:author="Reihaneh Malekafzaliardakani" w:date="2023-08-29T12:36:00Z"/>
                <w:rFonts w:ascii="Arial" w:hAnsi="Arial"/>
                <w:sz w:val="18"/>
                <w:lang w:eastAsia="zh-CN"/>
              </w:rPr>
            </w:pPr>
            <w:del w:id="491" w:author="Reihaneh Malekafzaliardakani" w:date="2023-08-29T12:36:00Z">
              <w:r w:rsidRPr="00E20C47" w:rsidDel="00F236DF">
                <w:rPr>
                  <w:rFonts w:ascii="Arial" w:hAnsi="Arial"/>
                  <w:sz w:val="18"/>
                  <w:lang w:eastAsia="zh-CN"/>
                </w:rPr>
                <w:delText>CA_n261</w:delText>
              </w:r>
              <w:r w:rsidRPr="008A68F0" w:rsidDel="00F236DF">
                <w:rPr>
                  <w:rFonts w:ascii="Arial" w:hAnsi="Arial"/>
                  <w:sz w:val="18"/>
                  <w:lang w:eastAsia="zh-CN"/>
                </w:rPr>
                <w:delText>(H-I)</w:delText>
              </w:r>
            </w:del>
          </w:p>
        </w:tc>
        <w:tc>
          <w:tcPr>
            <w:tcW w:w="2290" w:type="dxa"/>
            <w:tcBorders>
              <w:top w:val="nil"/>
              <w:left w:val="single" w:sz="4" w:space="0" w:color="auto"/>
              <w:bottom w:val="single" w:sz="4" w:space="0" w:color="auto"/>
              <w:right w:val="single" w:sz="4" w:space="0" w:color="auto"/>
            </w:tcBorders>
            <w:shd w:val="clear" w:color="auto" w:fill="auto"/>
          </w:tcPr>
          <w:p w14:paraId="1B285417" w14:textId="27A66408" w:rsidR="00101963" w:rsidRPr="00642518" w:rsidDel="00F236DF" w:rsidRDefault="00101963" w:rsidP="00101963">
            <w:pPr>
              <w:keepNext/>
              <w:keepLines/>
              <w:spacing w:after="0"/>
              <w:jc w:val="center"/>
              <w:rPr>
                <w:del w:id="492" w:author="Reihaneh Malekafzaliardakani" w:date="2023-08-29T12:36:00Z"/>
                <w:rFonts w:ascii="Arial" w:hAnsi="Arial"/>
                <w:sz w:val="18"/>
                <w:lang w:eastAsia="zh-CN"/>
              </w:rPr>
            </w:pPr>
          </w:p>
        </w:tc>
      </w:tr>
      <w:tr w:rsidR="00101963" w:rsidRPr="00642518" w:rsidDel="00F236DF" w14:paraId="1BF8ED17" w14:textId="5442B7F0" w:rsidTr="007E35E5">
        <w:trPr>
          <w:trHeight w:val="187"/>
          <w:jc w:val="center"/>
          <w:del w:id="493" w:author="Reihaneh Malekafzaliardakani" w:date="2023-08-29T12:36:00Z"/>
        </w:trPr>
        <w:tc>
          <w:tcPr>
            <w:tcW w:w="2534" w:type="dxa"/>
            <w:tcBorders>
              <w:top w:val="single" w:sz="4" w:space="0" w:color="auto"/>
              <w:left w:val="single" w:sz="4" w:space="0" w:color="auto"/>
              <w:bottom w:val="nil"/>
              <w:right w:val="single" w:sz="4" w:space="0" w:color="auto"/>
            </w:tcBorders>
            <w:shd w:val="clear" w:color="auto" w:fill="auto"/>
          </w:tcPr>
          <w:p w14:paraId="1C5B295A" w14:textId="316971F8" w:rsidR="00101963" w:rsidRPr="00642518" w:rsidDel="00F236DF" w:rsidRDefault="00101963" w:rsidP="00101963">
            <w:pPr>
              <w:keepNext/>
              <w:keepLines/>
              <w:spacing w:after="0"/>
              <w:jc w:val="center"/>
              <w:rPr>
                <w:del w:id="494" w:author="Reihaneh Malekafzaliardakani" w:date="2023-08-29T12:36:00Z"/>
                <w:rFonts w:ascii="Arial" w:hAnsi="Arial"/>
                <w:sz w:val="18"/>
                <w:lang w:eastAsia="zh-CN"/>
              </w:rPr>
            </w:pPr>
            <w:del w:id="495" w:author="Reihaneh Malekafzaliardakani" w:date="2023-08-29T12:36:00Z">
              <w:r w:rsidRPr="00AD29B2" w:rsidDel="00F236DF">
                <w:rPr>
                  <w:rFonts w:ascii="Arial" w:hAnsi="Arial"/>
                  <w:sz w:val="18"/>
                  <w:lang w:eastAsia="zh-CN"/>
                </w:rPr>
                <w:delText>CA_n2A-n5A-n48A-n261</w:delText>
              </w:r>
              <w:r w:rsidRPr="00BC2297" w:rsidDel="00F236DF">
                <w:rPr>
                  <w:rFonts w:ascii="Arial" w:hAnsi="Arial"/>
                  <w:sz w:val="18"/>
                  <w:lang w:eastAsia="zh-CN"/>
                </w:rPr>
                <w:delText>(A-G-I)</w:delText>
              </w:r>
            </w:del>
          </w:p>
        </w:tc>
        <w:tc>
          <w:tcPr>
            <w:tcW w:w="2511" w:type="dxa"/>
            <w:gridSpan w:val="2"/>
            <w:tcBorders>
              <w:top w:val="single" w:sz="4" w:space="0" w:color="auto"/>
              <w:left w:val="single" w:sz="4" w:space="0" w:color="auto"/>
              <w:bottom w:val="nil"/>
              <w:right w:val="single" w:sz="4" w:space="0" w:color="auto"/>
            </w:tcBorders>
            <w:shd w:val="clear" w:color="auto" w:fill="auto"/>
          </w:tcPr>
          <w:p w14:paraId="704E274D" w14:textId="24AEE698" w:rsidR="00101963" w:rsidRPr="00D1290B" w:rsidDel="00F236DF" w:rsidRDefault="00101963" w:rsidP="00101963">
            <w:pPr>
              <w:keepNext/>
              <w:keepLines/>
              <w:spacing w:after="0"/>
              <w:jc w:val="center"/>
              <w:rPr>
                <w:del w:id="496" w:author="Reihaneh Malekafzaliardakani" w:date="2023-08-29T12:36:00Z"/>
                <w:rFonts w:ascii="Arial" w:hAnsi="Arial"/>
                <w:sz w:val="18"/>
              </w:rPr>
            </w:pPr>
            <w:del w:id="497" w:author="Reihaneh Malekafzaliardakani" w:date="2023-08-29T12:36:00Z">
              <w:r w:rsidDel="00F236DF">
                <w:rPr>
                  <w:rFonts w:ascii="Arial" w:hAnsi="Arial"/>
                  <w:sz w:val="18"/>
                </w:rPr>
                <w:delText>C</w:delText>
              </w:r>
              <w:r w:rsidRPr="00D1290B" w:rsidDel="00F236DF">
                <w:rPr>
                  <w:rFonts w:ascii="Arial" w:hAnsi="Arial"/>
                  <w:sz w:val="18"/>
                </w:rPr>
                <w:delText>A_n2A</w:delText>
              </w:r>
              <w:r w:rsidDel="00F236DF">
                <w:rPr>
                  <w:rFonts w:ascii="Arial" w:hAnsi="Arial"/>
                  <w:sz w:val="18"/>
                </w:rPr>
                <w:delText>-</w:delText>
              </w:r>
              <w:r w:rsidRPr="00D1290B" w:rsidDel="00F236DF">
                <w:rPr>
                  <w:rFonts w:ascii="Arial" w:hAnsi="Arial"/>
                  <w:sz w:val="18"/>
                </w:rPr>
                <w:delText>n261A</w:delText>
              </w:r>
            </w:del>
          </w:p>
          <w:p w14:paraId="0146AB5D" w14:textId="1E960AF1" w:rsidR="00101963" w:rsidRPr="00D1290B" w:rsidDel="00F236DF" w:rsidRDefault="00101963" w:rsidP="00101963">
            <w:pPr>
              <w:keepNext/>
              <w:keepLines/>
              <w:spacing w:after="0"/>
              <w:jc w:val="center"/>
              <w:rPr>
                <w:del w:id="498" w:author="Reihaneh Malekafzaliardakani" w:date="2023-08-29T12:36:00Z"/>
                <w:rFonts w:ascii="Arial" w:hAnsi="Arial"/>
                <w:sz w:val="18"/>
              </w:rPr>
            </w:pPr>
            <w:del w:id="499" w:author="Reihaneh Malekafzaliardakani" w:date="2023-08-29T12:36:00Z">
              <w:r w:rsidRPr="00D1290B" w:rsidDel="00F236DF">
                <w:rPr>
                  <w:rFonts w:ascii="Arial" w:hAnsi="Arial"/>
                  <w:sz w:val="18"/>
                </w:rPr>
                <w:delText>CA_n5A</w:delText>
              </w:r>
              <w:r w:rsidDel="00F236DF">
                <w:rPr>
                  <w:rFonts w:ascii="Arial" w:hAnsi="Arial"/>
                  <w:sz w:val="18"/>
                </w:rPr>
                <w:delText>-</w:delText>
              </w:r>
              <w:r w:rsidRPr="00D1290B" w:rsidDel="00F236DF">
                <w:rPr>
                  <w:rFonts w:ascii="Arial" w:hAnsi="Arial"/>
                  <w:sz w:val="18"/>
                </w:rPr>
                <w:delText>n261A</w:delText>
              </w:r>
            </w:del>
          </w:p>
          <w:p w14:paraId="0F28C1F7" w14:textId="7F3B6DC4" w:rsidR="00101963" w:rsidRPr="00D1290B" w:rsidDel="00F236DF" w:rsidRDefault="00101963" w:rsidP="00101963">
            <w:pPr>
              <w:keepNext/>
              <w:keepLines/>
              <w:spacing w:after="0"/>
              <w:jc w:val="center"/>
              <w:rPr>
                <w:del w:id="500" w:author="Reihaneh Malekafzaliardakani" w:date="2023-08-29T12:36:00Z"/>
                <w:rFonts w:ascii="Arial" w:hAnsi="Arial"/>
                <w:sz w:val="18"/>
              </w:rPr>
            </w:pPr>
            <w:del w:id="501" w:author="Reihaneh Malekafzaliardakani" w:date="2023-08-29T12:36:00Z">
              <w:r w:rsidRPr="00D1290B" w:rsidDel="00F236DF">
                <w:rPr>
                  <w:rFonts w:ascii="Arial" w:hAnsi="Arial"/>
                  <w:sz w:val="18"/>
                </w:rPr>
                <w:delText>CA_n48A</w:delText>
              </w:r>
              <w:r w:rsidDel="00F236DF">
                <w:rPr>
                  <w:rFonts w:ascii="Arial" w:hAnsi="Arial"/>
                  <w:sz w:val="18"/>
                </w:rPr>
                <w:delText>-</w:delText>
              </w:r>
              <w:r w:rsidRPr="00D1290B" w:rsidDel="00F236DF">
                <w:rPr>
                  <w:rFonts w:ascii="Arial" w:hAnsi="Arial"/>
                  <w:sz w:val="18"/>
                </w:rPr>
                <w:delText>n261A</w:delText>
              </w:r>
            </w:del>
          </w:p>
          <w:p w14:paraId="29A5D688" w14:textId="0CD3A87C" w:rsidR="00101963" w:rsidRPr="00D1290B" w:rsidDel="00414EA4" w:rsidRDefault="00101963" w:rsidP="00101963">
            <w:pPr>
              <w:keepNext/>
              <w:keepLines/>
              <w:spacing w:after="0"/>
              <w:jc w:val="center"/>
              <w:rPr>
                <w:del w:id="502" w:author="Reihaneh Malekafzaliardakani" w:date="2023-08-29T11:36:00Z"/>
                <w:rFonts w:ascii="Arial" w:hAnsi="Arial"/>
                <w:sz w:val="18"/>
              </w:rPr>
            </w:pPr>
            <w:del w:id="503"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n261G</w:delText>
              </w:r>
            </w:del>
          </w:p>
          <w:p w14:paraId="5A23EE6B" w14:textId="175D5B3D" w:rsidR="00101963" w:rsidRPr="00D1290B" w:rsidDel="00414EA4" w:rsidRDefault="00101963" w:rsidP="00101963">
            <w:pPr>
              <w:keepNext/>
              <w:keepLines/>
              <w:spacing w:after="0"/>
              <w:jc w:val="center"/>
              <w:rPr>
                <w:del w:id="504" w:author="Reihaneh Malekafzaliardakani" w:date="2023-08-29T11:36:00Z"/>
                <w:rFonts w:ascii="Arial" w:hAnsi="Arial"/>
                <w:sz w:val="18"/>
              </w:rPr>
            </w:pPr>
            <w:del w:id="505"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n261G</w:delText>
              </w:r>
            </w:del>
          </w:p>
          <w:p w14:paraId="2F7E5A3F" w14:textId="078AB768" w:rsidR="00101963" w:rsidRPr="00D1290B" w:rsidDel="00414EA4" w:rsidRDefault="00101963" w:rsidP="00101963">
            <w:pPr>
              <w:keepNext/>
              <w:keepLines/>
              <w:spacing w:after="0"/>
              <w:jc w:val="center"/>
              <w:rPr>
                <w:del w:id="506" w:author="Reihaneh Malekafzaliardakani" w:date="2023-08-29T11:36:00Z"/>
                <w:rFonts w:ascii="Arial" w:hAnsi="Arial"/>
                <w:sz w:val="18"/>
              </w:rPr>
            </w:pPr>
            <w:del w:id="507"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n261G</w:delText>
              </w:r>
            </w:del>
          </w:p>
          <w:p w14:paraId="1D58FD1A" w14:textId="55991A5D" w:rsidR="00101963" w:rsidRPr="00D1290B" w:rsidDel="00414EA4" w:rsidRDefault="00101963" w:rsidP="00101963">
            <w:pPr>
              <w:keepNext/>
              <w:keepLines/>
              <w:spacing w:after="0"/>
              <w:jc w:val="center"/>
              <w:rPr>
                <w:del w:id="508" w:author="Reihaneh Malekafzaliardakani" w:date="2023-08-29T11:36:00Z"/>
                <w:rFonts w:ascii="Arial" w:hAnsi="Arial"/>
                <w:sz w:val="18"/>
              </w:rPr>
            </w:pPr>
            <w:del w:id="509"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n261H</w:delText>
              </w:r>
            </w:del>
          </w:p>
          <w:p w14:paraId="79F29C98" w14:textId="2AB0CBE2" w:rsidR="00101963" w:rsidRPr="00D1290B" w:rsidDel="00414EA4" w:rsidRDefault="00101963" w:rsidP="00101963">
            <w:pPr>
              <w:keepNext/>
              <w:keepLines/>
              <w:spacing w:after="0"/>
              <w:jc w:val="center"/>
              <w:rPr>
                <w:del w:id="510" w:author="Reihaneh Malekafzaliardakani" w:date="2023-08-29T11:36:00Z"/>
                <w:rFonts w:ascii="Arial" w:hAnsi="Arial"/>
                <w:sz w:val="18"/>
              </w:rPr>
            </w:pPr>
            <w:del w:id="511"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n261H</w:delText>
              </w:r>
            </w:del>
          </w:p>
          <w:p w14:paraId="6B6E5E5D" w14:textId="47C428ED" w:rsidR="00101963" w:rsidRPr="00D1290B" w:rsidDel="00414EA4" w:rsidRDefault="00101963" w:rsidP="00101963">
            <w:pPr>
              <w:keepNext/>
              <w:keepLines/>
              <w:spacing w:after="0"/>
              <w:jc w:val="center"/>
              <w:rPr>
                <w:del w:id="512" w:author="Reihaneh Malekafzaliardakani" w:date="2023-08-29T11:36:00Z"/>
                <w:rFonts w:ascii="Arial" w:hAnsi="Arial"/>
                <w:sz w:val="18"/>
              </w:rPr>
            </w:pPr>
            <w:del w:id="513"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n261H</w:delText>
              </w:r>
            </w:del>
          </w:p>
          <w:p w14:paraId="04270C67" w14:textId="550E59A8" w:rsidR="00101963" w:rsidRPr="00D1290B" w:rsidDel="00414EA4" w:rsidRDefault="00101963" w:rsidP="00101963">
            <w:pPr>
              <w:keepNext/>
              <w:keepLines/>
              <w:spacing w:after="0"/>
              <w:jc w:val="center"/>
              <w:rPr>
                <w:del w:id="514" w:author="Reihaneh Malekafzaliardakani" w:date="2023-08-29T11:36:00Z"/>
                <w:rFonts w:ascii="Arial" w:hAnsi="Arial"/>
                <w:sz w:val="18"/>
              </w:rPr>
            </w:pPr>
            <w:del w:id="515" w:author="Reihaneh Malekafzaliardakani" w:date="2023-08-29T11:36:00Z">
              <w:r w:rsidRPr="00D1290B" w:rsidDel="00414EA4">
                <w:rPr>
                  <w:rFonts w:ascii="Arial" w:hAnsi="Arial"/>
                  <w:sz w:val="18"/>
                </w:rPr>
                <w:delText>CA_n2A</w:delText>
              </w:r>
              <w:r w:rsidDel="00414EA4">
                <w:rPr>
                  <w:rFonts w:ascii="Arial" w:hAnsi="Arial"/>
                  <w:sz w:val="18"/>
                </w:rPr>
                <w:delText>-</w:delText>
              </w:r>
              <w:r w:rsidRPr="00D1290B" w:rsidDel="00414EA4">
                <w:rPr>
                  <w:rFonts w:ascii="Arial" w:hAnsi="Arial"/>
                  <w:sz w:val="18"/>
                </w:rPr>
                <w:delText>n261I</w:delText>
              </w:r>
            </w:del>
          </w:p>
          <w:p w14:paraId="69136D35" w14:textId="3874BA17" w:rsidR="00101963" w:rsidRPr="00D1290B" w:rsidDel="00414EA4" w:rsidRDefault="00101963" w:rsidP="00101963">
            <w:pPr>
              <w:keepNext/>
              <w:keepLines/>
              <w:spacing w:after="0"/>
              <w:jc w:val="center"/>
              <w:rPr>
                <w:del w:id="516" w:author="Reihaneh Malekafzaliardakani" w:date="2023-08-29T11:36:00Z"/>
                <w:rFonts w:ascii="Arial" w:hAnsi="Arial"/>
                <w:sz w:val="18"/>
              </w:rPr>
            </w:pPr>
            <w:del w:id="517" w:author="Reihaneh Malekafzaliardakani" w:date="2023-08-29T11:36:00Z">
              <w:r w:rsidRPr="00D1290B" w:rsidDel="00414EA4">
                <w:rPr>
                  <w:rFonts w:ascii="Arial" w:hAnsi="Arial"/>
                  <w:sz w:val="18"/>
                </w:rPr>
                <w:delText>CA_n5A</w:delText>
              </w:r>
              <w:r w:rsidDel="00414EA4">
                <w:rPr>
                  <w:rFonts w:ascii="Arial" w:hAnsi="Arial"/>
                  <w:sz w:val="18"/>
                </w:rPr>
                <w:delText>-</w:delText>
              </w:r>
              <w:r w:rsidRPr="00D1290B" w:rsidDel="00414EA4">
                <w:rPr>
                  <w:rFonts w:ascii="Arial" w:hAnsi="Arial"/>
                  <w:sz w:val="18"/>
                </w:rPr>
                <w:delText>n261I</w:delText>
              </w:r>
            </w:del>
          </w:p>
          <w:p w14:paraId="29518763" w14:textId="25EF072B" w:rsidR="00101963" w:rsidRPr="00642518" w:rsidDel="00F236DF" w:rsidRDefault="00101963" w:rsidP="00101963">
            <w:pPr>
              <w:keepNext/>
              <w:keepLines/>
              <w:spacing w:after="0"/>
              <w:jc w:val="center"/>
              <w:rPr>
                <w:del w:id="518" w:author="Reihaneh Malekafzaliardakani" w:date="2023-08-29T12:36:00Z"/>
                <w:rFonts w:ascii="Arial" w:hAnsi="Arial"/>
                <w:sz w:val="18"/>
              </w:rPr>
            </w:pPr>
            <w:del w:id="519" w:author="Reihaneh Malekafzaliardakani" w:date="2023-08-29T11:36:00Z">
              <w:r w:rsidRPr="00D1290B" w:rsidDel="00414EA4">
                <w:rPr>
                  <w:rFonts w:ascii="Arial" w:hAnsi="Arial"/>
                  <w:sz w:val="18"/>
                </w:rPr>
                <w:delText>CA_n48A</w:delText>
              </w:r>
              <w:r w:rsidDel="00414EA4">
                <w:rPr>
                  <w:rFonts w:ascii="Arial" w:hAnsi="Arial"/>
                  <w:sz w:val="18"/>
                </w:rPr>
                <w:delText>-</w:delText>
              </w:r>
              <w:r w:rsidRPr="00D1290B" w:rsidDel="00414EA4">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7C3A17B" w14:textId="45A1DAFE" w:rsidR="00101963" w:rsidRPr="00642518" w:rsidDel="00F236DF" w:rsidRDefault="00101963" w:rsidP="00101963">
            <w:pPr>
              <w:keepNext/>
              <w:keepLines/>
              <w:spacing w:after="0"/>
              <w:jc w:val="center"/>
              <w:rPr>
                <w:del w:id="520" w:author="Reihaneh Malekafzaliardakani" w:date="2023-08-29T12:36:00Z"/>
                <w:rFonts w:ascii="Arial" w:hAnsi="Arial"/>
                <w:sz w:val="18"/>
                <w:lang w:eastAsia="zh-CN"/>
              </w:rPr>
            </w:pPr>
            <w:del w:id="521" w:author="Reihaneh Malekafzaliardakani" w:date="2023-08-29T12:36:00Z">
              <w:r w:rsidRPr="00531E00" w:rsidDel="00F236DF">
                <w:rPr>
                  <w:rFonts w:ascii="Arial" w:hAnsi="Arial" w:cs="Arial"/>
                  <w:sz w:val="18"/>
                  <w:szCs w:val="18"/>
                  <w:lang w:eastAsia="zh-CN" w:bidi="ar"/>
                </w:rPr>
                <w:delText>n2</w:delText>
              </w:r>
            </w:del>
          </w:p>
        </w:tc>
        <w:tc>
          <w:tcPr>
            <w:tcW w:w="5760" w:type="dxa"/>
            <w:tcBorders>
              <w:top w:val="single" w:sz="4" w:space="0" w:color="auto"/>
              <w:left w:val="single" w:sz="4" w:space="0" w:color="auto"/>
              <w:bottom w:val="single" w:sz="4" w:space="0" w:color="auto"/>
              <w:right w:val="single" w:sz="4" w:space="0" w:color="auto"/>
            </w:tcBorders>
          </w:tcPr>
          <w:p w14:paraId="6716AE38" w14:textId="5924AF4C" w:rsidR="00101963" w:rsidRPr="00642518" w:rsidDel="00F236DF" w:rsidRDefault="00101963" w:rsidP="00101963">
            <w:pPr>
              <w:keepNext/>
              <w:keepLines/>
              <w:spacing w:after="0"/>
              <w:jc w:val="center"/>
              <w:rPr>
                <w:del w:id="522" w:author="Reihaneh Malekafzaliardakani" w:date="2023-08-29T12:36:00Z"/>
                <w:rFonts w:ascii="Arial" w:hAnsi="Arial"/>
                <w:sz w:val="18"/>
                <w:lang w:eastAsia="zh-CN"/>
              </w:rPr>
            </w:pPr>
            <w:del w:id="523" w:author="Reihaneh Malekafzaliardakani" w:date="2023-08-29T12:36:00Z">
              <w:r w:rsidRPr="00D1290B" w:rsidDel="00F236DF">
                <w:rPr>
                  <w:rFonts w:ascii="Arial" w:hAnsi="Arial"/>
                  <w:sz w:val="18"/>
                  <w:lang w:eastAsia="zh-CN"/>
                </w:rPr>
                <w:delText>5, 10, 15, 20, 25, 30, 35 ,40</w:delText>
              </w:r>
            </w:del>
          </w:p>
        </w:tc>
        <w:tc>
          <w:tcPr>
            <w:tcW w:w="2290" w:type="dxa"/>
            <w:tcBorders>
              <w:top w:val="single" w:sz="4" w:space="0" w:color="auto"/>
              <w:left w:val="single" w:sz="4" w:space="0" w:color="auto"/>
              <w:bottom w:val="nil"/>
              <w:right w:val="single" w:sz="4" w:space="0" w:color="auto"/>
            </w:tcBorders>
            <w:shd w:val="clear" w:color="auto" w:fill="auto"/>
          </w:tcPr>
          <w:p w14:paraId="6C267F92" w14:textId="2EFDA8D5" w:rsidR="00101963" w:rsidRPr="00642518" w:rsidDel="00F236DF" w:rsidRDefault="00101963" w:rsidP="00101963">
            <w:pPr>
              <w:keepNext/>
              <w:keepLines/>
              <w:spacing w:after="0"/>
              <w:jc w:val="center"/>
              <w:rPr>
                <w:del w:id="524" w:author="Reihaneh Malekafzaliardakani" w:date="2023-08-29T12:36:00Z"/>
                <w:rFonts w:ascii="Arial" w:hAnsi="Arial"/>
                <w:sz w:val="18"/>
                <w:lang w:eastAsia="zh-CN"/>
              </w:rPr>
            </w:pPr>
            <w:del w:id="525" w:author="Reihaneh Malekafzaliardakani" w:date="2023-08-29T12:36:00Z">
              <w:r w:rsidDel="00F236DF">
                <w:rPr>
                  <w:rFonts w:ascii="Arial" w:hAnsi="Arial"/>
                  <w:sz w:val="18"/>
                  <w:lang w:eastAsia="zh-CN"/>
                </w:rPr>
                <w:delText>0</w:delText>
              </w:r>
            </w:del>
          </w:p>
        </w:tc>
      </w:tr>
      <w:tr w:rsidR="00101963" w:rsidRPr="00642518" w:rsidDel="00F236DF" w14:paraId="578D6863" w14:textId="3F2AF9D7" w:rsidTr="007E35E5">
        <w:trPr>
          <w:trHeight w:val="187"/>
          <w:jc w:val="center"/>
          <w:del w:id="526"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37AC584F" w14:textId="1E9753BF" w:rsidR="00101963" w:rsidRPr="00642518" w:rsidDel="00F236DF" w:rsidRDefault="00101963" w:rsidP="00101963">
            <w:pPr>
              <w:keepNext/>
              <w:keepLines/>
              <w:spacing w:after="0"/>
              <w:jc w:val="center"/>
              <w:rPr>
                <w:del w:id="527"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C49714" w14:textId="2E748CE5" w:rsidR="00101963" w:rsidRPr="00642518" w:rsidDel="00F236DF" w:rsidRDefault="00101963" w:rsidP="00101963">
            <w:pPr>
              <w:keepNext/>
              <w:keepLines/>
              <w:spacing w:after="0"/>
              <w:jc w:val="center"/>
              <w:rPr>
                <w:del w:id="528"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35E4C5F0" w14:textId="7400749E" w:rsidR="00101963" w:rsidRPr="00642518" w:rsidDel="00F236DF" w:rsidRDefault="00101963" w:rsidP="00101963">
            <w:pPr>
              <w:keepNext/>
              <w:keepLines/>
              <w:spacing w:after="0"/>
              <w:jc w:val="center"/>
              <w:rPr>
                <w:del w:id="529" w:author="Reihaneh Malekafzaliardakani" w:date="2023-08-29T12:36:00Z"/>
                <w:rFonts w:ascii="Arial" w:hAnsi="Arial"/>
                <w:sz w:val="18"/>
                <w:lang w:eastAsia="zh-CN"/>
              </w:rPr>
            </w:pPr>
            <w:del w:id="530" w:author="Reihaneh Malekafzaliardakani" w:date="2023-08-29T12:36:00Z">
              <w:r w:rsidDel="00F236DF">
                <w:rPr>
                  <w:rFonts w:ascii="Arial" w:hAnsi="Arial" w:cs="Arial"/>
                  <w:sz w:val="18"/>
                  <w:lang w:eastAsia="zh-CN" w:bidi="ar"/>
                </w:rPr>
                <w:delText>n5</w:delText>
              </w:r>
            </w:del>
          </w:p>
        </w:tc>
        <w:tc>
          <w:tcPr>
            <w:tcW w:w="5760" w:type="dxa"/>
            <w:tcBorders>
              <w:top w:val="single" w:sz="4" w:space="0" w:color="auto"/>
              <w:left w:val="single" w:sz="4" w:space="0" w:color="auto"/>
              <w:bottom w:val="single" w:sz="4" w:space="0" w:color="auto"/>
              <w:right w:val="single" w:sz="4" w:space="0" w:color="auto"/>
            </w:tcBorders>
          </w:tcPr>
          <w:p w14:paraId="248A62B4" w14:textId="602966FF" w:rsidR="00101963" w:rsidRPr="00642518" w:rsidDel="00F236DF" w:rsidRDefault="00101963" w:rsidP="00101963">
            <w:pPr>
              <w:keepNext/>
              <w:keepLines/>
              <w:spacing w:after="0"/>
              <w:jc w:val="center"/>
              <w:rPr>
                <w:del w:id="531" w:author="Reihaneh Malekafzaliardakani" w:date="2023-08-29T12:36:00Z"/>
                <w:rFonts w:ascii="Arial" w:hAnsi="Arial"/>
                <w:sz w:val="18"/>
                <w:lang w:eastAsia="zh-CN"/>
              </w:rPr>
            </w:pPr>
            <w:del w:id="532" w:author="Reihaneh Malekafzaliardakani" w:date="2023-08-29T12:36:00Z">
              <w:r w:rsidRPr="00E20C47" w:rsidDel="00F236DF">
                <w:rPr>
                  <w:rFonts w:ascii="Arial" w:hAnsi="Arial"/>
                  <w:sz w:val="18"/>
                  <w:lang w:eastAsia="zh-CN"/>
                </w:rPr>
                <w:delText>5, 10, 15, 20, 25</w:delText>
              </w:r>
            </w:del>
          </w:p>
        </w:tc>
        <w:tc>
          <w:tcPr>
            <w:tcW w:w="2290" w:type="dxa"/>
            <w:tcBorders>
              <w:top w:val="nil"/>
              <w:left w:val="single" w:sz="4" w:space="0" w:color="auto"/>
              <w:bottom w:val="nil"/>
              <w:right w:val="single" w:sz="4" w:space="0" w:color="auto"/>
            </w:tcBorders>
            <w:shd w:val="clear" w:color="auto" w:fill="auto"/>
          </w:tcPr>
          <w:p w14:paraId="6BF9570C" w14:textId="2F613495" w:rsidR="00101963" w:rsidRPr="00642518" w:rsidDel="00F236DF" w:rsidRDefault="00101963" w:rsidP="00101963">
            <w:pPr>
              <w:keepNext/>
              <w:keepLines/>
              <w:spacing w:after="0"/>
              <w:jc w:val="center"/>
              <w:rPr>
                <w:del w:id="533" w:author="Reihaneh Malekafzaliardakani" w:date="2023-08-29T12:36:00Z"/>
                <w:rFonts w:ascii="Arial" w:hAnsi="Arial"/>
                <w:sz w:val="18"/>
                <w:lang w:eastAsia="zh-CN"/>
              </w:rPr>
            </w:pPr>
          </w:p>
        </w:tc>
      </w:tr>
      <w:tr w:rsidR="00101963" w:rsidRPr="00642518" w:rsidDel="00F236DF" w14:paraId="0547ECD3" w14:textId="094807BB" w:rsidTr="007E35E5">
        <w:trPr>
          <w:trHeight w:val="187"/>
          <w:jc w:val="center"/>
          <w:del w:id="534" w:author="Reihaneh Malekafzaliardakani" w:date="2023-08-29T12:36:00Z"/>
        </w:trPr>
        <w:tc>
          <w:tcPr>
            <w:tcW w:w="2534" w:type="dxa"/>
            <w:tcBorders>
              <w:top w:val="nil"/>
              <w:left w:val="single" w:sz="4" w:space="0" w:color="auto"/>
              <w:bottom w:val="nil"/>
              <w:right w:val="single" w:sz="4" w:space="0" w:color="auto"/>
            </w:tcBorders>
            <w:shd w:val="clear" w:color="auto" w:fill="auto"/>
          </w:tcPr>
          <w:p w14:paraId="66EA6FB6" w14:textId="6EBF9268" w:rsidR="00101963" w:rsidRPr="00642518" w:rsidDel="00F236DF" w:rsidRDefault="00101963" w:rsidP="00101963">
            <w:pPr>
              <w:keepNext/>
              <w:keepLines/>
              <w:spacing w:after="0"/>
              <w:jc w:val="center"/>
              <w:rPr>
                <w:del w:id="535" w:author="Reihaneh Malekafzaliardakani" w:date="2023-08-29T12:36:00Z"/>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CC797A" w14:textId="46608FCD" w:rsidR="00101963" w:rsidRPr="00642518" w:rsidDel="00F236DF" w:rsidRDefault="00101963" w:rsidP="00101963">
            <w:pPr>
              <w:keepNext/>
              <w:keepLines/>
              <w:spacing w:after="0"/>
              <w:jc w:val="center"/>
              <w:rPr>
                <w:del w:id="536"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215D076D" w14:textId="2B6CBD39" w:rsidR="00101963" w:rsidRPr="00642518" w:rsidDel="00F236DF" w:rsidRDefault="00101963" w:rsidP="00101963">
            <w:pPr>
              <w:keepNext/>
              <w:keepLines/>
              <w:spacing w:after="0"/>
              <w:jc w:val="center"/>
              <w:rPr>
                <w:del w:id="537" w:author="Reihaneh Malekafzaliardakani" w:date="2023-08-29T12:36:00Z"/>
                <w:rFonts w:ascii="Arial" w:hAnsi="Arial"/>
                <w:sz w:val="18"/>
                <w:lang w:eastAsia="zh-CN"/>
              </w:rPr>
            </w:pPr>
            <w:del w:id="538" w:author="Reihaneh Malekafzaliardakani" w:date="2023-08-29T12:36:00Z">
              <w:r w:rsidDel="00F236DF">
                <w:rPr>
                  <w:rFonts w:ascii="Arial" w:hAnsi="Arial" w:cs="Arial"/>
                  <w:sz w:val="18"/>
                  <w:lang w:eastAsia="zh-CN" w:bidi="ar"/>
                </w:rPr>
                <w:delText>n48</w:delText>
              </w:r>
            </w:del>
          </w:p>
        </w:tc>
        <w:tc>
          <w:tcPr>
            <w:tcW w:w="5760" w:type="dxa"/>
            <w:tcBorders>
              <w:top w:val="single" w:sz="4" w:space="0" w:color="auto"/>
              <w:left w:val="single" w:sz="4" w:space="0" w:color="auto"/>
              <w:bottom w:val="single" w:sz="4" w:space="0" w:color="auto"/>
              <w:right w:val="single" w:sz="4" w:space="0" w:color="auto"/>
            </w:tcBorders>
          </w:tcPr>
          <w:p w14:paraId="08F2ACBA" w14:textId="7EABF36E" w:rsidR="00101963" w:rsidRPr="00642518" w:rsidDel="00F236DF" w:rsidRDefault="00101963" w:rsidP="00101963">
            <w:pPr>
              <w:keepNext/>
              <w:keepLines/>
              <w:spacing w:after="0"/>
              <w:jc w:val="center"/>
              <w:rPr>
                <w:del w:id="539" w:author="Reihaneh Malekafzaliardakani" w:date="2023-08-29T12:36:00Z"/>
                <w:rFonts w:ascii="Arial" w:hAnsi="Arial"/>
                <w:sz w:val="18"/>
                <w:lang w:eastAsia="zh-CN"/>
              </w:rPr>
            </w:pPr>
            <w:del w:id="540" w:author="Reihaneh Malekafzaliardakani" w:date="2023-08-29T12:36:00Z">
              <w:r w:rsidRPr="00E20C47" w:rsidDel="00F236DF">
                <w:rPr>
                  <w:rFonts w:ascii="Arial" w:hAnsi="Arial"/>
                  <w:sz w:val="18"/>
                  <w:lang w:eastAsia="zh-CN"/>
                </w:rPr>
                <w:delText>5, 10, 15, 20, 30, 40, 50, 60, 70, 80, 90, 100</w:delText>
              </w:r>
            </w:del>
          </w:p>
        </w:tc>
        <w:tc>
          <w:tcPr>
            <w:tcW w:w="2290" w:type="dxa"/>
            <w:tcBorders>
              <w:top w:val="nil"/>
              <w:left w:val="single" w:sz="4" w:space="0" w:color="auto"/>
              <w:bottom w:val="nil"/>
              <w:right w:val="single" w:sz="4" w:space="0" w:color="auto"/>
            </w:tcBorders>
            <w:shd w:val="clear" w:color="auto" w:fill="auto"/>
          </w:tcPr>
          <w:p w14:paraId="60D92406" w14:textId="25A6C108" w:rsidR="00101963" w:rsidRPr="00642518" w:rsidDel="00F236DF" w:rsidRDefault="00101963" w:rsidP="00101963">
            <w:pPr>
              <w:keepNext/>
              <w:keepLines/>
              <w:spacing w:after="0"/>
              <w:jc w:val="center"/>
              <w:rPr>
                <w:del w:id="541" w:author="Reihaneh Malekafzaliardakani" w:date="2023-08-29T12:36:00Z"/>
                <w:rFonts w:ascii="Arial" w:hAnsi="Arial"/>
                <w:sz w:val="18"/>
                <w:lang w:eastAsia="zh-CN"/>
              </w:rPr>
            </w:pPr>
          </w:p>
        </w:tc>
      </w:tr>
      <w:tr w:rsidR="00101963" w:rsidRPr="00642518" w:rsidDel="00F236DF" w14:paraId="52883FDC" w14:textId="0712E8FF" w:rsidTr="007E35E5">
        <w:trPr>
          <w:trHeight w:val="187"/>
          <w:jc w:val="center"/>
          <w:del w:id="542" w:author="Reihaneh Malekafzaliardakani" w:date="2023-08-29T12:36:00Z"/>
        </w:trPr>
        <w:tc>
          <w:tcPr>
            <w:tcW w:w="2534" w:type="dxa"/>
            <w:tcBorders>
              <w:top w:val="nil"/>
              <w:left w:val="single" w:sz="4" w:space="0" w:color="auto"/>
              <w:bottom w:val="single" w:sz="4" w:space="0" w:color="auto"/>
              <w:right w:val="single" w:sz="4" w:space="0" w:color="auto"/>
            </w:tcBorders>
            <w:shd w:val="clear" w:color="auto" w:fill="auto"/>
          </w:tcPr>
          <w:p w14:paraId="33550AAF" w14:textId="2B5D50C6" w:rsidR="00101963" w:rsidRPr="00642518" w:rsidDel="00F236DF" w:rsidRDefault="00101963" w:rsidP="00101963">
            <w:pPr>
              <w:keepNext/>
              <w:keepLines/>
              <w:spacing w:after="0"/>
              <w:jc w:val="center"/>
              <w:rPr>
                <w:del w:id="543" w:author="Reihaneh Malekafzaliardakani" w:date="2023-08-29T12:36:00Z"/>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879F9C" w14:textId="35F08C7B" w:rsidR="00101963" w:rsidRPr="00642518" w:rsidDel="00F236DF" w:rsidRDefault="00101963" w:rsidP="00101963">
            <w:pPr>
              <w:keepNext/>
              <w:keepLines/>
              <w:spacing w:after="0"/>
              <w:jc w:val="center"/>
              <w:rPr>
                <w:del w:id="544" w:author="Reihaneh Malekafzaliardakani" w:date="2023-08-29T12:36:00Z"/>
                <w:rFonts w:ascii="Arial" w:hAnsi="Arial"/>
                <w:sz w:val="18"/>
              </w:rPr>
            </w:pPr>
          </w:p>
        </w:tc>
        <w:tc>
          <w:tcPr>
            <w:tcW w:w="1213" w:type="dxa"/>
            <w:tcBorders>
              <w:left w:val="single" w:sz="4" w:space="0" w:color="auto"/>
              <w:bottom w:val="single" w:sz="4" w:space="0" w:color="auto"/>
              <w:right w:val="single" w:sz="4" w:space="0" w:color="auto"/>
            </w:tcBorders>
          </w:tcPr>
          <w:p w14:paraId="4E02FAD0" w14:textId="7B2C4B1B" w:rsidR="00101963" w:rsidRPr="00642518" w:rsidDel="00F236DF" w:rsidRDefault="00101963" w:rsidP="00101963">
            <w:pPr>
              <w:keepNext/>
              <w:keepLines/>
              <w:spacing w:after="0"/>
              <w:jc w:val="center"/>
              <w:rPr>
                <w:del w:id="545" w:author="Reihaneh Malekafzaliardakani" w:date="2023-08-29T12:36:00Z"/>
                <w:rFonts w:ascii="Arial" w:hAnsi="Arial"/>
                <w:sz w:val="18"/>
                <w:lang w:eastAsia="zh-CN"/>
              </w:rPr>
            </w:pPr>
            <w:del w:id="546" w:author="Reihaneh Malekafzaliardakani" w:date="2023-08-29T12:36:00Z">
              <w:r w:rsidDel="00F236DF">
                <w:rPr>
                  <w:rFonts w:ascii="Arial" w:hAnsi="Arial" w:cs="Arial"/>
                  <w:sz w:val="18"/>
                  <w:lang w:eastAsia="zh-CN" w:bidi="ar"/>
                </w:rPr>
                <w:delText>n261</w:delText>
              </w:r>
            </w:del>
          </w:p>
        </w:tc>
        <w:tc>
          <w:tcPr>
            <w:tcW w:w="5760" w:type="dxa"/>
            <w:tcBorders>
              <w:top w:val="single" w:sz="4" w:space="0" w:color="auto"/>
              <w:left w:val="single" w:sz="4" w:space="0" w:color="auto"/>
              <w:bottom w:val="single" w:sz="4" w:space="0" w:color="auto"/>
              <w:right w:val="single" w:sz="4" w:space="0" w:color="auto"/>
            </w:tcBorders>
          </w:tcPr>
          <w:p w14:paraId="635CE0EA" w14:textId="3A70E00F" w:rsidR="00101963" w:rsidRPr="00642518" w:rsidDel="00F236DF" w:rsidRDefault="00101963" w:rsidP="00101963">
            <w:pPr>
              <w:keepNext/>
              <w:keepLines/>
              <w:spacing w:after="0"/>
              <w:jc w:val="center"/>
              <w:rPr>
                <w:del w:id="547" w:author="Reihaneh Malekafzaliardakani" w:date="2023-08-29T12:36:00Z"/>
                <w:rFonts w:ascii="Arial" w:hAnsi="Arial"/>
                <w:sz w:val="18"/>
                <w:lang w:eastAsia="zh-CN"/>
              </w:rPr>
            </w:pPr>
            <w:del w:id="548" w:author="Reihaneh Malekafzaliardakani" w:date="2023-08-29T12:36:00Z">
              <w:r w:rsidRPr="00E20C47" w:rsidDel="00F236DF">
                <w:rPr>
                  <w:rFonts w:ascii="Arial" w:hAnsi="Arial"/>
                  <w:sz w:val="18"/>
                  <w:lang w:eastAsia="zh-CN"/>
                </w:rPr>
                <w:delText>CA_n261</w:delText>
              </w:r>
              <w:r w:rsidRPr="00BC2297" w:rsidDel="00F236DF">
                <w:rPr>
                  <w:rFonts w:ascii="Arial" w:hAnsi="Arial"/>
                  <w:sz w:val="18"/>
                  <w:lang w:eastAsia="zh-CN"/>
                </w:rPr>
                <w:delText>(A-G-I)</w:delText>
              </w:r>
            </w:del>
          </w:p>
        </w:tc>
        <w:tc>
          <w:tcPr>
            <w:tcW w:w="2290" w:type="dxa"/>
            <w:tcBorders>
              <w:top w:val="nil"/>
              <w:left w:val="single" w:sz="4" w:space="0" w:color="auto"/>
              <w:bottom w:val="single" w:sz="4" w:space="0" w:color="auto"/>
              <w:right w:val="single" w:sz="4" w:space="0" w:color="auto"/>
            </w:tcBorders>
            <w:shd w:val="clear" w:color="auto" w:fill="auto"/>
          </w:tcPr>
          <w:p w14:paraId="7D2D6BA9" w14:textId="17508534" w:rsidR="00101963" w:rsidRPr="00642518" w:rsidDel="00F236DF" w:rsidRDefault="00101963" w:rsidP="00101963">
            <w:pPr>
              <w:keepNext/>
              <w:keepLines/>
              <w:spacing w:after="0"/>
              <w:jc w:val="center"/>
              <w:rPr>
                <w:del w:id="549" w:author="Reihaneh Malekafzaliardakani" w:date="2023-08-29T12:36:00Z"/>
                <w:rFonts w:ascii="Arial" w:hAnsi="Arial"/>
                <w:sz w:val="18"/>
                <w:lang w:eastAsia="zh-CN"/>
              </w:rPr>
            </w:pPr>
          </w:p>
        </w:tc>
      </w:tr>
      <w:tr w:rsidR="00101963" w:rsidRPr="00642518" w14:paraId="75408D4B"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5006B25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2BF572A7" w14:textId="77777777" w:rsidR="00101963" w:rsidRPr="00531E00" w:rsidRDefault="00101963" w:rsidP="0010196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023C347B" w14:textId="77777777" w:rsidR="00101963" w:rsidRPr="00531E00" w:rsidRDefault="00101963" w:rsidP="0010196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5AB614EB"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164D6B18" w14:textId="77777777" w:rsidR="00101963" w:rsidRPr="00642518" w:rsidRDefault="00101963" w:rsidP="0010196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123B88" w14:textId="77777777" w:rsidR="00101963" w:rsidRPr="00642518" w:rsidRDefault="00101963" w:rsidP="0010196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D8292A4" w14:textId="77777777" w:rsidR="00101963" w:rsidRPr="00642518" w:rsidRDefault="00101963" w:rsidP="00101963">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101963" w:rsidRPr="00642518" w14:paraId="1C36515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796FC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C2171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FD63A4"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E455BB"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2B9C7E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CC7938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DA61F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EC72B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FA467A"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76E884A"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166F742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5CC57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742F1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40296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8215CA"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08A9C08"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090BAD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EF182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0F32C8"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0F1BD503" w14:textId="1C1382C2"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550" w:author="Reihaneh Malekafzaliardakani" w:date="2023-08-29T11:37:00Z">
              <w:r>
                <w:rPr>
                  <w:rFonts w:ascii="Arial" w:hAnsi="Arial" w:cs="Arial"/>
                  <w:sz w:val="18"/>
                  <w:szCs w:val="18"/>
                </w:rPr>
                <w:t>/G</w:t>
              </w:r>
            </w:ins>
          </w:p>
          <w:p w14:paraId="39C789F7" w14:textId="2CC98A50" w:rsidR="00101963" w:rsidRPr="0025128C" w:rsidDel="00414EA4" w:rsidRDefault="00101963" w:rsidP="00101963">
            <w:pPr>
              <w:pStyle w:val="NoSpacing"/>
              <w:jc w:val="center"/>
              <w:rPr>
                <w:del w:id="551" w:author="Reihaneh Malekafzaliardakani" w:date="2023-08-29T11:36:00Z"/>
                <w:rFonts w:ascii="Arial" w:hAnsi="Arial" w:cs="Arial"/>
                <w:sz w:val="18"/>
                <w:szCs w:val="18"/>
              </w:rPr>
            </w:pPr>
            <w:del w:id="552" w:author="Reihaneh Malekafzaliardakani" w:date="2023-08-29T11:36:00Z">
              <w:r w:rsidRPr="0025128C" w:rsidDel="00414EA4">
                <w:rPr>
                  <w:rFonts w:ascii="Arial" w:hAnsi="Arial" w:cs="Arial"/>
                  <w:sz w:val="18"/>
                  <w:szCs w:val="18"/>
                </w:rPr>
                <w:delText>CA_n2A-n260G</w:delText>
              </w:r>
            </w:del>
          </w:p>
          <w:p w14:paraId="37049336" w14:textId="32FCA7BA"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553" w:author="Reihaneh Malekafzaliardakani" w:date="2023-08-29T11:37:00Z">
              <w:r>
                <w:rPr>
                  <w:rFonts w:ascii="Arial" w:hAnsi="Arial" w:cs="Arial"/>
                  <w:sz w:val="18"/>
                  <w:szCs w:val="18"/>
                </w:rPr>
                <w:t>/G</w:t>
              </w:r>
            </w:ins>
          </w:p>
          <w:p w14:paraId="45904739" w14:textId="2BC58A34" w:rsidR="00101963" w:rsidRPr="0025128C" w:rsidDel="00414EA4" w:rsidRDefault="00101963" w:rsidP="00101963">
            <w:pPr>
              <w:pStyle w:val="NoSpacing"/>
              <w:jc w:val="center"/>
              <w:rPr>
                <w:del w:id="554" w:author="Reihaneh Malekafzaliardakani" w:date="2023-08-29T11:36:00Z"/>
                <w:rFonts w:ascii="Arial" w:hAnsi="Arial" w:cs="Arial"/>
                <w:sz w:val="18"/>
                <w:szCs w:val="18"/>
              </w:rPr>
            </w:pPr>
            <w:del w:id="555" w:author="Reihaneh Malekafzaliardakani" w:date="2023-08-29T11:36:00Z">
              <w:r w:rsidRPr="0025128C" w:rsidDel="00414EA4">
                <w:rPr>
                  <w:rFonts w:ascii="Arial" w:hAnsi="Arial" w:cs="Arial"/>
                  <w:sz w:val="18"/>
                  <w:szCs w:val="18"/>
                </w:rPr>
                <w:delText>CA_n5A-n260G</w:delText>
              </w:r>
            </w:del>
          </w:p>
          <w:p w14:paraId="4B092FEC" w14:textId="7A245683"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556" w:author="Reihaneh Malekafzaliardakani" w:date="2023-08-29T11:37:00Z">
              <w:r>
                <w:rPr>
                  <w:rFonts w:ascii="Arial" w:hAnsi="Arial" w:cs="Arial"/>
                  <w:sz w:val="18"/>
                  <w:szCs w:val="18"/>
                </w:rPr>
                <w:t>/G</w:t>
              </w:r>
            </w:ins>
          </w:p>
          <w:p w14:paraId="3A803EE3" w14:textId="1306E76E" w:rsidR="00101963" w:rsidRPr="00642518" w:rsidRDefault="00101963" w:rsidP="00101963">
            <w:pPr>
              <w:keepNext/>
              <w:keepLines/>
              <w:spacing w:after="0"/>
              <w:jc w:val="center"/>
              <w:rPr>
                <w:rFonts w:ascii="Arial" w:hAnsi="Arial"/>
                <w:sz w:val="18"/>
                <w:lang w:eastAsia="zh-CN"/>
              </w:rPr>
            </w:pPr>
            <w:del w:id="557" w:author="Reihaneh Malekafzaliardakani" w:date="2023-08-29T11:36:00Z">
              <w:r w:rsidRPr="0025128C" w:rsidDel="00414EA4">
                <w:rPr>
                  <w:rFonts w:ascii="Arial" w:hAnsi="Arial" w:cs="Arial"/>
                  <w:sz w:val="18"/>
                  <w:szCs w:val="18"/>
                </w:rPr>
                <w:delText>CA_n66A-n260G</w:delText>
              </w:r>
            </w:del>
          </w:p>
        </w:tc>
        <w:tc>
          <w:tcPr>
            <w:tcW w:w="1213" w:type="dxa"/>
            <w:tcBorders>
              <w:left w:val="single" w:sz="4" w:space="0" w:color="auto"/>
              <w:bottom w:val="single" w:sz="4" w:space="0" w:color="auto"/>
              <w:right w:val="single" w:sz="4" w:space="0" w:color="auto"/>
            </w:tcBorders>
          </w:tcPr>
          <w:p w14:paraId="64F94F3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621A5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D99A8D8"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1CC0F96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7E2DB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ABA88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6C4876"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24AA6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EAA77C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D3164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2C0F8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5C69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3E0FA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EBEA0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F7E501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9BF18C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0AD48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86EE2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ACB65"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909C63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7072FB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3B376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6325C62E"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3B30CEA5" w14:textId="375CD92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558" w:author="Reihaneh Malekafzaliardakani" w:date="2023-08-29T11:37:00Z">
              <w:r>
                <w:rPr>
                  <w:rFonts w:ascii="Arial" w:hAnsi="Arial" w:cs="Arial"/>
                  <w:sz w:val="18"/>
                  <w:szCs w:val="18"/>
                </w:rPr>
                <w:t>/G/H</w:t>
              </w:r>
            </w:ins>
          </w:p>
          <w:p w14:paraId="5A74540D" w14:textId="51CC8ABD" w:rsidR="00101963" w:rsidRPr="0025128C" w:rsidDel="00414EA4" w:rsidRDefault="00101963" w:rsidP="00101963">
            <w:pPr>
              <w:pStyle w:val="NoSpacing"/>
              <w:jc w:val="center"/>
              <w:rPr>
                <w:del w:id="559" w:author="Reihaneh Malekafzaliardakani" w:date="2023-08-29T11:37:00Z"/>
                <w:rFonts w:ascii="Arial" w:hAnsi="Arial" w:cs="Arial"/>
                <w:sz w:val="18"/>
                <w:szCs w:val="18"/>
              </w:rPr>
            </w:pPr>
            <w:del w:id="560" w:author="Reihaneh Malekafzaliardakani" w:date="2023-08-29T11:37:00Z">
              <w:r w:rsidRPr="0025128C" w:rsidDel="00414EA4">
                <w:rPr>
                  <w:rFonts w:ascii="Arial" w:hAnsi="Arial" w:cs="Arial"/>
                  <w:sz w:val="18"/>
                  <w:szCs w:val="18"/>
                </w:rPr>
                <w:delText>CA_n2A-n260G</w:delText>
              </w:r>
            </w:del>
          </w:p>
          <w:p w14:paraId="3BC954D5" w14:textId="1781FD75" w:rsidR="00101963" w:rsidRPr="0025128C" w:rsidDel="00414EA4" w:rsidRDefault="00101963" w:rsidP="00101963">
            <w:pPr>
              <w:pStyle w:val="NoSpacing"/>
              <w:jc w:val="center"/>
              <w:rPr>
                <w:del w:id="561" w:author="Reihaneh Malekafzaliardakani" w:date="2023-08-29T11:37:00Z"/>
                <w:rFonts w:ascii="Arial" w:hAnsi="Arial" w:cs="Arial"/>
                <w:sz w:val="18"/>
                <w:szCs w:val="18"/>
              </w:rPr>
            </w:pPr>
            <w:del w:id="562" w:author="Reihaneh Malekafzaliardakani" w:date="2023-08-29T11:37:00Z">
              <w:r w:rsidRPr="0025128C" w:rsidDel="00414EA4">
                <w:rPr>
                  <w:rFonts w:ascii="Arial" w:hAnsi="Arial" w:cs="Arial"/>
                  <w:sz w:val="18"/>
                  <w:szCs w:val="18"/>
                </w:rPr>
                <w:delText>CA_n2A-n260H</w:delText>
              </w:r>
            </w:del>
          </w:p>
          <w:p w14:paraId="35C84E9D" w14:textId="3B2B93EA"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563" w:author="Reihaneh Malekafzaliardakani" w:date="2023-08-29T11:37:00Z">
              <w:r>
                <w:rPr>
                  <w:rFonts w:ascii="Arial" w:hAnsi="Arial" w:cs="Arial"/>
                  <w:sz w:val="18"/>
                  <w:szCs w:val="18"/>
                </w:rPr>
                <w:t>/G/H</w:t>
              </w:r>
            </w:ins>
          </w:p>
          <w:p w14:paraId="607CB1B4" w14:textId="41B88E85" w:rsidR="00101963" w:rsidRPr="0025128C" w:rsidDel="00414EA4" w:rsidRDefault="00101963" w:rsidP="00101963">
            <w:pPr>
              <w:pStyle w:val="NoSpacing"/>
              <w:jc w:val="center"/>
              <w:rPr>
                <w:del w:id="564" w:author="Reihaneh Malekafzaliardakani" w:date="2023-08-29T11:37:00Z"/>
                <w:rFonts w:ascii="Arial" w:hAnsi="Arial" w:cs="Arial"/>
                <w:sz w:val="18"/>
                <w:szCs w:val="18"/>
              </w:rPr>
            </w:pPr>
            <w:del w:id="565" w:author="Reihaneh Malekafzaliardakani" w:date="2023-08-29T11:37:00Z">
              <w:r w:rsidRPr="0025128C" w:rsidDel="00414EA4">
                <w:rPr>
                  <w:rFonts w:ascii="Arial" w:hAnsi="Arial" w:cs="Arial"/>
                  <w:sz w:val="18"/>
                  <w:szCs w:val="18"/>
                </w:rPr>
                <w:delText>CA_n5A-n260G</w:delText>
              </w:r>
            </w:del>
          </w:p>
          <w:p w14:paraId="2ABA29F9" w14:textId="21A527FB" w:rsidR="00101963" w:rsidRPr="0025128C" w:rsidDel="00414EA4" w:rsidRDefault="00101963" w:rsidP="00101963">
            <w:pPr>
              <w:pStyle w:val="NoSpacing"/>
              <w:jc w:val="center"/>
              <w:rPr>
                <w:del w:id="566" w:author="Reihaneh Malekafzaliardakani" w:date="2023-08-29T11:37:00Z"/>
                <w:rFonts w:ascii="Arial" w:hAnsi="Arial" w:cs="Arial"/>
                <w:sz w:val="18"/>
                <w:szCs w:val="18"/>
              </w:rPr>
            </w:pPr>
            <w:del w:id="567" w:author="Reihaneh Malekafzaliardakani" w:date="2023-08-29T11:37:00Z">
              <w:r w:rsidRPr="0025128C" w:rsidDel="00414EA4">
                <w:rPr>
                  <w:rFonts w:ascii="Arial" w:hAnsi="Arial" w:cs="Arial"/>
                  <w:sz w:val="18"/>
                  <w:szCs w:val="18"/>
                </w:rPr>
                <w:delText>CA_n5A-n260H</w:delText>
              </w:r>
            </w:del>
          </w:p>
          <w:p w14:paraId="42E8F84B" w14:textId="08FE20A0"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568" w:author="Reihaneh Malekafzaliardakani" w:date="2023-08-29T11:37:00Z">
              <w:r>
                <w:rPr>
                  <w:rFonts w:ascii="Arial" w:hAnsi="Arial" w:cs="Arial"/>
                  <w:sz w:val="18"/>
                  <w:szCs w:val="18"/>
                </w:rPr>
                <w:t>/G/H</w:t>
              </w:r>
            </w:ins>
          </w:p>
          <w:p w14:paraId="7E8A2FFB" w14:textId="615726B0" w:rsidR="00101963" w:rsidRPr="0025128C" w:rsidDel="00414EA4" w:rsidRDefault="00101963" w:rsidP="00101963">
            <w:pPr>
              <w:pStyle w:val="NoSpacing"/>
              <w:jc w:val="center"/>
              <w:rPr>
                <w:del w:id="569" w:author="Reihaneh Malekafzaliardakani" w:date="2023-08-29T11:37:00Z"/>
                <w:rFonts w:ascii="Arial" w:hAnsi="Arial" w:cs="Arial"/>
                <w:sz w:val="18"/>
                <w:szCs w:val="18"/>
              </w:rPr>
            </w:pPr>
            <w:del w:id="570" w:author="Reihaneh Malekafzaliardakani" w:date="2023-08-29T11:37:00Z">
              <w:r w:rsidRPr="0025128C" w:rsidDel="00414EA4">
                <w:rPr>
                  <w:rFonts w:ascii="Arial" w:hAnsi="Arial" w:cs="Arial"/>
                  <w:sz w:val="18"/>
                  <w:szCs w:val="18"/>
                </w:rPr>
                <w:delText>CA_n66A-n260G</w:delText>
              </w:r>
            </w:del>
          </w:p>
          <w:p w14:paraId="165FAF1D" w14:textId="67740E12" w:rsidR="00101963" w:rsidRPr="00642518" w:rsidRDefault="00101963" w:rsidP="00101963">
            <w:pPr>
              <w:keepNext/>
              <w:keepLines/>
              <w:spacing w:after="0"/>
              <w:jc w:val="center"/>
              <w:rPr>
                <w:rFonts w:ascii="Arial" w:hAnsi="Arial"/>
                <w:sz w:val="18"/>
                <w:lang w:eastAsia="zh-CN"/>
              </w:rPr>
            </w:pPr>
            <w:del w:id="571" w:author="Reihaneh Malekafzaliardakani" w:date="2023-08-29T11:37:00Z">
              <w:r w:rsidRPr="0025128C" w:rsidDel="00414EA4">
                <w:rPr>
                  <w:rFonts w:ascii="Arial" w:hAnsi="Arial" w:cs="Arial"/>
                  <w:sz w:val="18"/>
                  <w:szCs w:val="18"/>
                </w:rPr>
                <w:delText>CA_n66A-n260H</w:delText>
              </w:r>
            </w:del>
          </w:p>
        </w:tc>
        <w:tc>
          <w:tcPr>
            <w:tcW w:w="1213" w:type="dxa"/>
            <w:tcBorders>
              <w:left w:val="single" w:sz="4" w:space="0" w:color="auto"/>
              <w:bottom w:val="single" w:sz="4" w:space="0" w:color="auto"/>
              <w:right w:val="single" w:sz="4" w:space="0" w:color="auto"/>
            </w:tcBorders>
          </w:tcPr>
          <w:p w14:paraId="6FCDB9F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64D93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ED8605"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1AC2CD1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C905C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EF158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18F44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5FBEF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F2D5FD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8ED17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41D8B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23F8F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13DC33"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EF365B8"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A9231D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5AA24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0652D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A5CE9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F241E7"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D721B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0F3571C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DFDE6D9"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010667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1037D9EC" w14:textId="3DB9B9BE"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572" w:author="Reihaneh Malekafzaliardakani" w:date="2023-08-29T11:37:00Z">
              <w:r>
                <w:rPr>
                  <w:rFonts w:ascii="Arial" w:hAnsi="Arial" w:cs="Arial"/>
                  <w:sz w:val="18"/>
                  <w:szCs w:val="18"/>
                </w:rPr>
                <w:t>/G/H/I</w:t>
              </w:r>
            </w:ins>
          </w:p>
          <w:p w14:paraId="49AFDB6C" w14:textId="5988CE43" w:rsidR="00101963" w:rsidRPr="0025128C" w:rsidDel="00414EA4" w:rsidRDefault="00101963" w:rsidP="00101963">
            <w:pPr>
              <w:pStyle w:val="NoSpacing"/>
              <w:jc w:val="center"/>
              <w:rPr>
                <w:del w:id="573" w:author="Reihaneh Malekafzaliardakani" w:date="2023-08-29T11:38:00Z"/>
                <w:rFonts w:ascii="Arial" w:hAnsi="Arial" w:cs="Arial"/>
                <w:sz w:val="18"/>
                <w:szCs w:val="18"/>
              </w:rPr>
            </w:pPr>
            <w:del w:id="574" w:author="Reihaneh Malekafzaliardakani" w:date="2023-08-29T11:38:00Z">
              <w:r w:rsidRPr="0025128C" w:rsidDel="00414EA4">
                <w:rPr>
                  <w:rFonts w:ascii="Arial" w:hAnsi="Arial" w:cs="Arial"/>
                  <w:sz w:val="18"/>
                  <w:szCs w:val="18"/>
                </w:rPr>
                <w:delText>CA_n2A-n260G</w:delText>
              </w:r>
            </w:del>
          </w:p>
          <w:p w14:paraId="7A819790" w14:textId="5A45BFA5" w:rsidR="00101963" w:rsidRPr="0025128C" w:rsidDel="00414EA4" w:rsidRDefault="00101963" w:rsidP="00101963">
            <w:pPr>
              <w:pStyle w:val="NoSpacing"/>
              <w:jc w:val="center"/>
              <w:rPr>
                <w:del w:id="575" w:author="Reihaneh Malekafzaliardakani" w:date="2023-08-29T11:38:00Z"/>
                <w:rFonts w:ascii="Arial" w:hAnsi="Arial" w:cs="Arial"/>
                <w:sz w:val="18"/>
                <w:szCs w:val="18"/>
              </w:rPr>
            </w:pPr>
            <w:del w:id="576" w:author="Reihaneh Malekafzaliardakani" w:date="2023-08-29T11:38:00Z">
              <w:r w:rsidRPr="0025128C" w:rsidDel="00414EA4">
                <w:rPr>
                  <w:rFonts w:ascii="Arial" w:hAnsi="Arial" w:cs="Arial"/>
                  <w:sz w:val="18"/>
                  <w:szCs w:val="18"/>
                </w:rPr>
                <w:delText>CA_n2A-n260H</w:delText>
              </w:r>
            </w:del>
          </w:p>
          <w:p w14:paraId="58A07B6D" w14:textId="6C495E3D" w:rsidR="00101963" w:rsidRPr="0025128C" w:rsidDel="00414EA4" w:rsidRDefault="00101963" w:rsidP="00101963">
            <w:pPr>
              <w:pStyle w:val="NoSpacing"/>
              <w:jc w:val="center"/>
              <w:rPr>
                <w:del w:id="577" w:author="Reihaneh Malekafzaliardakani" w:date="2023-08-29T11:38:00Z"/>
                <w:rFonts w:ascii="Arial" w:hAnsi="Arial" w:cs="Arial"/>
                <w:sz w:val="18"/>
                <w:szCs w:val="18"/>
              </w:rPr>
            </w:pPr>
            <w:del w:id="578" w:author="Reihaneh Malekafzaliardakani" w:date="2023-08-29T11:38:00Z">
              <w:r w:rsidRPr="0025128C" w:rsidDel="00414EA4">
                <w:rPr>
                  <w:rFonts w:ascii="Arial" w:hAnsi="Arial" w:cs="Arial"/>
                  <w:sz w:val="18"/>
                  <w:szCs w:val="18"/>
                </w:rPr>
                <w:delText>CA_n2A-n260I</w:delText>
              </w:r>
            </w:del>
          </w:p>
          <w:p w14:paraId="1FABF837" w14:textId="0BFE55BC"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579" w:author="Reihaneh Malekafzaliardakani" w:date="2023-08-29T11:38:00Z">
              <w:r>
                <w:rPr>
                  <w:rFonts w:ascii="Arial" w:hAnsi="Arial" w:cs="Arial"/>
                  <w:sz w:val="18"/>
                  <w:szCs w:val="18"/>
                </w:rPr>
                <w:t>/G/H</w:t>
              </w:r>
            </w:ins>
            <w:ins w:id="580" w:author="Reihaneh Malekafzaliardakani" w:date="2023-08-29T11:39:00Z">
              <w:r>
                <w:rPr>
                  <w:rFonts w:ascii="Arial" w:hAnsi="Arial" w:cs="Arial"/>
                  <w:sz w:val="18"/>
                  <w:szCs w:val="18"/>
                </w:rPr>
                <w:t>/I</w:t>
              </w:r>
            </w:ins>
          </w:p>
          <w:p w14:paraId="235E13E0" w14:textId="2E623FA2" w:rsidR="00101963" w:rsidRPr="0025128C" w:rsidDel="00414EA4" w:rsidRDefault="00101963" w:rsidP="00101963">
            <w:pPr>
              <w:pStyle w:val="NoSpacing"/>
              <w:jc w:val="center"/>
              <w:rPr>
                <w:del w:id="581" w:author="Reihaneh Malekafzaliardakani" w:date="2023-08-29T11:38:00Z"/>
                <w:rFonts w:ascii="Arial" w:hAnsi="Arial" w:cs="Arial"/>
                <w:sz w:val="18"/>
                <w:szCs w:val="18"/>
              </w:rPr>
            </w:pPr>
            <w:del w:id="582" w:author="Reihaneh Malekafzaliardakani" w:date="2023-08-29T11:38:00Z">
              <w:r w:rsidRPr="0025128C" w:rsidDel="00414EA4">
                <w:rPr>
                  <w:rFonts w:ascii="Arial" w:hAnsi="Arial" w:cs="Arial"/>
                  <w:sz w:val="18"/>
                  <w:szCs w:val="18"/>
                </w:rPr>
                <w:delText>CA_n5A-n260G</w:delText>
              </w:r>
            </w:del>
          </w:p>
          <w:p w14:paraId="6B2D2D32" w14:textId="6E3B7848" w:rsidR="00101963" w:rsidRPr="0025128C" w:rsidDel="00414EA4" w:rsidRDefault="00101963" w:rsidP="00101963">
            <w:pPr>
              <w:pStyle w:val="NoSpacing"/>
              <w:jc w:val="center"/>
              <w:rPr>
                <w:del w:id="583" w:author="Reihaneh Malekafzaliardakani" w:date="2023-08-29T11:38:00Z"/>
                <w:rFonts w:ascii="Arial" w:hAnsi="Arial" w:cs="Arial"/>
                <w:sz w:val="18"/>
                <w:szCs w:val="18"/>
              </w:rPr>
            </w:pPr>
            <w:del w:id="584" w:author="Reihaneh Malekafzaliardakani" w:date="2023-08-29T11:38:00Z">
              <w:r w:rsidRPr="0025128C" w:rsidDel="00414EA4">
                <w:rPr>
                  <w:rFonts w:ascii="Arial" w:hAnsi="Arial" w:cs="Arial"/>
                  <w:sz w:val="18"/>
                  <w:szCs w:val="18"/>
                </w:rPr>
                <w:delText>CA_n5A-n260H</w:delText>
              </w:r>
            </w:del>
          </w:p>
          <w:p w14:paraId="3F2BD98A" w14:textId="756C0788" w:rsidR="00101963" w:rsidRPr="0025128C" w:rsidDel="00414EA4" w:rsidRDefault="00101963" w:rsidP="00101963">
            <w:pPr>
              <w:pStyle w:val="NoSpacing"/>
              <w:jc w:val="center"/>
              <w:rPr>
                <w:del w:id="585" w:author="Reihaneh Malekafzaliardakani" w:date="2023-08-29T11:38:00Z"/>
                <w:rFonts w:ascii="Arial" w:hAnsi="Arial" w:cs="Arial"/>
                <w:sz w:val="18"/>
                <w:szCs w:val="18"/>
              </w:rPr>
            </w:pPr>
            <w:del w:id="586" w:author="Reihaneh Malekafzaliardakani" w:date="2023-08-29T11:38:00Z">
              <w:r w:rsidRPr="0025128C" w:rsidDel="00414EA4">
                <w:rPr>
                  <w:rFonts w:ascii="Arial" w:hAnsi="Arial" w:cs="Arial"/>
                  <w:sz w:val="18"/>
                  <w:szCs w:val="18"/>
                </w:rPr>
                <w:delText>CA_n5A-n260I</w:delText>
              </w:r>
            </w:del>
          </w:p>
          <w:p w14:paraId="10455F13" w14:textId="68D5E50D"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587" w:author="Reihaneh Malekafzaliardakani" w:date="2023-08-29T11:38:00Z">
              <w:r>
                <w:rPr>
                  <w:rFonts w:ascii="Arial" w:hAnsi="Arial" w:cs="Arial"/>
                  <w:sz w:val="18"/>
                  <w:szCs w:val="18"/>
                </w:rPr>
                <w:t>/G/H</w:t>
              </w:r>
            </w:ins>
            <w:ins w:id="588" w:author="Reihaneh Malekafzaliardakani" w:date="2023-08-29T11:39:00Z">
              <w:r>
                <w:rPr>
                  <w:rFonts w:ascii="Arial" w:hAnsi="Arial" w:cs="Arial"/>
                  <w:sz w:val="18"/>
                  <w:szCs w:val="18"/>
                </w:rPr>
                <w:t>/I</w:t>
              </w:r>
            </w:ins>
          </w:p>
          <w:p w14:paraId="505D0A82" w14:textId="7E0D21C6" w:rsidR="00101963" w:rsidRPr="0025128C" w:rsidDel="00414EA4" w:rsidRDefault="00101963" w:rsidP="00101963">
            <w:pPr>
              <w:pStyle w:val="NoSpacing"/>
              <w:jc w:val="center"/>
              <w:rPr>
                <w:del w:id="589" w:author="Reihaneh Malekafzaliardakani" w:date="2023-08-29T11:38:00Z"/>
                <w:rFonts w:ascii="Arial" w:hAnsi="Arial" w:cs="Arial"/>
                <w:sz w:val="18"/>
                <w:szCs w:val="18"/>
              </w:rPr>
            </w:pPr>
            <w:del w:id="590" w:author="Reihaneh Malekafzaliardakani" w:date="2023-08-29T11:38:00Z">
              <w:r w:rsidRPr="0025128C" w:rsidDel="00414EA4">
                <w:rPr>
                  <w:rFonts w:ascii="Arial" w:hAnsi="Arial" w:cs="Arial"/>
                  <w:sz w:val="18"/>
                  <w:szCs w:val="18"/>
                </w:rPr>
                <w:delText>CA_n66A-n260G</w:delText>
              </w:r>
            </w:del>
          </w:p>
          <w:p w14:paraId="1C68F652" w14:textId="158768F7" w:rsidR="00101963" w:rsidRPr="0025128C" w:rsidDel="00414EA4" w:rsidRDefault="00101963" w:rsidP="00101963">
            <w:pPr>
              <w:pStyle w:val="NoSpacing"/>
              <w:jc w:val="center"/>
              <w:rPr>
                <w:del w:id="591" w:author="Reihaneh Malekafzaliardakani" w:date="2023-08-29T11:38:00Z"/>
                <w:rFonts w:ascii="Arial" w:hAnsi="Arial" w:cs="Arial"/>
                <w:sz w:val="18"/>
                <w:szCs w:val="18"/>
              </w:rPr>
            </w:pPr>
            <w:del w:id="592" w:author="Reihaneh Malekafzaliardakani" w:date="2023-08-29T11:38:00Z">
              <w:r w:rsidRPr="0025128C" w:rsidDel="00414EA4">
                <w:rPr>
                  <w:rFonts w:ascii="Arial" w:hAnsi="Arial" w:cs="Arial"/>
                  <w:sz w:val="18"/>
                  <w:szCs w:val="18"/>
                </w:rPr>
                <w:delText>CA_n66A-n260H</w:delText>
              </w:r>
            </w:del>
          </w:p>
          <w:p w14:paraId="01BE5A25" w14:textId="06D29850" w:rsidR="00101963" w:rsidRPr="00642518" w:rsidRDefault="00101963" w:rsidP="00101963">
            <w:pPr>
              <w:keepNext/>
              <w:keepLines/>
              <w:spacing w:after="0"/>
              <w:jc w:val="center"/>
              <w:rPr>
                <w:rFonts w:ascii="Arial" w:hAnsi="Arial"/>
                <w:sz w:val="18"/>
                <w:lang w:eastAsia="zh-CN"/>
              </w:rPr>
            </w:pPr>
            <w:del w:id="593" w:author="Reihaneh Malekafzaliardakani" w:date="2023-08-29T11:38:00Z">
              <w:r w:rsidRPr="0025128C" w:rsidDel="00414EA4">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7E94F350"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4734E8"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DC587F7"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7BA764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8DDDB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7E6E0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FA1C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FE9DD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DFB458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5098A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BCB52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7F4A8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59F175"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90F0F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B7A11C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0B74A5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158CC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C69FA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7E96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0F26B3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4F08D3E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992CBA0"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32AB051B"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65EFA410" w14:textId="5F806BE3"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594" w:author="Reihaneh Malekafzaliardakani" w:date="2023-08-29T11:38:00Z">
              <w:r>
                <w:rPr>
                  <w:rFonts w:ascii="Arial" w:hAnsi="Arial" w:cs="Arial"/>
                  <w:sz w:val="18"/>
                  <w:szCs w:val="18"/>
                </w:rPr>
                <w:t>/G/H</w:t>
              </w:r>
            </w:ins>
            <w:ins w:id="595" w:author="Reihaneh Malekafzaliardakani" w:date="2023-08-29T11:39:00Z">
              <w:r>
                <w:rPr>
                  <w:rFonts w:ascii="Arial" w:hAnsi="Arial" w:cs="Arial"/>
                  <w:sz w:val="18"/>
                  <w:szCs w:val="18"/>
                </w:rPr>
                <w:t>/I</w:t>
              </w:r>
            </w:ins>
          </w:p>
          <w:p w14:paraId="3575F00D" w14:textId="084F6B47" w:rsidR="00101963" w:rsidRPr="0025128C" w:rsidDel="00414EA4" w:rsidRDefault="00101963" w:rsidP="00101963">
            <w:pPr>
              <w:pStyle w:val="NoSpacing"/>
              <w:jc w:val="center"/>
              <w:rPr>
                <w:del w:id="596" w:author="Reihaneh Malekafzaliardakani" w:date="2023-08-29T11:38:00Z"/>
                <w:rFonts w:ascii="Arial" w:hAnsi="Arial" w:cs="Arial"/>
                <w:sz w:val="18"/>
                <w:szCs w:val="18"/>
              </w:rPr>
            </w:pPr>
            <w:del w:id="597" w:author="Reihaneh Malekafzaliardakani" w:date="2023-08-29T11:38:00Z">
              <w:r w:rsidRPr="0025128C" w:rsidDel="00414EA4">
                <w:rPr>
                  <w:rFonts w:ascii="Arial" w:hAnsi="Arial" w:cs="Arial"/>
                  <w:sz w:val="18"/>
                  <w:szCs w:val="18"/>
                </w:rPr>
                <w:delText>CA_n2A-n260G</w:delText>
              </w:r>
            </w:del>
          </w:p>
          <w:p w14:paraId="0886EE54" w14:textId="64B67F2E" w:rsidR="00101963" w:rsidRPr="0025128C" w:rsidDel="00414EA4" w:rsidRDefault="00101963" w:rsidP="00101963">
            <w:pPr>
              <w:pStyle w:val="NoSpacing"/>
              <w:jc w:val="center"/>
              <w:rPr>
                <w:del w:id="598" w:author="Reihaneh Malekafzaliardakani" w:date="2023-08-29T11:38:00Z"/>
                <w:rFonts w:ascii="Arial" w:hAnsi="Arial" w:cs="Arial"/>
                <w:sz w:val="18"/>
                <w:szCs w:val="18"/>
              </w:rPr>
            </w:pPr>
            <w:del w:id="599" w:author="Reihaneh Malekafzaliardakani" w:date="2023-08-29T11:38:00Z">
              <w:r w:rsidRPr="0025128C" w:rsidDel="00414EA4">
                <w:rPr>
                  <w:rFonts w:ascii="Arial" w:hAnsi="Arial" w:cs="Arial"/>
                  <w:sz w:val="18"/>
                  <w:szCs w:val="18"/>
                </w:rPr>
                <w:delText>CA_n2A-n260H</w:delText>
              </w:r>
            </w:del>
          </w:p>
          <w:p w14:paraId="3B71CA8F" w14:textId="713AFC9F" w:rsidR="00101963" w:rsidRPr="0025128C" w:rsidDel="00414EA4" w:rsidRDefault="00101963" w:rsidP="00101963">
            <w:pPr>
              <w:pStyle w:val="NoSpacing"/>
              <w:jc w:val="center"/>
              <w:rPr>
                <w:del w:id="600" w:author="Reihaneh Malekafzaliardakani" w:date="2023-08-29T11:38:00Z"/>
                <w:rFonts w:ascii="Arial" w:hAnsi="Arial" w:cs="Arial"/>
                <w:sz w:val="18"/>
                <w:szCs w:val="18"/>
              </w:rPr>
            </w:pPr>
            <w:del w:id="601" w:author="Reihaneh Malekafzaliardakani" w:date="2023-08-29T11:38:00Z">
              <w:r w:rsidRPr="0025128C" w:rsidDel="00414EA4">
                <w:rPr>
                  <w:rFonts w:ascii="Arial" w:hAnsi="Arial" w:cs="Arial"/>
                  <w:sz w:val="18"/>
                  <w:szCs w:val="18"/>
                </w:rPr>
                <w:delText>CA_n2A-n260I</w:delText>
              </w:r>
            </w:del>
          </w:p>
          <w:p w14:paraId="177492B7" w14:textId="3C495958"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602" w:author="Reihaneh Malekafzaliardakani" w:date="2023-08-29T11:38:00Z">
              <w:r>
                <w:rPr>
                  <w:rFonts w:ascii="Arial" w:hAnsi="Arial" w:cs="Arial"/>
                  <w:sz w:val="18"/>
                  <w:szCs w:val="18"/>
                </w:rPr>
                <w:t>/G/H</w:t>
              </w:r>
            </w:ins>
            <w:ins w:id="603" w:author="Reihaneh Malekafzaliardakani" w:date="2023-08-29T11:39:00Z">
              <w:r>
                <w:rPr>
                  <w:rFonts w:ascii="Arial" w:hAnsi="Arial" w:cs="Arial"/>
                  <w:sz w:val="18"/>
                  <w:szCs w:val="18"/>
                </w:rPr>
                <w:t>/I</w:t>
              </w:r>
            </w:ins>
          </w:p>
          <w:p w14:paraId="6E2D23E2" w14:textId="44526942" w:rsidR="00101963" w:rsidRPr="0025128C" w:rsidDel="00414EA4" w:rsidRDefault="00101963" w:rsidP="00101963">
            <w:pPr>
              <w:pStyle w:val="NoSpacing"/>
              <w:jc w:val="center"/>
              <w:rPr>
                <w:del w:id="604" w:author="Reihaneh Malekafzaliardakani" w:date="2023-08-29T11:38:00Z"/>
                <w:rFonts w:ascii="Arial" w:hAnsi="Arial" w:cs="Arial"/>
                <w:sz w:val="18"/>
                <w:szCs w:val="18"/>
              </w:rPr>
            </w:pPr>
            <w:del w:id="605" w:author="Reihaneh Malekafzaliardakani" w:date="2023-08-29T11:38:00Z">
              <w:r w:rsidRPr="0025128C" w:rsidDel="00414EA4">
                <w:rPr>
                  <w:rFonts w:ascii="Arial" w:hAnsi="Arial" w:cs="Arial"/>
                  <w:sz w:val="18"/>
                  <w:szCs w:val="18"/>
                </w:rPr>
                <w:delText>CA_n5A-n260G</w:delText>
              </w:r>
            </w:del>
          </w:p>
          <w:p w14:paraId="54C69826" w14:textId="29C2194D" w:rsidR="00101963" w:rsidRPr="0025128C" w:rsidDel="00414EA4" w:rsidRDefault="00101963" w:rsidP="00101963">
            <w:pPr>
              <w:pStyle w:val="NoSpacing"/>
              <w:jc w:val="center"/>
              <w:rPr>
                <w:del w:id="606" w:author="Reihaneh Malekafzaliardakani" w:date="2023-08-29T11:38:00Z"/>
                <w:rFonts w:ascii="Arial" w:hAnsi="Arial" w:cs="Arial"/>
                <w:sz w:val="18"/>
                <w:szCs w:val="18"/>
              </w:rPr>
            </w:pPr>
            <w:del w:id="607" w:author="Reihaneh Malekafzaliardakani" w:date="2023-08-29T11:38:00Z">
              <w:r w:rsidRPr="0025128C" w:rsidDel="00414EA4">
                <w:rPr>
                  <w:rFonts w:ascii="Arial" w:hAnsi="Arial" w:cs="Arial"/>
                  <w:sz w:val="18"/>
                  <w:szCs w:val="18"/>
                </w:rPr>
                <w:delText>CA_n5A-n260H</w:delText>
              </w:r>
            </w:del>
          </w:p>
          <w:p w14:paraId="61C7DE2B" w14:textId="4D8F0101" w:rsidR="00101963" w:rsidRPr="0025128C" w:rsidDel="00414EA4" w:rsidRDefault="00101963" w:rsidP="00101963">
            <w:pPr>
              <w:pStyle w:val="NoSpacing"/>
              <w:jc w:val="center"/>
              <w:rPr>
                <w:del w:id="608" w:author="Reihaneh Malekafzaliardakani" w:date="2023-08-29T11:38:00Z"/>
                <w:rFonts w:ascii="Arial" w:hAnsi="Arial" w:cs="Arial"/>
                <w:sz w:val="18"/>
                <w:szCs w:val="18"/>
              </w:rPr>
            </w:pPr>
            <w:del w:id="609" w:author="Reihaneh Malekafzaliardakani" w:date="2023-08-29T11:38:00Z">
              <w:r w:rsidRPr="0025128C" w:rsidDel="00414EA4">
                <w:rPr>
                  <w:rFonts w:ascii="Arial" w:hAnsi="Arial" w:cs="Arial"/>
                  <w:sz w:val="18"/>
                  <w:szCs w:val="18"/>
                </w:rPr>
                <w:delText>CA_n5A-n260I</w:delText>
              </w:r>
            </w:del>
          </w:p>
          <w:p w14:paraId="4BA2F4D5" w14:textId="1B6D00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610" w:author="Reihaneh Malekafzaliardakani" w:date="2023-08-29T11:38:00Z">
              <w:r>
                <w:rPr>
                  <w:rFonts w:ascii="Arial" w:hAnsi="Arial" w:cs="Arial"/>
                  <w:sz w:val="18"/>
                  <w:szCs w:val="18"/>
                </w:rPr>
                <w:t>/G/H</w:t>
              </w:r>
            </w:ins>
            <w:ins w:id="611" w:author="Reihaneh Malekafzaliardakani" w:date="2023-08-29T11:39:00Z">
              <w:r>
                <w:rPr>
                  <w:rFonts w:ascii="Arial" w:hAnsi="Arial" w:cs="Arial"/>
                  <w:sz w:val="18"/>
                  <w:szCs w:val="18"/>
                </w:rPr>
                <w:t>/I</w:t>
              </w:r>
            </w:ins>
          </w:p>
          <w:p w14:paraId="459767B8" w14:textId="2C37A2DC" w:rsidR="00101963" w:rsidRPr="0025128C" w:rsidDel="00414EA4" w:rsidRDefault="00101963" w:rsidP="00101963">
            <w:pPr>
              <w:pStyle w:val="NoSpacing"/>
              <w:jc w:val="center"/>
              <w:rPr>
                <w:del w:id="612" w:author="Reihaneh Malekafzaliardakani" w:date="2023-08-29T11:38:00Z"/>
                <w:rFonts w:ascii="Arial" w:hAnsi="Arial" w:cs="Arial"/>
                <w:sz w:val="18"/>
                <w:szCs w:val="18"/>
              </w:rPr>
            </w:pPr>
            <w:del w:id="613" w:author="Reihaneh Malekafzaliardakani" w:date="2023-08-29T11:38:00Z">
              <w:r w:rsidRPr="0025128C" w:rsidDel="00414EA4">
                <w:rPr>
                  <w:rFonts w:ascii="Arial" w:hAnsi="Arial" w:cs="Arial"/>
                  <w:sz w:val="18"/>
                  <w:szCs w:val="18"/>
                </w:rPr>
                <w:delText>CA_n66A-n260G</w:delText>
              </w:r>
            </w:del>
          </w:p>
          <w:p w14:paraId="5C72DD9A" w14:textId="6EDB37FE" w:rsidR="00101963" w:rsidRPr="0025128C" w:rsidDel="00414EA4" w:rsidRDefault="00101963" w:rsidP="00101963">
            <w:pPr>
              <w:pStyle w:val="NoSpacing"/>
              <w:jc w:val="center"/>
              <w:rPr>
                <w:del w:id="614" w:author="Reihaneh Malekafzaliardakani" w:date="2023-08-29T11:38:00Z"/>
                <w:rFonts w:ascii="Arial" w:hAnsi="Arial" w:cs="Arial"/>
                <w:sz w:val="18"/>
                <w:szCs w:val="18"/>
              </w:rPr>
            </w:pPr>
            <w:del w:id="615" w:author="Reihaneh Malekafzaliardakani" w:date="2023-08-29T11:38:00Z">
              <w:r w:rsidRPr="0025128C" w:rsidDel="00414EA4">
                <w:rPr>
                  <w:rFonts w:ascii="Arial" w:hAnsi="Arial" w:cs="Arial"/>
                  <w:sz w:val="18"/>
                  <w:szCs w:val="18"/>
                </w:rPr>
                <w:delText>CA_n66A-n260H</w:delText>
              </w:r>
            </w:del>
          </w:p>
          <w:p w14:paraId="3DAC3C08" w14:textId="6B000C5F" w:rsidR="00101963" w:rsidRPr="00642518" w:rsidRDefault="00101963" w:rsidP="00101963">
            <w:pPr>
              <w:keepNext/>
              <w:keepLines/>
              <w:spacing w:after="0"/>
              <w:jc w:val="center"/>
              <w:rPr>
                <w:rFonts w:ascii="Arial" w:hAnsi="Arial"/>
                <w:sz w:val="18"/>
                <w:lang w:eastAsia="zh-CN"/>
              </w:rPr>
            </w:pPr>
            <w:del w:id="616" w:author="Reihaneh Malekafzaliardakani" w:date="2023-08-29T11:38:00Z">
              <w:r w:rsidRPr="0025128C" w:rsidDel="00414EA4">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1387C5A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B5EA0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E043B9"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11F534E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9A948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413CA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1FB97"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1DD868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7FBFF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E78DD6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BACF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27E6F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D433A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CF323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FC5487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19FAC2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D2162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A8DDD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543F4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0B5D88"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4A0FF7B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6931DE3"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59C519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18F336F9" w14:textId="6B9E8CD6"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617" w:author="Reihaneh Malekafzaliardakani" w:date="2023-08-29T11:38:00Z">
              <w:r>
                <w:rPr>
                  <w:rFonts w:ascii="Arial" w:hAnsi="Arial" w:cs="Arial"/>
                  <w:sz w:val="18"/>
                  <w:szCs w:val="18"/>
                </w:rPr>
                <w:t>/G/H</w:t>
              </w:r>
            </w:ins>
            <w:ins w:id="618" w:author="Reihaneh Malekafzaliardakani" w:date="2023-08-29T11:39:00Z">
              <w:r>
                <w:rPr>
                  <w:rFonts w:ascii="Arial" w:hAnsi="Arial" w:cs="Arial"/>
                  <w:sz w:val="18"/>
                  <w:szCs w:val="18"/>
                </w:rPr>
                <w:t>/I</w:t>
              </w:r>
            </w:ins>
          </w:p>
          <w:p w14:paraId="4590A082" w14:textId="094E4D37" w:rsidR="00101963" w:rsidRPr="0025128C" w:rsidDel="00414EA4" w:rsidRDefault="00101963" w:rsidP="00101963">
            <w:pPr>
              <w:pStyle w:val="NoSpacing"/>
              <w:jc w:val="center"/>
              <w:rPr>
                <w:del w:id="619" w:author="Reihaneh Malekafzaliardakani" w:date="2023-08-29T11:38:00Z"/>
                <w:rFonts w:ascii="Arial" w:hAnsi="Arial" w:cs="Arial"/>
                <w:sz w:val="18"/>
                <w:szCs w:val="18"/>
              </w:rPr>
            </w:pPr>
            <w:del w:id="620" w:author="Reihaneh Malekafzaliardakani" w:date="2023-08-29T11:38:00Z">
              <w:r w:rsidRPr="0025128C" w:rsidDel="00414EA4">
                <w:rPr>
                  <w:rFonts w:ascii="Arial" w:hAnsi="Arial" w:cs="Arial"/>
                  <w:sz w:val="18"/>
                  <w:szCs w:val="18"/>
                </w:rPr>
                <w:delText>CA_n2A-n260G</w:delText>
              </w:r>
            </w:del>
          </w:p>
          <w:p w14:paraId="586A81F4" w14:textId="1C664C9A" w:rsidR="00101963" w:rsidRPr="0025128C" w:rsidDel="00414EA4" w:rsidRDefault="00101963" w:rsidP="00101963">
            <w:pPr>
              <w:pStyle w:val="NoSpacing"/>
              <w:jc w:val="center"/>
              <w:rPr>
                <w:del w:id="621" w:author="Reihaneh Malekafzaliardakani" w:date="2023-08-29T11:38:00Z"/>
                <w:rFonts w:ascii="Arial" w:hAnsi="Arial" w:cs="Arial"/>
                <w:sz w:val="18"/>
                <w:szCs w:val="18"/>
              </w:rPr>
            </w:pPr>
            <w:del w:id="622" w:author="Reihaneh Malekafzaliardakani" w:date="2023-08-29T11:38:00Z">
              <w:r w:rsidRPr="0025128C" w:rsidDel="00414EA4">
                <w:rPr>
                  <w:rFonts w:ascii="Arial" w:hAnsi="Arial" w:cs="Arial"/>
                  <w:sz w:val="18"/>
                  <w:szCs w:val="18"/>
                </w:rPr>
                <w:delText>CA_n2A-n260H</w:delText>
              </w:r>
            </w:del>
          </w:p>
          <w:p w14:paraId="0908489B" w14:textId="50B46E22" w:rsidR="00101963" w:rsidRPr="0025128C" w:rsidDel="00414EA4" w:rsidRDefault="00101963" w:rsidP="00101963">
            <w:pPr>
              <w:pStyle w:val="NoSpacing"/>
              <w:jc w:val="center"/>
              <w:rPr>
                <w:del w:id="623" w:author="Reihaneh Malekafzaliardakani" w:date="2023-08-29T11:38:00Z"/>
                <w:rFonts w:ascii="Arial" w:hAnsi="Arial" w:cs="Arial"/>
                <w:sz w:val="18"/>
                <w:szCs w:val="18"/>
              </w:rPr>
            </w:pPr>
            <w:del w:id="624" w:author="Reihaneh Malekafzaliardakani" w:date="2023-08-29T11:38:00Z">
              <w:r w:rsidRPr="0025128C" w:rsidDel="00414EA4">
                <w:rPr>
                  <w:rFonts w:ascii="Arial" w:hAnsi="Arial" w:cs="Arial"/>
                  <w:sz w:val="18"/>
                  <w:szCs w:val="18"/>
                </w:rPr>
                <w:delText>CA_n2A-n260I</w:delText>
              </w:r>
            </w:del>
          </w:p>
          <w:p w14:paraId="1DD6296B" w14:textId="2CB012D5"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625" w:author="Reihaneh Malekafzaliardakani" w:date="2023-08-29T11:38:00Z">
              <w:r>
                <w:rPr>
                  <w:rFonts w:ascii="Arial" w:hAnsi="Arial" w:cs="Arial"/>
                  <w:sz w:val="18"/>
                  <w:szCs w:val="18"/>
                </w:rPr>
                <w:t>/G/H</w:t>
              </w:r>
            </w:ins>
            <w:ins w:id="626" w:author="Reihaneh Malekafzaliardakani" w:date="2023-08-29T11:39:00Z">
              <w:r>
                <w:rPr>
                  <w:rFonts w:ascii="Arial" w:hAnsi="Arial" w:cs="Arial"/>
                  <w:sz w:val="18"/>
                  <w:szCs w:val="18"/>
                </w:rPr>
                <w:t>/I</w:t>
              </w:r>
            </w:ins>
          </w:p>
          <w:p w14:paraId="3BFFAFCF" w14:textId="54FA4462" w:rsidR="00101963" w:rsidRPr="0025128C" w:rsidDel="00414EA4" w:rsidRDefault="00101963" w:rsidP="00101963">
            <w:pPr>
              <w:pStyle w:val="NoSpacing"/>
              <w:jc w:val="center"/>
              <w:rPr>
                <w:del w:id="627" w:author="Reihaneh Malekafzaliardakani" w:date="2023-08-29T11:38:00Z"/>
                <w:rFonts w:ascii="Arial" w:hAnsi="Arial" w:cs="Arial"/>
                <w:sz w:val="18"/>
                <w:szCs w:val="18"/>
              </w:rPr>
            </w:pPr>
            <w:del w:id="628" w:author="Reihaneh Malekafzaliardakani" w:date="2023-08-29T11:38:00Z">
              <w:r w:rsidRPr="0025128C" w:rsidDel="00414EA4">
                <w:rPr>
                  <w:rFonts w:ascii="Arial" w:hAnsi="Arial" w:cs="Arial"/>
                  <w:sz w:val="18"/>
                  <w:szCs w:val="18"/>
                </w:rPr>
                <w:delText>CA_n5A-n260G</w:delText>
              </w:r>
            </w:del>
          </w:p>
          <w:p w14:paraId="5B086C0B" w14:textId="439AE48D" w:rsidR="00101963" w:rsidRPr="0025128C" w:rsidDel="00414EA4" w:rsidRDefault="00101963" w:rsidP="00101963">
            <w:pPr>
              <w:pStyle w:val="NoSpacing"/>
              <w:jc w:val="center"/>
              <w:rPr>
                <w:del w:id="629" w:author="Reihaneh Malekafzaliardakani" w:date="2023-08-29T11:38:00Z"/>
                <w:rFonts w:ascii="Arial" w:hAnsi="Arial" w:cs="Arial"/>
                <w:sz w:val="18"/>
                <w:szCs w:val="18"/>
              </w:rPr>
            </w:pPr>
            <w:del w:id="630" w:author="Reihaneh Malekafzaliardakani" w:date="2023-08-29T11:38:00Z">
              <w:r w:rsidRPr="0025128C" w:rsidDel="00414EA4">
                <w:rPr>
                  <w:rFonts w:ascii="Arial" w:hAnsi="Arial" w:cs="Arial"/>
                  <w:sz w:val="18"/>
                  <w:szCs w:val="18"/>
                </w:rPr>
                <w:delText>CA_n5A-n260H</w:delText>
              </w:r>
            </w:del>
          </w:p>
          <w:p w14:paraId="6D25C5A6" w14:textId="0AD43EEC" w:rsidR="00101963" w:rsidRPr="0025128C" w:rsidDel="00414EA4" w:rsidRDefault="00101963" w:rsidP="00101963">
            <w:pPr>
              <w:pStyle w:val="NoSpacing"/>
              <w:jc w:val="center"/>
              <w:rPr>
                <w:del w:id="631" w:author="Reihaneh Malekafzaliardakani" w:date="2023-08-29T11:38:00Z"/>
                <w:rFonts w:ascii="Arial" w:hAnsi="Arial" w:cs="Arial"/>
                <w:sz w:val="18"/>
                <w:szCs w:val="18"/>
              </w:rPr>
            </w:pPr>
            <w:del w:id="632" w:author="Reihaneh Malekafzaliardakani" w:date="2023-08-29T11:38:00Z">
              <w:r w:rsidRPr="0025128C" w:rsidDel="00414EA4">
                <w:rPr>
                  <w:rFonts w:ascii="Arial" w:hAnsi="Arial" w:cs="Arial"/>
                  <w:sz w:val="18"/>
                  <w:szCs w:val="18"/>
                </w:rPr>
                <w:delText>CA_n5A-n260I</w:delText>
              </w:r>
            </w:del>
          </w:p>
          <w:p w14:paraId="5D1C6179" w14:textId="698AAE5B"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633" w:author="Reihaneh Malekafzaliardakani" w:date="2023-08-29T11:38:00Z">
              <w:r>
                <w:rPr>
                  <w:rFonts w:ascii="Arial" w:hAnsi="Arial" w:cs="Arial"/>
                  <w:sz w:val="18"/>
                  <w:szCs w:val="18"/>
                </w:rPr>
                <w:t>/G/H</w:t>
              </w:r>
            </w:ins>
            <w:ins w:id="634" w:author="Reihaneh Malekafzaliardakani" w:date="2023-08-29T11:39:00Z">
              <w:r>
                <w:rPr>
                  <w:rFonts w:ascii="Arial" w:hAnsi="Arial" w:cs="Arial"/>
                  <w:sz w:val="18"/>
                  <w:szCs w:val="18"/>
                </w:rPr>
                <w:t>/I</w:t>
              </w:r>
            </w:ins>
          </w:p>
          <w:p w14:paraId="24D435A7" w14:textId="06619AC3" w:rsidR="00101963" w:rsidRPr="0025128C" w:rsidDel="00414EA4" w:rsidRDefault="00101963" w:rsidP="00101963">
            <w:pPr>
              <w:pStyle w:val="NoSpacing"/>
              <w:jc w:val="center"/>
              <w:rPr>
                <w:del w:id="635" w:author="Reihaneh Malekafzaliardakani" w:date="2023-08-29T11:38:00Z"/>
                <w:rFonts w:ascii="Arial" w:hAnsi="Arial" w:cs="Arial"/>
                <w:sz w:val="18"/>
                <w:szCs w:val="18"/>
              </w:rPr>
            </w:pPr>
            <w:del w:id="636" w:author="Reihaneh Malekafzaliardakani" w:date="2023-08-29T11:38:00Z">
              <w:r w:rsidRPr="0025128C" w:rsidDel="00414EA4">
                <w:rPr>
                  <w:rFonts w:ascii="Arial" w:hAnsi="Arial" w:cs="Arial"/>
                  <w:sz w:val="18"/>
                  <w:szCs w:val="18"/>
                </w:rPr>
                <w:delText>CA_n66A-n260G</w:delText>
              </w:r>
            </w:del>
          </w:p>
          <w:p w14:paraId="7C1B0136" w14:textId="278D8AAA" w:rsidR="00101963" w:rsidRPr="0025128C" w:rsidDel="00414EA4" w:rsidRDefault="00101963" w:rsidP="00101963">
            <w:pPr>
              <w:pStyle w:val="NoSpacing"/>
              <w:jc w:val="center"/>
              <w:rPr>
                <w:del w:id="637" w:author="Reihaneh Malekafzaliardakani" w:date="2023-08-29T11:38:00Z"/>
                <w:rFonts w:ascii="Arial" w:hAnsi="Arial" w:cs="Arial"/>
                <w:sz w:val="18"/>
                <w:szCs w:val="18"/>
              </w:rPr>
            </w:pPr>
            <w:del w:id="638" w:author="Reihaneh Malekafzaliardakani" w:date="2023-08-29T11:38:00Z">
              <w:r w:rsidRPr="0025128C" w:rsidDel="00414EA4">
                <w:rPr>
                  <w:rFonts w:ascii="Arial" w:hAnsi="Arial" w:cs="Arial"/>
                  <w:sz w:val="18"/>
                  <w:szCs w:val="18"/>
                </w:rPr>
                <w:delText>CA_n66A-n260H</w:delText>
              </w:r>
            </w:del>
          </w:p>
          <w:p w14:paraId="330A61A4" w14:textId="7C0D6C87" w:rsidR="00101963" w:rsidRPr="00642518" w:rsidRDefault="00101963" w:rsidP="00101963">
            <w:pPr>
              <w:keepNext/>
              <w:keepLines/>
              <w:spacing w:after="0"/>
              <w:jc w:val="center"/>
              <w:rPr>
                <w:rFonts w:ascii="Arial" w:hAnsi="Arial"/>
                <w:sz w:val="18"/>
                <w:lang w:eastAsia="zh-CN"/>
              </w:rPr>
            </w:pPr>
            <w:del w:id="639" w:author="Reihaneh Malekafzaliardakani" w:date="2023-08-29T11:38:00Z">
              <w:r w:rsidRPr="0025128C" w:rsidDel="00414EA4">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30508F25"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904B9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3B1C9AF"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240355E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EE42B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832C1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0647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5B4D2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AC7B4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743A6E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0233A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83D61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B852E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851EE2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A2ACE9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1DCABA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66F36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94066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C5F39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F1F73E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44AD27C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35BD042"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9B11641"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29AFA27E" w14:textId="60ED763B"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640" w:author="Reihaneh Malekafzaliardakani" w:date="2023-08-29T11:40:00Z">
              <w:r>
                <w:rPr>
                  <w:rFonts w:ascii="Arial" w:hAnsi="Arial" w:cs="Arial"/>
                  <w:sz w:val="18"/>
                  <w:szCs w:val="18"/>
                </w:rPr>
                <w:t>/G/H/I</w:t>
              </w:r>
            </w:ins>
          </w:p>
          <w:p w14:paraId="51F97E4F" w14:textId="08F96E80" w:rsidR="00101963" w:rsidRPr="0025128C" w:rsidDel="00720F20" w:rsidRDefault="00101963" w:rsidP="00101963">
            <w:pPr>
              <w:pStyle w:val="NoSpacing"/>
              <w:jc w:val="center"/>
              <w:rPr>
                <w:del w:id="641" w:author="Reihaneh Malekafzaliardakani" w:date="2023-08-29T11:40:00Z"/>
                <w:rFonts w:ascii="Arial" w:hAnsi="Arial" w:cs="Arial"/>
                <w:sz w:val="18"/>
                <w:szCs w:val="18"/>
              </w:rPr>
            </w:pPr>
            <w:del w:id="642" w:author="Reihaneh Malekafzaliardakani" w:date="2023-08-29T11:40:00Z">
              <w:r w:rsidRPr="0025128C" w:rsidDel="00720F20">
                <w:rPr>
                  <w:rFonts w:ascii="Arial" w:hAnsi="Arial" w:cs="Arial"/>
                  <w:sz w:val="18"/>
                  <w:szCs w:val="18"/>
                </w:rPr>
                <w:delText>CA_n2A-n260G</w:delText>
              </w:r>
            </w:del>
          </w:p>
          <w:p w14:paraId="6B6F81ED" w14:textId="78062349" w:rsidR="00101963" w:rsidRPr="0025128C" w:rsidDel="00720F20" w:rsidRDefault="00101963" w:rsidP="00101963">
            <w:pPr>
              <w:pStyle w:val="NoSpacing"/>
              <w:jc w:val="center"/>
              <w:rPr>
                <w:del w:id="643" w:author="Reihaneh Malekafzaliardakani" w:date="2023-08-29T11:40:00Z"/>
                <w:rFonts w:ascii="Arial" w:hAnsi="Arial" w:cs="Arial"/>
                <w:sz w:val="18"/>
                <w:szCs w:val="18"/>
              </w:rPr>
            </w:pPr>
            <w:del w:id="644" w:author="Reihaneh Malekafzaliardakani" w:date="2023-08-29T11:40:00Z">
              <w:r w:rsidRPr="0025128C" w:rsidDel="00720F20">
                <w:rPr>
                  <w:rFonts w:ascii="Arial" w:hAnsi="Arial" w:cs="Arial"/>
                  <w:sz w:val="18"/>
                  <w:szCs w:val="18"/>
                </w:rPr>
                <w:delText>CA_n2A-n260H</w:delText>
              </w:r>
            </w:del>
          </w:p>
          <w:p w14:paraId="2FD84A26" w14:textId="6384C61F" w:rsidR="00101963" w:rsidRPr="0025128C" w:rsidDel="00720F20" w:rsidRDefault="00101963" w:rsidP="00101963">
            <w:pPr>
              <w:pStyle w:val="NoSpacing"/>
              <w:jc w:val="center"/>
              <w:rPr>
                <w:del w:id="645" w:author="Reihaneh Malekafzaliardakani" w:date="2023-08-29T11:40:00Z"/>
                <w:rFonts w:ascii="Arial" w:hAnsi="Arial" w:cs="Arial"/>
                <w:sz w:val="18"/>
                <w:szCs w:val="18"/>
              </w:rPr>
            </w:pPr>
            <w:del w:id="646" w:author="Reihaneh Malekafzaliardakani" w:date="2023-08-29T11:40:00Z">
              <w:r w:rsidRPr="0025128C" w:rsidDel="00720F20">
                <w:rPr>
                  <w:rFonts w:ascii="Arial" w:hAnsi="Arial" w:cs="Arial"/>
                  <w:sz w:val="18"/>
                  <w:szCs w:val="18"/>
                </w:rPr>
                <w:delText>CA_n2A-n260I</w:delText>
              </w:r>
            </w:del>
          </w:p>
          <w:p w14:paraId="17A160C2" w14:textId="58D96809"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647" w:author="Reihaneh Malekafzaliardakani" w:date="2023-08-29T11:40:00Z">
              <w:r>
                <w:rPr>
                  <w:rFonts w:ascii="Arial" w:hAnsi="Arial" w:cs="Arial"/>
                  <w:sz w:val="18"/>
                  <w:szCs w:val="18"/>
                </w:rPr>
                <w:t>/G/H/I</w:t>
              </w:r>
            </w:ins>
          </w:p>
          <w:p w14:paraId="2509BADC" w14:textId="469C4678" w:rsidR="00101963" w:rsidRPr="0025128C" w:rsidDel="00720F20" w:rsidRDefault="00101963" w:rsidP="00101963">
            <w:pPr>
              <w:pStyle w:val="NoSpacing"/>
              <w:jc w:val="center"/>
              <w:rPr>
                <w:del w:id="648" w:author="Reihaneh Malekafzaliardakani" w:date="2023-08-29T11:40:00Z"/>
                <w:rFonts w:ascii="Arial" w:hAnsi="Arial" w:cs="Arial"/>
                <w:sz w:val="18"/>
                <w:szCs w:val="18"/>
              </w:rPr>
            </w:pPr>
            <w:del w:id="649" w:author="Reihaneh Malekafzaliardakani" w:date="2023-08-29T11:40:00Z">
              <w:r w:rsidRPr="0025128C" w:rsidDel="00720F20">
                <w:rPr>
                  <w:rFonts w:ascii="Arial" w:hAnsi="Arial" w:cs="Arial"/>
                  <w:sz w:val="18"/>
                  <w:szCs w:val="18"/>
                </w:rPr>
                <w:delText>CA_n5A-n260G</w:delText>
              </w:r>
            </w:del>
          </w:p>
          <w:p w14:paraId="01524F3C" w14:textId="134D0222" w:rsidR="00101963" w:rsidRPr="0025128C" w:rsidDel="00720F20" w:rsidRDefault="00101963" w:rsidP="00101963">
            <w:pPr>
              <w:pStyle w:val="NoSpacing"/>
              <w:jc w:val="center"/>
              <w:rPr>
                <w:del w:id="650" w:author="Reihaneh Malekafzaliardakani" w:date="2023-08-29T11:40:00Z"/>
                <w:rFonts w:ascii="Arial" w:hAnsi="Arial" w:cs="Arial"/>
                <w:sz w:val="18"/>
                <w:szCs w:val="18"/>
              </w:rPr>
            </w:pPr>
            <w:del w:id="651" w:author="Reihaneh Malekafzaliardakani" w:date="2023-08-29T11:40:00Z">
              <w:r w:rsidRPr="0025128C" w:rsidDel="00720F20">
                <w:rPr>
                  <w:rFonts w:ascii="Arial" w:hAnsi="Arial" w:cs="Arial"/>
                  <w:sz w:val="18"/>
                  <w:szCs w:val="18"/>
                </w:rPr>
                <w:delText>CA_n5A-n260H</w:delText>
              </w:r>
            </w:del>
          </w:p>
          <w:p w14:paraId="4DB664F2" w14:textId="13E6F100" w:rsidR="00101963" w:rsidRPr="0025128C" w:rsidDel="00720F20" w:rsidRDefault="00101963" w:rsidP="00101963">
            <w:pPr>
              <w:pStyle w:val="NoSpacing"/>
              <w:jc w:val="center"/>
              <w:rPr>
                <w:del w:id="652" w:author="Reihaneh Malekafzaliardakani" w:date="2023-08-29T11:40:00Z"/>
                <w:rFonts w:ascii="Arial" w:hAnsi="Arial" w:cs="Arial"/>
                <w:sz w:val="18"/>
                <w:szCs w:val="18"/>
              </w:rPr>
            </w:pPr>
            <w:del w:id="653" w:author="Reihaneh Malekafzaliardakani" w:date="2023-08-29T11:40:00Z">
              <w:r w:rsidRPr="0025128C" w:rsidDel="00720F20">
                <w:rPr>
                  <w:rFonts w:ascii="Arial" w:hAnsi="Arial" w:cs="Arial"/>
                  <w:sz w:val="18"/>
                  <w:szCs w:val="18"/>
                </w:rPr>
                <w:delText>CA_n5A-n260I</w:delText>
              </w:r>
            </w:del>
          </w:p>
          <w:p w14:paraId="694B81F0" w14:textId="5306443E"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654" w:author="Reihaneh Malekafzaliardakani" w:date="2023-08-29T11:40:00Z">
              <w:r>
                <w:rPr>
                  <w:rFonts w:ascii="Arial" w:hAnsi="Arial" w:cs="Arial"/>
                  <w:sz w:val="18"/>
                  <w:szCs w:val="18"/>
                </w:rPr>
                <w:t>/G/H/I</w:t>
              </w:r>
            </w:ins>
          </w:p>
          <w:p w14:paraId="10C4BA51" w14:textId="11625CF7" w:rsidR="00101963" w:rsidRPr="0025128C" w:rsidDel="00720F20" w:rsidRDefault="00101963" w:rsidP="00101963">
            <w:pPr>
              <w:pStyle w:val="NoSpacing"/>
              <w:jc w:val="center"/>
              <w:rPr>
                <w:del w:id="655" w:author="Reihaneh Malekafzaliardakani" w:date="2023-08-29T11:40:00Z"/>
                <w:rFonts w:ascii="Arial" w:hAnsi="Arial" w:cs="Arial"/>
                <w:sz w:val="18"/>
                <w:szCs w:val="18"/>
              </w:rPr>
            </w:pPr>
            <w:del w:id="656" w:author="Reihaneh Malekafzaliardakani" w:date="2023-08-29T11:40:00Z">
              <w:r w:rsidRPr="0025128C" w:rsidDel="00720F20">
                <w:rPr>
                  <w:rFonts w:ascii="Arial" w:hAnsi="Arial" w:cs="Arial"/>
                  <w:sz w:val="18"/>
                  <w:szCs w:val="18"/>
                </w:rPr>
                <w:delText>CA_n66A-n260G</w:delText>
              </w:r>
            </w:del>
          </w:p>
          <w:p w14:paraId="662C7F01" w14:textId="47548454" w:rsidR="00101963" w:rsidRPr="0025128C" w:rsidDel="00720F20" w:rsidRDefault="00101963" w:rsidP="00101963">
            <w:pPr>
              <w:pStyle w:val="NoSpacing"/>
              <w:jc w:val="center"/>
              <w:rPr>
                <w:del w:id="657" w:author="Reihaneh Malekafzaliardakani" w:date="2023-08-29T11:40:00Z"/>
                <w:rFonts w:ascii="Arial" w:hAnsi="Arial" w:cs="Arial"/>
                <w:sz w:val="18"/>
                <w:szCs w:val="18"/>
              </w:rPr>
            </w:pPr>
            <w:del w:id="658" w:author="Reihaneh Malekafzaliardakani" w:date="2023-08-29T11:40:00Z">
              <w:r w:rsidRPr="0025128C" w:rsidDel="00720F20">
                <w:rPr>
                  <w:rFonts w:ascii="Arial" w:hAnsi="Arial" w:cs="Arial"/>
                  <w:sz w:val="18"/>
                  <w:szCs w:val="18"/>
                </w:rPr>
                <w:delText>CA_n66A-n260H</w:delText>
              </w:r>
            </w:del>
          </w:p>
          <w:p w14:paraId="54113170" w14:textId="1065663B" w:rsidR="00101963" w:rsidRPr="00642518" w:rsidRDefault="00101963" w:rsidP="00101963">
            <w:pPr>
              <w:keepNext/>
              <w:keepLines/>
              <w:spacing w:after="0"/>
              <w:jc w:val="center"/>
              <w:rPr>
                <w:rFonts w:ascii="Arial" w:hAnsi="Arial"/>
                <w:sz w:val="18"/>
                <w:lang w:eastAsia="zh-CN"/>
              </w:rPr>
            </w:pPr>
            <w:del w:id="659" w:author="Reihaneh Malekafzaliardakani" w:date="2023-08-29T11:40:00Z">
              <w:r w:rsidRPr="0025128C" w:rsidDel="00720F20">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32A27AF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552BE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4831224"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4711265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5164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8455A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D7741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8C55B7"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2C1276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DCA85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F8602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8D776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2AB64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5A0D34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5D56DA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47A67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32D11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8B739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DEF9DD"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0249D7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57B942E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1C22E5"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CCA7002"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0D37E6E7" w14:textId="224FE8E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CA_n2A-n260A</w:t>
            </w:r>
            <w:ins w:id="660" w:author="Reihaneh Malekafzaliardakani" w:date="2023-08-29T11:40:00Z">
              <w:r>
                <w:rPr>
                  <w:rFonts w:ascii="Arial" w:hAnsi="Arial" w:cs="Arial"/>
                  <w:sz w:val="18"/>
                  <w:szCs w:val="18"/>
                </w:rPr>
                <w:t>/G/H/I</w:t>
              </w:r>
            </w:ins>
          </w:p>
          <w:p w14:paraId="34A1EE28" w14:textId="4F769737" w:rsidR="00101963" w:rsidRPr="0025128C" w:rsidDel="00720F20" w:rsidRDefault="00101963" w:rsidP="00101963">
            <w:pPr>
              <w:pStyle w:val="NoSpacing"/>
              <w:jc w:val="center"/>
              <w:rPr>
                <w:del w:id="661" w:author="Reihaneh Malekafzaliardakani" w:date="2023-08-29T11:40:00Z"/>
                <w:rFonts w:ascii="Arial" w:hAnsi="Arial" w:cs="Arial"/>
                <w:sz w:val="18"/>
                <w:szCs w:val="18"/>
              </w:rPr>
            </w:pPr>
            <w:del w:id="662" w:author="Reihaneh Malekafzaliardakani" w:date="2023-08-29T11:40:00Z">
              <w:r w:rsidRPr="0025128C" w:rsidDel="00720F20">
                <w:rPr>
                  <w:rFonts w:ascii="Arial" w:hAnsi="Arial" w:cs="Arial"/>
                  <w:sz w:val="18"/>
                  <w:szCs w:val="18"/>
                </w:rPr>
                <w:delText>CA_n2A-n260G</w:delText>
              </w:r>
            </w:del>
          </w:p>
          <w:p w14:paraId="433A3DE3" w14:textId="2E1C30DC" w:rsidR="00101963" w:rsidRPr="0025128C" w:rsidDel="00720F20" w:rsidRDefault="00101963" w:rsidP="00101963">
            <w:pPr>
              <w:pStyle w:val="NoSpacing"/>
              <w:jc w:val="center"/>
              <w:rPr>
                <w:del w:id="663" w:author="Reihaneh Malekafzaliardakani" w:date="2023-08-29T11:40:00Z"/>
                <w:rFonts w:ascii="Arial" w:hAnsi="Arial" w:cs="Arial"/>
                <w:sz w:val="18"/>
                <w:szCs w:val="18"/>
              </w:rPr>
            </w:pPr>
            <w:del w:id="664" w:author="Reihaneh Malekafzaliardakani" w:date="2023-08-29T11:40:00Z">
              <w:r w:rsidRPr="0025128C" w:rsidDel="00720F20">
                <w:rPr>
                  <w:rFonts w:ascii="Arial" w:hAnsi="Arial" w:cs="Arial"/>
                  <w:sz w:val="18"/>
                  <w:szCs w:val="18"/>
                </w:rPr>
                <w:delText>CA_n2A-n260H</w:delText>
              </w:r>
            </w:del>
          </w:p>
          <w:p w14:paraId="2C6500A3" w14:textId="18028E92" w:rsidR="00101963" w:rsidRPr="0025128C" w:rsidDel="00720F20" w:rsidRDefault="00101963" w:rsidP="00101963">
            <w:pPr>
              <w:pStyle w:val="NoSpacing"/>
              <w:jc w:val="center"/>
              <w:rPr>
                <w:del w:id="665" w:author="Reihaneh Malekafzaliardakani" w:date="2023-08-29T11:40:00Z"/>
                <w:rFonts w:ascii="Arial" w:hAnsi="Arial" w:cs="Arial"/>
                <w:sz w:val="18"/>
                <w:szCs w:val="18"/>
              </w:rPr>
            </w:pPr>
            <w:del w:id="666" w:author="Reihaneh Malekafzaliardakani" w:date="2023-08-29T11:40:00Z">
              <w:r w:rsidRPr="0025128C" w:rsidDel="00720F20">
                <w:rPr>
                  <w:rFonts w:ascii="Arial" w:hAnsi="Arial" w:cs="Arial"/>
                  <w:sz w:val="18"/>
                  <w:szCs w:val="18"/>
                </w:rPr>
                <w:delText>CA_n2A-n260I</w:delText>
              </w:r>
            </w:del>
          </w:p>
          <w:p w14:paraId="39D63885" w14:textId="3985F789"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CA_n5A-n260A</w:t>
            </w:r>
            <w:ins w:id="667" w:author="Reihaneh Malekafzaliardakani" w:date="2023-08-29T11:40:00Z">
              <w:r>
                <w:rPr>
                  <w:rFonts w:ascii="Arial" w:hAnsi="Arial" w:cs="Arial"/>
                  <w:sz w:val="18"/>
                  <w:szCs w:val="18"/>
                </w:rPr>
                <w:t>/G/H/I</w:t>
              </w:r>
            </w:ins>
          </w:p>
          <w:p w14:paraId="6A430ED8" w14:textId="43EA157F" w:rsidR="00101963" w:rsidRPr="0025128C" w:rsidDel="00720F20" w:rsidRDefault="00101963" w:rsidP="00101963">
            <w:pPr>
              <w:pStyle w:val="NoSpacing"/>
              <w:jc w:val="center"/>
              <w:rPr>
                <w:del w:id="668" w:author="Reihaneh Malekafzaliardakani" w:date="2023-08-29T11:40:00Z"/>
                <w:rFonts w:ascii="Arial" w:hAnsi="Arial" w:cs="Arial"/>
                <w:sz w:val="18"/>
                <w:szCs w:val="18"/>
              </w:rPr>
            </w:pPr>
            <w:del w:id="669" w:author="Reihaneh Malekafzaliardakani" w:date="2023-08-29T11:40:00Z">
              <w:r w:rsidRPr="0025128C" w:rsidDel="00720F20">
                <w:rPr>
                  <w:rFonts w:ascii="Arial" w:hAnsi="Arial" w:cs="Arial"/>
                  <w:sz w:val="18"/>
                  <w:szCs w:val="18"/>
                </w:rPr>
                <w:delText>CA_n5A-n260G</w:delText>
              </w:r>
            </w:del>
          </w:p>
          <w:p w14:paraId="299D6E14" w14:textId="00E5BD95" w:rsidR="00101963" w:rsidRPr="0025128C" w:rsidDel="00720F20" w:rsidRDefault="00101963" w:rsidP="00101963">
            <w:pPr>
              <w:pStyle w:val="NoSpacing"/>
              <w:jc w:val="center"/>
              <w:rPr>
                <w:del w:id="670" w:author="Reihaneh Malekafzaliardakani" w:date="2023-08-29T11:40:00Z"/>
                <w:rFonts w:ascii="Arial" w:hAnsi="Arial" w:cs="Arial"/>
                <w:sz w:val="18"/>
                <w:szCs w:val="18"/>
              </w:rPr>
            </w:pPr>
            <w:del w:id="671" w:author="Reihaneh Malekafzaliardakani" w:date="2023-08-29T11:40:00Z">
              <w:r w:rsidRPr="0025128C" w:rsidDel="00720F20">
                <w:rPr>
                  <w:rFonts w:ascii="Arial" w:hAnsi="Arial" w:cs="Arial"/>
                  <w:sz w:val="18"/>
                  <w:szCs w:val="18"/>
                </w:rPr>
                <w:delText>CA_n5A-n260H</w:delText>
              </w:r>
            </w:del>
          </w:p>
          <w:p w14:paraId="1794C78A" w14:textId="7D480230" w:rsidR="00101963" w:rsidRPr="0025128C" w:rsidDel="00720F20" w:rsidRDefault="00101963" w:rsidP="00101963">
            <w:pPr>
              <w:pStyle w:val="NoSpacing"/>
              <w:jc w:val="center"/>
              <w:rPr>
                <w:del w:id="672" w:author="Reihaneh Malekafzaliardakani" w:date="2023-08-29T11:40:00Z"/>
                <w:rFonts w:ascii="Arial" w:hAnsi="Arial" w:cs="Arial"/>
                <w:sz w:val="18"/>
                <w:szCs w:val="18"/>
              </w:rPr>
            </w:pPr>
            <w:del w:id="673" w:author="Reihaneh Malekafzaliardakani" w:date="2023-08-29T11:40:00Z">
              <w:r w:rsidRPr="0025128C" w:rsidDel="00720F20">
                <w:rPr>
                  <w:rFonts w:ascii="Arial" w:hAnsi="Arial" w:cs="Arial"/>
                  <w:sz w:val="18"/>
                  <w:szCs w:val="18"/>
                </w:rPr>
                <w:delText>CA_n5A-n260I</w:delText>
              </w:r>
            </w:del>
          </w:p>
          <w:p w14:paraId="41B7BD8B" w14:textId="5BAFB46F"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CA_n66A-n260A</w:t>
            </w:r>
            <w:ins w:id="674" w:author="Reihaneh Malekafzaliardakani" w:date="2023-08-29T11:40:00Z">
              <w:r>
                <w:rPr>
                  <w:rFonts w:ascii="Arial" w:hAnsi="Arial" w:cs="Arial"/>
                  <w:sz w:val="18"/>
                  <w:szCs w:val="18"/>
                </w:rPr>
                <w:t>/G/H/I</w:t>
              </w:r>
            </w:ins>
          </w:p>
          <w:p w14:paraId="40EF511E" w14:textId="2C1A06AF" w:rsidR="00101963" w:rsidRPr="0025128C" w:rsidDel="00720F20" w:rsidRDefault="00101963" w:rsidP="00101963">
            <w:pPr>
              <w:pStyle w:val="NoSpacing"/>
              <w:jc w:val="center"/>
              <w:rPr>
                <w:del w:id="675" w:author="Reihaneh Malekafzaliardakani" w:date="2023-08-29T11:40:00Z"/>
                <w:rFonts w:ascii="Arial" w:hAnsi="Arial" w:cs="Arial"/>
                <w:sz w:val="18"/>
                <w:szCs w:val="18"/>
              </w:rPr>
            </w:pPr>
            <w:del w:id="676" w:author="Reihaneh Malekafzaliardakani" w:date="2023-08-29T11:40:00Z">
              <w:r w:rsidRPr="0025128C" w:rsidDel="00720F20">
                <w:rPr>
                  <w:rFonts w:ascii="Arial" w:hAnsi="Arial" w:cs="Arial"/>
                  <w:sz w:val="18"/>
                  <w:szCs w:val="18"/>
                </w:rPr>
                <w:delText>CA_n66A-n260G</w:delText>
              </w:r>
            </w:del>
          </w:p>
          <w:p w14:paraId="3807BAA6" w14:textId="12B60555" w:rsidR="00101963" w:rsidRPr="0025128C" w:rsidDel="00720F20" w:rsidRDefault="00101963" w:rsidP="00101963">
            <w:pPr>
              <w:pStyle w:val="NoSpacing"/>
              <w:jc w:val="center"/>
              <w:rPr>
                <w:del w:id="677" w:author="Reihaneh Malekafzaliardakani" w:date="2023-08-29T11:40:00Z"/>
                <w:rFonts w:ascii="Arial" w:hAnsi="Arial" w:cs="Arial"/>
                <w:sz w:val="18"/>
                <w:szCs w:val="18"/>
              </w:rPr>
            </w:pPr>
            <w:del w:id="678" w:author="Reihaneh Malekafzaliardakani" w:date="2023-08-29T11:40:00Z">
              <w:r w:rsidRPr="0025128C" w:rsidDel="00720F20">
                <w:rPr>
                  <w:rFonts w:ascii="Arial" w:hAnsi="Arial" w:cs="Arial"/>
                  <w:sz w:val="18"/>
                  <w:szCs w:val="18"/>
                </w:rPr>
                <w:delText>CA_n66A-n260H</w:delText>
              </w:r>
            </w:del>
          </w:p>
          <w:p w14:paraId="1B90487A" w14:textId="6BF74A58" w:rsidR="00101963" w:rsidRPr="00642518" w:rsidRDefault="00101963" w:rsidP="00101963">
            <w:pPr>
              <w:keepNext/>
              <w:keepLines/>
              <w:spacing w:after="0"/>
              <w:jc w:val="center"/>
              <w:rPr>
                <w:rFonts w:ascii="Arial" w:hAnsi="Arial"/>
                <w:sz w:val="18"/>
                <w:lang w:eastAsia="zh-CN"/>
              </w:rPr>
            </w:pPr>
            <w:del w:id="679" w:author="Reihaneh Malekafzaliardakani" w:date="2023-08-29T11:40:00Z">
              <w:r w:rsidRPr="0025128C" w:rsidDel="00720F20">
                <w:rPr>
                  <w:rFonts w:ascii="Arial" w:hAnsi="Arial" w:cs="Arial"/>
                  <w:sz w:val="18"/>
                  <w:szCs w:val="18"/>
                </w:rPr>
                <w:delText>CA_n66A-n260I</w:delText>
              </w:r>
            </w:del>
          </w:p>
        </w:tc>
        <w:tc>
          <w:tcPr>
            <w:tcW w:w="1213" w:type="dxa"/>
            <w:tcBorders>
              <w:left w:val="single" w:sz="4" w:space="0" w:color="auto"/>
              <w:bottom w:val="single" w:sz="4" w:space="0" w:color="auto"/>
              <w:right w:val="single" w:sz="4" w:space="0" w:color="auto"/>
            </w:tcBorders>
          </w:tcPr>
          <w:p w14:paraId="09391F7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786248"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5F4662"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1559762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73B0C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520A2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5B582D"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652751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461C1E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1AE6F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16232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4ECA5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B4154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A2650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0A599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E0190E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1B830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7E49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CC444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6474E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54E6316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1B37794"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3D2019D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138C7B51" w14:textId="77777777" w:rsidR="00101963" w:rsidRPr="00531E00" w:rsidRDefault="00101963" w:rsidP="0010196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0F6391F8" w14:textId="77777777" w:rsidR="00101963" w:rsidRPr="00531E00" w:rsidRDefault="00101963" w:rsidP="00101963">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79E38BC4" w14:textId="77777777" w:rsidR="00101963" w:rsidRPr="00642518" w:rsidRDefault="00101963" w:rsidP="00101963">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2975D2A5" w14:textId="77777777" w:rsidR="00101963" w:rsidRPr="00642518" w:rsidRDefault="00101963" w:rsidP="0010196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1EC1E9" w14:textId="77777777" w:rsidR="00101963" w:rsidRPr="00642518" w:rsidRDefault="00101963" w:rsidP="00101963">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F01C370" w14:textId="77777777" w:rsidR="00101963" w:rsidRPr="00642518" w:rsidRDefault="00101963" w:rsidP="00101963">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101963" w:rsidRPr="00642518" w14:paraId="2021F24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FF45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9E1B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4EDF6"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9C9F751"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421CF7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38CAD2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58A8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4013C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43E69B"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1F280F5"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6F49F6C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1B3ABB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DB4CA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1908F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7B0669"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B1D9F0" w14:textId="77777777" w:rsidR="00101963" w:rsidRPr="00642518" w:rsidRDefault="00101963" w:rsidP="00101963">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502A65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F9C013"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4CEBAEF"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49E6328C"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F2E08E4"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417D91C"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1F0EF8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22A8A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3ADAE05"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37EF699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4A4C9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6996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C05FC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27520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88380C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ACB6E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B3B5C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50816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8159F6"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64EA6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981B94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09634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F0750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C7977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099F8C"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3A7B0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398D913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32042FA"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E330C71"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5770F682"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3ADC08E"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BC0CD91"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9B268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22676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FE6C4FF"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3F5FD51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B6509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3E1CD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E59DE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E878E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173B7D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9570D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7DEE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44D13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1A3AB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4C3AC0"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B76CCA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15310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16C9F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4EC4C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EC02E"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7F9B05"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026B07C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E65729"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B06E968"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63352208"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867724A"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03982B25"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FBBEEF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CCB48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337989C"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74C4D63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AAAC7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A732B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1561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60B8B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9B818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84AB8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5B8CA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2F6F7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D49DD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B85157"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1569B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22597D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B4458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DC722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145D1F"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453A0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0CF776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12C0A2E"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673F0DF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7908840D"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6BEE6D9"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4AB040C"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C72BC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E869F4"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D35B9F7"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5CFD673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8F4B3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497C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7E91B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A9FC9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54B18A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BD074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6D1A1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8DF8C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8D0A9D"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EDCE9DA"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C04083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822C2D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CCA64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12CA5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E8D3A1"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0B9C8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780ED7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4D6B7A4"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898F544"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6F05F8A8"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32145C2"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E7DFFB7"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2C7D9F7"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017AF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BD77CAB"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643C936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4FCA7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16564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F8939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440CA8"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3A6775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FC17F2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EEBD1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D9E95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D86B7F"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A0B1E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DD6427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7F0A45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3757B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2D57A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87AC41"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E8219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85E626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C6FFD60"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55DE530F"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4D254708"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A22DCEB"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681E323"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FF37F4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674853"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44E5718"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239169D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58148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196CC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E8B99"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EE31B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AF7129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1AB10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9683D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4BEEE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18BEB3"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958CE5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EF1B0D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41A01E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07245A" w14:textId="77777777" w:rsidR="00101963" w:rsidRPr="001D6539"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0A685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527F31"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E6589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5E2426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ED2013A"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64C87D6B" w14:textId="77777777" w:rsidR="00101963" w:rsidRPr="001D6539" w:rsidRDefault="00101963" w:rsidP="00101963">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7A806508"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AB0EB14" w14:textId="77777777" w:rsidR="00101963" w:rsidRPr="0025128C" w:rsidRDefault="00101963" w:rsidP="00101963">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0372BD1" w14:textId="77777777" w:rsidR="00101963" w:rsidRPr="00642518" w:rsidRDefault="00101963" w:rsidP="00101963">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F98CAB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A4B30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0740AE0"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3DADE9E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85DD5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89598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3D553C"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FB9E90"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9FEC3E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EC4C3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F3284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5DBC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0B0E5B"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0329A9E"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06265E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D14939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340EF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2F6D8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8AA73D"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3EDA61" w14:textId="77777777" w:rsidR="00101963" w:rsidRPr="00642518"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74C819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06A753D7"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96DD202"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51E5045"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06FA5417"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4C78B4D8"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DBEAF0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4DF40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980290"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7016C3E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480697"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231C47E"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A4BF65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F36E01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73ED24D"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73DD46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6D016"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7499B01"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CC6C5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657D4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83082C"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1C8CC50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EBE66F"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6F3F6AF"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84B608E"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C3FE47"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6FFEC9B3"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7F5E419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70424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70ABDE0E"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0C72C2BD"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29A585AF"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E0646D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D79B4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276C434A"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78C5CCA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06A07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47871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16799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434F7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C4CC8F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CEC4E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48C2E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695C8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E72C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55A1F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F34708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E6897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6509D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3860C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608B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EA0EF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514C8DB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7CB7CBF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27347319"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223049E5"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18FA3EE"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E90B976"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127DDD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75530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CFFCF11"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4FDA90B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18A842"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6FBCA9C"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498AC5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17A41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002D68"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5BE1B05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EEEDEA"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F29E247"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4DAA77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56786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7553BBE"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688832E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366B37"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EBC21FA"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2705D8C"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C182A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59BDFC62"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07A31EC8"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C150EE6"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5EE95EA0"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9E00E7F"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398E6F7"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BE180D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18ECF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48459A"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409741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E09F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585CB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EAD7E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690AC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CEB8E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1A451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BE09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7A3E5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B6EF6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0BA4D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4C0160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DE237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DA4E7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00F86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468B38"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57AA3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032A467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411C4AC7"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70026238"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267EE9B5"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DD89A8B"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29ADC5E0"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A8CF42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7E299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F0F82DD"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2F3180A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6D7CBF"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4579E08"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56491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3EA2F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2FEACA1"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0305AEC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21F46B"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6AA6D9C"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3BD11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D21E6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FE5193B"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22F3552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0DA5B7"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29B062C"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048824C"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BB4A4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541E2160"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788A457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1603D1"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239D5C8B"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6F3FE76"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3975D706"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8C6D91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8263D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83D73A4"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58CFA2B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99210E"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C96031B"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0207B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EFAAE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F7C90E6"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64B731D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A32F09"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F504834"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5EEEE3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35D9F2"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EF6FF90"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12EA553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FF1E87"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04307B1"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8B0BA8"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4B1DB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6FBF248E"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5B3B9D2D"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2D33183"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3B1F39F8"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37FFAE98"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66D9CC57" w14:textId="77777777" w:rsidR="00101963" w:rsidRPr="00642518" w:rsidRDefault="00101963" w:rsidP="00101963">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C811E9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80544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2E59E6"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5759051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09B24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08E2A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EADAA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D24FC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64B07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6EA93E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25E92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6E38D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864D8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58A58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3D253E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DA3229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39A2F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2ED77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0BFCD8"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EFA870"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791D8C7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5C7A02B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76723DC9"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17B946E0"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39E0C6C8"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7F36C477"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731BF2F4"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445FD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1EB0C5"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8706FB4"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6F0BEAC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C6F468"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E9B1007"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DC292A4"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807CF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846CBFA"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7D76F62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3B57B2"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AA01B81"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B4C2DE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89010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6FA5AB6"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16E180F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CDD75C"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ECBD03F"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C00C2F9"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44AC3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59907B92"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6121ACA8"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641D0693"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489231DC"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2B8F9373"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E18640A"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8C2B57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B95EC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76582F"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4901377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E9A1F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F7610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51999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7E061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BD01F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56043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BAEA0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B05DF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12982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635FD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3608EE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06DCC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EC677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4AA7A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0FC1C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8A145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723BED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86C1F9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225144EB"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22CDB7CD"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910FF13"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2C16604F"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179797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3577A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A3B850E"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0D672F7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048B7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683DF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1EC4E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741839"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9D221C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745018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95472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D7188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D4D4D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0F57E1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F21CB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2E5396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57AE5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C74E5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143AB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1C53C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34C7752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25128C" w14:paraId="54CA7830"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ED8B430" w14:textId="77777777" w:rsidR="00101963" w:rsidRPr="00CF2472" w:rsidRDefault="00101963" w:rsidP="00101963">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2A8541A6"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5343739"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4F376F35" w14:textId="77777777" w:rsidR="00101963" w:rsidRPr="00B51095" w:rsidRDefault="00101963" w:rsidP="00101963">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B2148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C960F1"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698F3B7" w14:textId="77777777" w:rsidR="00101963" w:rsidRPr="0025128C" w:rsidRDefault="00101963" w:rsidP="00101963">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101963" w:rsidRPr="0025128C" w14:paraId="387DD9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71B8EE"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3D06718"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D0FB518"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A34E76"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05B858"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544B74A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1341F8"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0D69552"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32B368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D83E7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1E188D7"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25128C" w14:paraId="50D7E65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C5F3C4" w14:textId="77777777" w:rsidR="00101963" w:rsidRPr="00CF2472" w:rsidRDefault="00101963" w:rsidP="00101963">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E2597A5" w14:textId="77777777" w:rsidR="00101963" w:rsidRPr="00B51095" w:rsidRDefault="00101963" w:rsidP="00101963">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376F14" w14:textId="77777777" w:rsidR="00101963" w:rsidRPr="0025128C"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0AD3FCF"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7175D777" w14:textId="77777777" w:rsidR="00101963" w:rsidRPr="0025128C" w:rsidRDefault="00101963" w:rsidP="00101963">
            <w:pPr>
              <w:keepNext/>
              <w:keepLines/>
              <w:spacing w:after="0"/>
              <w:jc w:val="center"/>
              <w:rPr>
                <w:rFonts w:ascii="Arial" w:hAnsi="Arial" w:cs="Arial"/>
                <w:sz w:val="18"/>
                <w:szCs w:val="18"/>
                <w:lang w:eastAsia="zh-CN"/>
              </w:rPr>
            </w:pPr>
          </w:p>
        </w:tc>
      </w:tr>
      <w:tr w:rsidR="00101963" w:rsidRPr="00642518" w14:paraId="2750739A"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5AB9575"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22916FCA"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407A5A65"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30EAAF81"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65BC76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FD5E3B"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814F6E5"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02003DD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6FAE9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88BF6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248EC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85CAB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BDF22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374CA3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51B30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4EF84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97A49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931FBC"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6353D1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3F6361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7E37F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3590A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FAA6D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E0617A"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21083C1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665534"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2785F43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58F78081"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2A09C57B" w14:textId="77777777" w:rsidR="00101963" w:rsidRPr="00B51095" w:rsidRDefault="00101963" w:rsidP="00101963">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3E9D9BF" w14:textId="77777777" w:rsidR="00101963" w:rsidRPr="00642518" w:rsidRDefault="00101963" w:rsidP="00101963">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D535AF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D582C3"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7061BD3" w14:textId="77777777" w:rsidR="00101963" w:rsidRPr="00642518" w:rsidRDefault="00101963" w:rsidP="00101963">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101963" w:rsidRPr="00642518" w14:paraId="476A498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F86C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4266C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E662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525E98"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03BCA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9234C7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93DCF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FF10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1E6D7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5A327E"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84FD17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460C1F9" w14:textId="77777777" w:rsidTr="007E35E5">
        <w:trPr>
          <w:trHeight w:val="187"/>
          <w:jc w:val="center"/>
        </w:trPr>
        <w:tc>
          <w:tcPr>
            <w:tcW w:w="2547" w:type="dxa"/>
            <w:gridSpan w:val="2"/>
            <w:tcBorders>
              <w:top w:val="nil"/>
              <w:left w:val="single" w:sz="4" w:space="0" w:color="auto"/>
              <w:right w:val="single" w:sz="4" w:space="0" w:color="auto"/>
            </w:tcBorders>
            <w:shd w:val="clear" w:color="auto" w:fill="auto"/>
          </w:tcPr>
          <w:p w14:paraId="1A3A798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056191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0EA09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348585" w14:textId="77777777" w:rsidR="00101963" w:rsidRPr="0025128C"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37F31B0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562CD6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FE2C8D"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47FFCE73" w14:textId="77777777" w:rsidR="00101963" w:rsidRPr="00AB5D52" w:rsidRDefault="00101963" w:rsidP="00101963">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3B9FF894" w14:textId="77777777" w:rsidR="00101963" w:rsidRPr="00AB5D52" w:rsidRDefault="00101963" w:rsidP="00101963">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031027B3" w14:textId="77777777" w:rsidR="00101963" w:rsidRPr="00642518" w:rsidRDefault="00101963" w:rsidP="00101963">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1DCFC10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2C78C4"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21DE8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1D517F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6E41D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E04D5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02D41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8F9B59"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D477E20"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ABE4E7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864E1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4B4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920E7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41580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5DBB16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830BB1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6E970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6E1E3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8B2D9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6066AD"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54FC182"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FBF56B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3AD443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A5AF21"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23C63EB"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11D233E5"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481DA60B"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477C34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8B0EA5"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BDD54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5DD8A1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1DD57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92B22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CA964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F32C0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7EC0DE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EA813A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0873C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4E225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88FC7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449266F"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5450A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677401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07C66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539FE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2B5BF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37482F4"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7D08B2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EA8444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E1B167"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285FA578"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785BB98B"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71E9F83D"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E527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3BB0B5"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F6F88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CA02AE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513D3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A5B7B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8536A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8D87D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8A13CA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589C98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99E8A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E621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862B5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3A069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1CBCF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07717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047D8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4FB2A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86778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6A375D8"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47EC9B1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05DE03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99ACF7"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D8D506D"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6153577D"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555033D8"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0E1D2B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5D89D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7F369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21BD1F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ED7D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5B791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408E3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9BC1CB"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C667A57"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2701D2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8CBE2A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53A8C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7FD52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203B3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8C79D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2BAE5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0013F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C3BA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DB534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17C6C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730B7C5"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30702B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6E836F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0A3994"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04FB69D"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2D1D6254"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5B51FA52"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2FCF26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EC58B8"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147C10"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55DF0E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91BB0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C1142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2FB5E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621132"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E3A806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8C312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F07C5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DE804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EAFA0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A85E1A3"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D2E0BE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1F77B9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47806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15252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3F95F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D684F16"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5AEE79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3AE493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4C8992"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94697B4"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CA_n2A_n260A</w:t>
            </w:r>
            <w:r>
              <w:rPr>
                <w:rFonts w:ascii="Arial" w:hAnsi="Arial" w:cs="Arial"/>
                <w:sz w:val="18"/>
                <w:szCs w:val="18"/>
              </w:rPr>
              <w:t>/G/H/I</w:t>
            </w:r>
          </w:p>
          <w:p w14:paraId="0436C35D" w14:textId="7777777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CA_n5A_n260A</w:t>
            </w:r>
            <w:r>
              <w:rPr>
                <w:rFonts w:ascii="Arial" w:hAnsi="Arial" w:cs="Arial"/>
                <w:sz w:val="18"/>
                <w:szCs w:val="18"/>
              </w:rPr>
              <w:t>/G/H/I</w:t>
            </w:r>
          </w:p>
          <w:p w14:paraId="43F17AA3" w14:textId="77777777" w:rsidR="00101963" w:rsidRPr="00642518" w:rsidRDefault="00101963" w:rsidP="00101963">
            <w:pPr>
              <w:keepNext/>
              <w:keepLines/>
              <w:spacing w:after="0"/>
              <w:jc w:val="center"/>
              <w:rPr>
                <w:rFonts w:ascii="Arial" w:hAnsi="Arial"/>
                <w:sz w:val="18"/>
                <w:lang w:eastAsia="zh-CN"/>
              </w:rPr>
            </w:pPr>
            <w:r w:rsidRPr="00DC7D65">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1FA8D5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0E13E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1F87E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284C65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3CA79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F5298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48428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2CAD8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D0ACDC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6D7B2F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BA2D0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5D760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869FC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EAC3A9C"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5137D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12C356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F92CE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3CA89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1C2FF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769471D"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2CD9F8D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CB73FA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09C6CC"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0A1C6F28" w14:textId="4F9218A2"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680" w:author="Reihaneh Malekafzaliardakani" w:date="2023-08-29T11:43:00Z">
              <w:r>
                <w:rPr>
                  <w:rFonts w:ascii="Arial" w:hAnsi="Arial"/>
                  <w:sz w:val="18"/>
                  <w:lang w:eastAsia="zh-CN"/>
                </w:rPr>
                <w:t>/G</w:t>
              </w:r>
            </w:ins>
          </w:p>
          <w:p w14:paraId="7FE10C59" w14:textId="07A2F7C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681" w:author="Reihaneh Malekafzaliardakani" w:date="2023-08-29T11:43:00Z">
              <w:r>
                <w:rPr>
                  <w:rFonts w:ascii="Arial" w:hAnsi="Arial"/>
                  <w:sz w:val="18"/>
                  <w:lang w:eastAsia="zh-CN"/>
                </w:rPr>
                <w:t>/G</w:t>
              </w:r>
            </w:ins>
          </w:p>
          <w:p w14:paraId="77A3A2B9" w14:textId="427EC6E2"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682" w:author="Reihaneh Malekafzaliardakani" w:date="2023-08-29T11:43:00Z">
              <w:r>
                <w:rPr>
                  <w:rFonts w:ascii="Arial" w:hAnsi="Arial"/>
                  <w:sz w:val="18"/>
                  <w:lang w:eastAsia="zh-CN"/>
                </w:rPr>
                <w:t>/G</w:t>
              </w:r>
            </w:ins>
          </w:p>
          <w:p w14:paraId="5BA67EBA" w14:textId="6557D7B4" w:rsidR="00101963" w:rsidRPr="00DC7D65" w:rsidDel="00027B0E" w:rsidRDefault="00101963" w:rsidP="00101963">
            <w:pPr>
              <w:keepNext/>
              <w:keepLines/>
              <w:spacing w:after="0"/>
              <w:jc w:val="center"/>
              <w:rPr>
                <w:del w:id="683" w:author="Reihaneh Malekafzaliardakani" w:date="2023-08-29T11:43:00Z"/>
                <w:rFonts w:ascii="Arial" w:hAnsi="Arial"/>
                <w:sz w:val="18"/>
                <w:lang w:eastAsia="zh-CN"/>
              </w:rPr>
            </w:pPr>
            <w:del w:id="684" w:author="Reihaneh Malekafzaliardakani" w:date="2023-08-29T11:43: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1D589896" w14:textId="4BDF3163" w:rsidR="00101963" w:rsidRPr="00DC7D65" w:rsidDel="00027B0E" w:rsidRDefault="00101963" w:rsidP="00101963">
            <w:pPr>
              <w:keepNext/>
              <w:keepLines/>
              <w:spacing w:after="0"/>
              <w:jc w:val="center"/>
              <w:rPr>
                <w:del w:id="685" w:author="Reihaneh Malekafzaliardakani" w:date="2023-08-29T11:43:00Z"/>
                <w:rFonts w:ascii="Arial" w:hAnsi="Arial"/>
                <w:sz w:val="18"/>
                <w:lang w:eastAsia="zh-CN"/>
              </w:rPr>
            </w:pPr>
            <w:del w:id="686" w:author="Reihaneh Malekafzaliardakani" w:date="2023-08-29T11:43: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6AE2855C" w14:textId="0A02DD11" w:rsidR="00101963" w:rsidRPr="00642518" w:rsidRDefault="00101963" w:rsidP="00101963">
            <w:pPr>
              <w:keepNext/>
              <w:keepLines/>
              <w:spacing w:after="0"/>
              <w:jc w:val="center"/>
              <w:rPr>
                <w:rFonts w:ascii="Arial" w:hAnsi="Arial"/>
                <w:sz w:val="18"/>
                <w:lang w:eastAsia="zh-CN"/>
              </w:rPr>
            </w:pPr>
            <w:del w:id="687" w:author="Reihaneh Malekafzaliardakani" w:date="2023-08-29T11:43: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n260G</w:delText>
              </w:r>
            </w:del>
          </w:p>
        </w:tc>
        <w:tc>
          <w:tcPr>
            <w:tcW w:w="1213" w:type="dxa"/>
            <w:tcBorders>
              <w:left w:val="single" w:sz="4" w:space="0" w:color="auto"/>
              <w:bottom w:val="single" w:sz="4" w:space="0" w:color="auto"/>
              <w:right w:val="single" w:sz="4" w:space="0" w:color="auto"/>
            </w:tcBorders>
          </w:tcPr>
          <w:p w14:paraId="0F23169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2604DB"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951E4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256339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124D9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37D58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085C6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CF02D7"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AACB6E3"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EF118E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26568D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06B6A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99C32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E0F96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ECCA16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590D7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A74F6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74C4B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AAB56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E415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51D1898"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8455A5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BB5825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9ED0FA"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0FC3F27F" w14:textId="1B5351FB"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688" w:author="Reihaneh Malekafzaliardakani" w:date="2023-08-29T11:43:00Z">
              <w:r>
                <w:rPr>
                  <w:rFonts w:ascii="Arial" w:hAnsi="Arial"/>
                  <w:sz w:val="18"/>
                  <w:lang w:eastAsia="zh-CN"/>
                </w:rPr>
                <w:t>/G/H</w:t>
              </w:r>
            </w:ins>
          </w:p>
          <w:p w14:paraId="6B3AA649" w14:textId="7FABC87D"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689" w:author="Reihaneh Malekafzaliardakani" w:date="2023-08-29T11:43:00Z">
              <w:r>
                <w:rPr>
                  <w:rFonts w:ascii="Arial" w:hAnsi="Arial"/>
                  <w:sz w:val="18"/>
                  <w:lang w:eastAsia="zh-CN"/>
                </w:rPr>
                <w:t>/G/H</w:t>
              </w:r>
            </w:ins>
          </w:p>
          <w:p w14:paraId="440A288B" w14:textId="5904AA95"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690" w:author="Reihaneh Malekafzaliardakani" w:date="2023-08-29T11:43:00Z">
              <w:r>
                <w:rPr>
                  <w:rFonts w:ascii="Arial" w:hAnsi="Arial"/>
                  <w:sz w:val="18"/>
                  <w:lang w:eastAsia="zh-CN"/>
                </w:rPr>
                <w:t>/G/H</w:t>
              </w:r>
            </w:ins>
          </w:p>
          <w:p w14:paraId="54C2373C" w14:textId="6C2740F7" w:rsidR="00101963" w:rsidRPr="00DC7D65" w:rsidDel="00027B0E" w:rsidRDefault="00101963" w:rsidP="00101963">
            <w:pPr>
              <w:keepNext/>
              <w:keepLines/>
              <w:spacing w:after="0"/>
              <w:jc w:val="center"/>
              <w:rPr>
                <w:del w:id="691" w:author="Reihaneh Malekafzaliardakani" w:date="2023-08-29T11:44:00Z"/>
                <w:rFonts w:ascii="Arial" w:hAnsi="Arial"/>
                <w:sz w:val="18"/>
                <w:lang w:eastAsia="zh-CN"/>
              </w:rPr>
            </w:pPr>
            <w:del w:id="692"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39CDD15D" w14:textId="7710D31C" w:rsidR="00101963" w:rsidRPr="00DC7D65" w:rsidDel="00027B0E" w:rsidRDefault="00101963" w:rsidP="00101963">
            <w:pPr>
              <w:keepNext/>
              <w:keepLines/>
              <w:spacing w:after="0"/>
              <w:jc w:val="center"/>
              <w:rPr>
                <w:del w:id="693" w:author="Reihaneh Malekafzaliardakani" w:date="2023-08-29T11:44:00Z"/>
                <w:rFonts w:ascii="Arial" w:hAnsi="Arial"/>
                <w:sz w:val="18"/>
                <w:lang w:eastAsia="zh-CN"/>
              </w:rPr>
            </w:pPr>
            <w:del w:id="694"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27E5AB16" w14:textId="595B48CA" w:rsidR="00101963" w:rsidRPr="00DC7D65" w:rsidDel="00027B0E" w:rsidRDefault="00101963" w:rsidP="00101963">
            <w:pPr>
              <w:keepNext/>
              <w:keepLines/>
              <w:spacing w:after="0"/>
              <w:jc w:val="center"/>
              <w:rPr>
                <w:del w:id="695" w:author="Reihaneh Malekafzaliardakani" w:date="2023-08-29T11:44:00Z"/>
                <w:rFonts w:ascii="Arial" w:hAnsi="Arial"/>
                <w:sz w:val="18"/>
                <w:lang w:eastAsia="zh-CN"/>
              </w:rPr>
            </w:pPr>
            <w:del w:id="696"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30E13DB7" w14:textId="7A4284E4" w:rsidR="00101963" w:rsidRPr="00DC7D65" w:rsidDel="00027B0E" w:rsidRDefault="00101963" w:rsidP="00101963">
            <w:pPr>
              <w:keepNext/>
              <w:keepLines/>
              <w:spacing w:after="0"/>
              <w:jc w:val="center"/>
              <w:rPr>
                <w:del w:id="697" w:author="Reihaneh Malekafzaliardakani" w:date="2023-08-29T11:44:00Z"/>
                <w:rFonts w:ascii="Arial" w:hAnsi="Arial"/>
                <w:sz w:val="18"/>
                <w:lang w:eastAsia="zh-CN"/>
              </w:rPr>
            </w:pPr>
            <w:del w:id="698"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4C095D56" w14:textId="6EBF8415" w:rsidR="00101963" w:rsidRPr="00DC7D65" w:rsidDel="00027B0E" w:rsidRDefault="00101963" w:rsidP="00101963">
            <w:pPr>
              <w:keepNext/>
              <w:keepLines/>
              <w:spacing w:after="0"/>
              <w:jc w:val="center"/>
              <w:rPr>
                <w:del w:id="699" w:author="Reihaneh Malekafzaliardakani" w:date="2023-08-29T11:44:00Z"/>
                <w:rFonts w:ascii="Arial" w:hAnsi="Arial"/>
                <w:sz w:val="18"/>
                <w:lang w:eastAsia="zh-CN"/>
              </w:rPr>
            </w:pPr>
            <w:del w:id="700"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1E4E8D80" w14:textId="38E1359E" w:rsidR="00101963" w:rsidRPr="00642518" w:rsidRDefault="00101963" w:rsidP="00101963">
            <w:pPr>
              <w:keepNext/>
              <w:keepLines/>
              <w:spacing w:after="0"/>
              <w:jc w:val="center"/>
              <w:rPr>
                <w:rFonts w:ascii="Arial" w:hAnsi="Arial"/>
                <w:sz w:val="18"/>
                <w:lang w:eastAsia="zh-CN"/>
              </w:rPr>
            </w:pPr>
            <w:del w:id="701"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n260H</w:delText>
              </w:r>
            </w:del>
          </w:p>
        </w:tc>
        <w:tc>
          <w:tcPr>
            <w:tcW w:w="1213" w:type="dxa"/>
            <w:tcBorders>
              <w:left w:val="single" w:sz="4" w:space="0" w:color="auto"/>
              <w:bottom w:val="single" w:sz="4" w:space="0" w:color="auto"/>
              <w:right w:val="single" w:sz="4" w:space="0" w:color="auto"/>
            </w:tcBorders>
          </w:tcPr>
          <w:p w14:paraId="4697387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5F478A"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48461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423DD3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57623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5E7F9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51878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C8ADB1"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7BC37DD"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AB81C5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11C931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EB70B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50B4A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2EB10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24AFF6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35481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17881E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43E4A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A7818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2208E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BCDB3D"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3C33921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D1FA6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1B6271"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09C4A63" w14:textId="4A1B529E"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02" w:author="Reihaneh Malekafzaliardakani" w:date="2023-08-29T11:44:00Z">
              <w:r>
                <w:rPr>
                  <w:rFonts w:ascii="Arial" w:hAnsi="Arial"/>
                  <w:sz w:val="18"/>
                  <w:lang w:eastAsia="zh-CN"/>
                </w:rPr>
                <w:t>/G/H/I</w:t>
              </w:r>
            </w:ins>
          </w:p>
          <w:p w14:paraId="66DEA0CA" w14:textId="73490DFC"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03" w:author="Reihaneh Malekafzaliardakani" w:date="2023-08-29T11:44:00Z">
              <w:r>
                <w:rPr>
                  <w:rFonts w:ascii="Arial" w:hAnsi="Arial"/>
                  <w:sz w:val="18"/>
                  <w:lang w:eastAsia="zh-CN"/>
                </w:rPr>
                <w:t>/G/H/I</w:t>
              </w:r>
            </w:ins>
          </w:p>
          <w:p w14:paraId="05CB43A5" w14:textId="2042C528"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04" w:author="Reihaneh Malekafzaliardakani" w:date="2023-08-29T11:44:00Z">
              <w:r>
                <w:rPr>
                  <w:rFonts w:ascii="Arial" w:hAnsi="Arial"/>
                  <w:sz w:val="18"/>
                  <w:lang w:eastAsia="zh-CN"/>
                </w:rPr>
                <w:t>/G/H/I</w:t>
              </w:r>
            </w:ins>
          </w:p>
          <w:p w14:paraId="61EED7BF" w14:textId="4D3D9857" w:rsidR="00101963" w:rsidRPr="00DC7D65" w:rsidDel="00027B0E" w:rsidRDefault="00101963" w:rsidP="00101963">
            <w:pPr>
              <w:keepNext/>
              <w:keepLines/>
              <w:spacing w:after="0"/>
              <w:jc w:val="center"/>
              <w:rPr>
                <w:del w:id="705" w:author="Reihaneh Malekafzaliardakani" w:date="2023-08-29T11:44:00Z"/>
                <w:rFonts w:ascii="Arial" w:hAnsi="Arial"/>
                <w:sz w:val="18"/>
                <w:lang w:eastAsia="zh-CN"/>
              </w:rPr>
            </w:pPr>
            <w:del w:id="706"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22D7AD2E" w14:textId="08366104" w:rsidR="00101963" w:rsidRPr="00DC7D65" w:rsidDel="00027B0E" w:rsidRDefault="00101963" w:rsidP="00101963">
            <w:pPr>
              <w:keepNext/>
              <w:keepLines/>
              <w:spacing w:after="0"/>
              <w:jc w:val="center"/>
              <w:rPr>
                <w:del w:id="707" w:author="Reihaneh Malekafzaliardakani" w:date="2023-08-29T11:44:00Z"/>
                <w:rFonts w:ascii="Arial" w:hAnsi="Arial"/>
                <w:sz w:val="18"/>
                <w:lang w:eastAsia="zh-CN"/>
              </w:rPr>
            </w:pPr>
            <w:del w:id="708"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471B7BAD" w14:textId="340BD046" w:rsidR="00101963" w:rsidRPr="00DC7D65" w:rsidDel="00027B0E" w:rsidRDefault="00101963" w:rsidP="00101963">
            <w:pPr>
              <w:keepNext/>
              <w:keepLines/>
              <w:spacing w:after="0"/>
              <w:jc w:val="center"/>
              <w:rPr>
                <w:del w:id="709" w:author="Reihaneh Malekafzaliardakani" w:date="2023-08-29T11:44:00Z"/>
                <w:rFonts w:ascii="Arial" w:hAnsi="Arial"/>
                <w:sz w:val="18"/>
                <w:lang w:eastAsia="zh-CN"/>
              </w:rPr>
            </w:pPr>
            <w:del w:id="710"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04647E02" w14:textId="42E4B4DA" w:rsidR="00101963" w:rsidRPr="00DC7D65" w:rsidDel="00027B0E" w:rsidRDefault="00101963" w:rsidP="00101963">
            <w:pPr>
              <w:keepNext/>
              <w:keepLines/>
              <w:spacing w:after="0"/>
              <w:jc w:val="center"/>
              <w:rPr>
                <w:del w:id="711" w:author="Reihaneh Malekafzaliardakani" w:date="2023-08-29T11:44:00Z"/>
                <w:rFonts w:ascii="Arial" w:hAnsi="Arial"/>
                <w:sz w:val="18"/>
                <w:lang w:eastAsia="zh-CN"/>
              </w:rPr>
            </w:pPr>
            <w:del w:id="712"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1E42C442" w14:textId="15C83872" w:rsidR="00101963" w:rsidRPr="00DC7D65" w:rsidDel="00027B0E" w:rsidRDefault="00101963" w:rsidP="00101963">
            <w:pPr>
              <w:keepNext/>
              <w:keepLines/>
              <w:spacing w:after="0"/>
              <w:jc w:val="center"/>
              <w:rPr>
                <w:del w:id="713" w:author="Reihaneh Malekafzaliardakani" w:date="2023-08-29T11:44:00Z"/>
                <w:rFonts w:ascii="Arial" w:hAnsi="Arial"/>
                <w:sz w:val="18"/>
                <w:lang w:eastAsia="zh-CN"/>
              </w:rPr>
            </w:pPr>
            <w:del w:id="714"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026FCDEE" w14:textId="04960360" w:rsidR="00101963" w:rsidRPr="00DC7D65" w:rsidDel="00027B0E" w:rsidRDefault="00101963" w:rsidP="00101963">
            <w:pPr>
              <w:keepNext/>
              <w:keepLines/>
              <w:spacing w:after="0"/>
              <w:jc w:val="center"/>
              <w:rPr>
                <w:del w:id="715" w:author="Reihaneh Malekafzaliardakani" w:date="2023-08-29T11:44:00Z"/>
                <w:rFonts w:ascii="Arial" w:hAnsi="Arial"/>
                <w:sz w:val="18"/>
                <w:lang w:eastAsia="zh-CN"/>
              </w:rPr>
            </w:pPr>
            <w:del w:id="716"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163BCE8C" w14:textId="2CDF7E95" w:rsidR="00101963" w:rsidRPr="00DC7D65" w:rsidDel="00027B0E" w:rsidRDefault="00101963" w:rsidP="00101963">
            <w:pPr>
              <w:keepNext/>
              <w:keepLines/>
              <w:spacing w:after="0"/>
              <w:jc w:val="center"/>
              <w:rPr>
                <w:del w:id="717" w:author="Reihaneh Malekafzaliardakani" w:date="2023-08-29T11:44:00Z"/>
                <w:rFonts w:ascii="Arial" w:hAnsi="Arial"/>
                <w:sz w:val="18"/>
                <w:lang w:eastAsia="zh-CN"/>
              </w:rPr>
            </w:pPr>
            <w:del w:id="718"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n260I</w:delText>
              </w:r>
            </w:del>
          </w:p>
          <w:p w14:paraId="0F6F9559" w14:textId="7AD4B5A2" w:rsidR="00101963" w:rsidRPr="00DC7D65" w:rsidDel="00027B0E" w:rsidRDefault="00101963" w:rsidP="00101963">
            <w:pPr>
              <w:keepNext/>
              <w:keepLines/>
              <w:spacing w:after="0"/>
              <w:jc w:val="center"/>
              <w:rPr>
                <w:del w:id="719" w:author="Reihaneh Malekafzaliardakani" w:date="2023-08-29T11:44:00Z"/>
                <w:rFonts w:ascii="Arial" w:hAnsi="Arial"/>
                <w:sz w:val="18"/>
                <w:lang w:eastAsia="zh-CN"/>
              </w:rPr>
            </w:pPr>
            <w:del w:id="720"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n260I</w:delText>
              </w:r>
            </w:del>
          </w:p>
          <w:p w14:paraId="46C1428F" w14:textId="0E2D031E" w:rsidR="00101963" w:rsidRPr="00642518" w:rsidRDefault="00101963" w:rsidP="00101963">
            <w:pPr>
              <w:keepNext/>
              <w:keepLines/>
              <w:spacing w:after="0"/>
              <w:jc w:val="center"/>
              <w:rPr>
                <w:rFonts w:ascii="Arial" w:hAnsi="Arial"/>
                <w:sz w:val="18"/>
                <w:lang w:eastAsia="zh-CN"/>
              </w:rPr>
            </w:pPr>
            <w:del w:id="721"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7F234FD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BC1BB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811A1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251705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8047C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4DF7E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2C409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B7D63A"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5A226F7"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8BDBEE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DBF4B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4FC44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2A79C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8E2C3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4430C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0FE54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95874B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46F59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4903D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5225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A3B477"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304F32B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562E0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823DBE"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C874A68" w14:textId="600D43FA"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22" w:author="Reihaneh Malekafzaliardakani" w:date="2023-08-29T11:44:00Z">
              <w:r>
                <w:rPr>
                  <w:rFonts w:ascii="Arial" w:hAnsi="Arial"/>
                  <w:sz w:val="18"/>
                  <w:lang w:eastAsia="zh-CN"/>
                </w:rPr>
                <w:t>/G/H/I</w:t>
              </w:r>
            </w:ins>
          </w:p>
          <w:p w14:paraId="6D3E7450" w14:textId="636A7DF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23" w:author="Reihaneh Malekafzaliardakani" w:date="2023-08-29T11:44:00Z">
              <w:r>
                <w:rPr>
                  <w:rFonts w:ascii="Arial" w:hAnsi="Arial"/>
                  <w:sz w:val="18"/>
                  <w:lang w:eastAsia="zh-CN"/>
                </w:rPr>
                <w:t>/G/H/I</w:t>
              </w:r>
            </w:ins>
          </w:p>
          <w:p w14:paraId="10010219" w14:textId="1AC5CE34"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24" w:author="Reihaneh Malekafzaliardakani" w:date="2023-08-29T11:44:00Z">
              <w:r>
                <w:rPr>
                  <w:rFonts w:ascii="Arial" w:hAnsi="Arial"/>
                  <w:sz w:val="18"/>
                  <w:lang w:eastAsia="zh-CN"/>
                </w:rPr>
                <w:t>/G/H/I</w:t>
              </w:r>
            </w:ins>
          </w:p>
          <w:p w14:paraId="11BA3541" w14:textId="0E2A73B8" w:rsidR="00101963" w:rsidRPr="00DC7D65" w:rsidDel="00027B0E" w:rsidRDefault="00101963" w:rsidP="00101963">
            <w:pPr>
              <w:keepNext/>
              <w:keepLines/>
              <w:spacing w:after="0"/>
              <w:jc w:val="center"/>
              <w:rPr>
                <w:del w:id="725" w:author="Reihaneh Malekafzaliardakani" w:date="2023-08-29T11:44:00Z"/>
                <w:rFonts w:ascii="Arial" w:hAnsi="Arial"/>
                <w:sz w:val="18"/>
                <w:lang w:eastAsia="zh-CN"/>
              </w:rPr>
            </w:pPr>
            <w:del w:id="726"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2F99AC9F" w14:textId="32BA274A" w:rsidR="00101963" w:rsidRPr="00DC7D65" w:rsidDel="00027B0E" w:rsidRDefault="00101963" w:rsidP="00101963">
            <w:pPr>
              <w:keepNext/>
              <w:keepLines/>
              <w:spacing w:after="0"/>
              <w:jc w:val="center"/>
              <w:rPr>
                <w:del w:id="727" w:author="Reihaneh Malekafzaliardakani" w:date="2023-08-29T11:44:00Z"/>
                <w:rFonts w:ascii="Arial" w:hAnsi="Arial"/>
                <w:sz w:val="18"/>
                <w:lang w:eastAsia="zh-CN"/>
              </w:rPr>
            </w:pPr>
            <w:del w:id="728"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35801778" w14:textId="1E313B42" w:rsidR="00101963" w:rsidRPr="00DC7D65" w:rsidDel="00027B0E" w:rsidRDefault="00101963" w:rsidP="00101963">
            <w:pPr>
              <w:keepNext/>
              <w:keepLines/>
              <w:spacing w:after="0"/>
              <w:jc w:val="center"/>
              <w:rPr>
                <w:del w:id="729" w:author="Reihaneh Malekafzaliardakani" w:date="2023-08-29T11:44:00Z"/>
                <w:rFonts w:ascii="Arial" w:hAnsi="Arial"/>
                <w:sz w:val="18"/>
                <w:lang w:eastAsia="zh-CN"/>
              </w:rPr>
            </w:pPr>
            <w:del w:id="730"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n260G</w:delText>
              </w:r>
            </w:del>
          </w:p>
          <w:p w14:paraId="0E1129EB" w14:textId="75BC00C4" w:rsidR="00101963" w:rsidRPr="00DC7D65" w:rsidDel="00027B0E" w:rsidRDefault="00101963" w:rsidP="00101963">
            <w:pPr>
              <w:keepNext/>
              <w:keepLines/>
              <w:spacing w:after="0"/>
              <w:jc w:val="center"/>
              <w:rPr>
                <w:del w:id="731" w:author="Reihaneh Malekafzaliardakani" w:date="2023-08-29T11:44:00Z"/>
                <w:rFonts w:ascii="Arial" w:hAnsi="Arial"/>
                <w:sz w:val="18"/>
                <w:lang w:eastAsia="zh-CN"/>
              </w:rPr>
            </w:pPr>
            <w:del w:id="732"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4381CF3F" w14:textId="2EB0DAD1" w:rsidR="00101963" w:rsidRPr="00DC7D65" w:rsidDel="00027B0E" w:rsidRDefault="00101963" w:rsidP="00101963">
            <w:pPr>
              <w:keepNext/>
              <w:keepLines/>
              <w:spacing w:after="0"/>
              <w:jc w:val="center"/>
              <w:rPr>
                <w:del w:id="733" w:author="Reihaneh Malekafzaliardakani" w:date="2023-08-29T11:44:00Z"/>
                <w:rFonts w:ascii="Arial" w:hAnsi="Arial"/>
                <w:sz w:val="18"/>
                <w:lang w:eastAsia="zh-CN"/>
              </w:rPr>
            </w:pPr>
            <w:del w:id="734"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65F88A89" w14:textId="09247E38" w:rsidR="00101963" w:rsidRPr="00DC7D65" w:rsidDel="00027B0E" w:rsidRDefault="00101963" w:rsidP="00101963">
            <w:pPr>
              <w:keepNext/>
              <w:keepLines/>
              <w:spacing w:after="0"/>
              <w:jc w:val="center"/>
              <w:rPr>
                <w:del w:id="735" w:author="Reihaneh Malekafzaliardakani" w:date="2023-08-29T11:44:00Z"/>
                <w:rFonts w:ascii="Arial" w:hAnsi="Arial"/>
                <w:sz w:val="18"/>
                <w:lang w:eastAsia="zh-CN"/>
              </w:rPr>
            </w:pPr>
            <w:del w:id="736"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n260H</w:delText>
              </w:r>
            </w:del>
          </w:p>
          <w:p w14:paraId="0AE7A422" w14:textId="4B644941" w:rsidR="00101963" w:rsidRPr="00DC7D65" w:rsidDel="00027B0E" w:rsidRDefault="00101963" w:rsidP="00101963">
            <w:pPr>
              <w:keepNext/>
              <w:keepLines/>
              <w:spacing w:after="0"/>
              <w:jc w:val="center"/>
              <w:rPr>
                <w:del w:id="737" w:author="Reihaneh Malekafzaliardakani" w:date="2023-08-29T11:44:00Z"/>
                <w:rFonts w:ascii="Arial" w:hAnsi="Arial"/>
                <w:sz w:val="18"/>
                <w:lang w:eastAsia="zh-CN"/>
              </w:rPr>
            </w:pPr>
            <w:del w:id="738" w:author="Reihaneh Malekafzaliardakani" w:date="2023-08-29T11:44:00Z">
              <w:r w:rsidRPr="00DC7D65" w:rsidDel="00027B0E">
                <w:rPr>
                  <w:rFonts w:ascii="Arial" w:hAnsi="Arial"/>
                  <w:sz w:val="18"/>
                  <w:lang w:eastAsia="zh-CN"/>
                </w:rPr>
                <w:delText>CA_n2A</w:delText>
              </w:r>
              <w:r w:rsidDel="00027B0E">
                <w:rPr>
                  <w:rFonts w:ascii="Arial" w:hAnsi="Arial"/>
                  <w:sz w:val="18"/>
                  <w:lang w:eastAsia="zh-CN"/>
                </w:rPr>
                <w:delText>-</w:delText>
              </w:r>
              <w:r w:rsidRPr="00DC7D65" w:rsidDel="00027B0E">
                <w:rPr>
                  <w:rFonts w:ascii="Arial" w:hAnsi="Arial"/>
                  <w:sz w:val="18"/>
                  <w:lang w:eastAsia="zh-CN"/>
                </w:rPr>
                <w:delText>n260I</w:delText>
              </w:r>
            </w:del>
          </w:p>
          <w:p w14:paraId="73905137" w14:textId="1C874642" w:rsidR="00101963" w:rsidRPr="00DC7D65" w:rsidDel="00027B0E" w:rsidRDefault="00101963" w:rsidP="00101963">
            <w:pPr>
              <w:keepNext/>
              <w:keepLines/>
              <w:spacing w:after="0"/>
              <w:jc w:val="center"/>
              <w:rPr>
                <w:del w:id="739" w:author="Reihaneh Malekafzaliardakani" w:date="2023-08-29T11:44:00Z"/>
                <w:rFonts w:ascii="Arial" w:hAnsi="Arial"/>
                <w:sz w:val="18"/>
                <w:lang w:eastAsia="zh-CN"/>
              </w:rPr>
            </w:pPr>
            <w:del w:id="740" w:author="Reihaneh Malekafzaliardakani" w:date="2023-08-29T11:44:00Z">
              <w:r w:rsidRPr="00DC7D65" w:rsidDel="00027B0E">
                <w:rPr>
                  <w:rFonts w:ascii="Arial" w:hAnsi="Arial"/>
                  <w:sz w:val="18"/>
                  <w:lang w:eastAsia="zh-CN"/>
                </w:rPr>
                <w:delText>CA_n5A</w:delText>
              </w:r>
              <w:r w:rsidDel="00027B0E">
                <w:rPr>
                  <w:rFonts w:ascii="Arial" w:hAnsi="Arial"/>
                  <w:sz w:val="18"/>
                  <w:lang w:eastAsia="zh-CN"/>
                </w:rPr>
                <w:delText>-</w:delText>
              </w:r>
              <w:r w:rsidRPr="00DC7D65" w:rsidDel="00027B0E">
                <w:rPr>
                  <w:rFonts w:ascii="Arial" w:hAnsi="Arial"/>
                  <w:sz w:val="18"/>
                  <w:lang w:eastAsia="zh-CN"/>
                </w:rPr>
                <w:delText>n260I</w:delText>
              </w:r>
            </w:del>
          </w:p>
          <w:p w14:paraId="028892E9" w14:textId="24896E79" w:rsidR="00101963" w:rsidRPr="00642518" w:rsidRDefault="00101963" w:rsidP="00101963">
            <w:pPr>
              <w:keepNext/>
              <w:keepLines/>
              <w:spacing w:after="0"/>
              <w:jc w:val="center"/>
              <w:rPr>
                <w:rFonts w:ascii="Arial" w:hAnsi="Arial"/>
                <w:sz w:val="18"/>
                <w:lang w:eastAsia="zh-CN"/>
              </w:rPr>
            </w:pPr>
            <w:del w:id="741" w:author="Reihaneh Malekafzaliardakani" w:date="2023-08-29T11:44:00Z">
              <w:r w:rsidRPr="00DC7D65" w:rsidDel="00027B0E">
                <w:rPr>
                  <w:rFonts w:ascii="Arial" w:hAnsi="Arial"/>
                  <w:sz w:val="18"/>
                  <w:lang w:eastAsia="zh-CN"/>
                </w:rPr>
                <w:delText>CA_n77A</w:delText>
              </w:r>
              <w:r w:rsidDel="00027B0E">
                <w:rPr>
                  <w:rFonts w:ascii="Arial" w:hAnsi="Arial"/>
                  <w:sz w:val="18"/>
                  <w:lang w:eastAsia="zh-CN"/>
                </w:rPr>
                <w:delText>-</w:delText>
              </w:r>
              <w:r w:rsidRPr="00DC7D65" w:rsidDel="00027B0E">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4C78A5B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7A8313"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034AB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756473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3019A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542EF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99E49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E43612"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17FB44FB"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D920F0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24DEDA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F70F7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1996E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BE349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3F4728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DB621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F2CCA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A32AC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AE2CC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F99A0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E95D0A3"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471C07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6658B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A33BDA"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143BF1B7" w14:textId="2BF141DE"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42" w:author="Reihaneh Malekafzaliardakani" w:date="2023-08-29T11:45:00Z">
              <w:r>
                <w:rPr>
                  <w:rFonts w:ascii="Arial" w:hAnsi="Arial"/>
                  <w:sz w:val="18"/>
                  <w:lang w:eastAsia="zh-CN"/>
                </w:rPr>
                <w:t>/G/H/I</w:t>
              </w:r>
            </w:ins>
          </w:p>
          <w:p w14:paraId="5AB4B2F3" w14:textId="576CFA16"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43" w:author="Reihaneh Malekafzaliardakani" w:date="2023-08-29T11:45:00Z">
              <w:r>
                <w:rPr>
                  <w:rFonts w:ascii="Arial" w:hAnsi="Arial"/>
                  <w:sz w:val="18"/>
                  <w:lang w:eastAsia="zh-CN"/>
                </w:rPr>
                <w:t>/G/H/I</w:t>
              </w:r>
            </w:ins>
          </w:p>
          <w:p w14:paraId="6141FA54" w14:textId="076690D7"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44" w:author="Reihaneh Malekafzaliardakani" w:date="2023-08-29T11:45:00Z">
              <w:r>
                <w:rPr>
                  <w:rFonts w:ascii="Arial" w:hAnsi="Arial"/>
                  <w:sz w:val="18"/>
                  <w:lang w:eastAsia="zh-CN"/>
                </w:rPr>
                <w:t>/G/H/I</w:t>
              </w:r>
            </w:ins>
          </w:p>
          <w:p w14:paraId="3B2D517E" w14:textId="2207AA14" w:rsidR="00101963" w:rsidRPr="00DC7D65" w:rsidDel="00AA01F8" w:rsidRDefault="00101963" w:rsidP="00101963">
            <w:pPr>
              <w:keepNext/>
              <w:keepLines/>
              <w:spacing w:after="0"/>
              <w:jc w:val="center"/>
              <w:rPr>
                <w:del w:id="745" w:author="Reihaneh Malekafzaliardakani" w:date="2023-08-29T11:45:00Z"/>
                <w:rFonts w:ascii="Arial" w:hAnsi="Arial"/>
                <w:sz w:val="18"/>
                <w:lang w:eastAsia="zh-CN"/>
              </w:rPr>
            </w:pPr>
            <w:del w:id="746"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549C149B" w14:textId="2416CD49" w:rsidR="00101963" w:rsidRPr="00DC7D65" w:rsidDel="00AA01F8" w:rsidRDefault="00101963" w:rsidP="00101963">
            <w:pPr>
              <w:keepNext/>
              <w:keepLines/>
              <w:spacing w:after="0"/>
              <w:jc w:val="center"/>
              <w:rPr>
                <w:del w:id="747" w:author="Reihaneh Malekafzaliardakani" w:date="2023-08-29T11:45:00Z"/>
                <w:rFonts w:ascii="Arial" w:hAnsi="Arial"/>
                <w:sz w:val="18"/>
                <w:lang w:eastAsia="zh-CN"/>
              </w:rPr>
            </w:pPr>
            <w:del w:id="748"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02CF633E" w14:textId="61513613" w:rsidR="00101963" w:rsidRPr="00DC7D65" w:rsidDel="00AA01F8" w:rsidRDefault="00101963" w:rsidP="00101963">
            <w:pPr>
              <w:keepNext/>
              <w:keepLines/>
              <w:spacing w:after="0"/>
              <w:jc w:val="center"/>
              <w:rPr>
                <w:del w:id="749" w:author="Reihaneh Malekafzaliardakani" w:date="2023-08-29T11:45:00Z"/>
                <w:rFonts w:ascii="Arial" w:hAnsi="Arial"/>
                <w:sz w:val="18"/>
                <w:lang w:eastAsia="zh-CN"/>
              </w:rPr>
            </w:pPr>
            <w:del w:id="750"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691EE856" w14:textId="1E126D7D" w:rsidR="00101963" w:rsidRPr="00DC7D65" w:rsidDel="00AA01F8" w:rsidRDefault="00101963" w:rsidP="00101963">
            <w:pPr>
              <w:keepNext/>
              <w:keepLines/>
              <w:spacing w:after="0"/>
              <w:jc w:val="center"/>
              <w:rPr>
                <w:del w:id="751" w:author="Reihaneh Malekafzaliardakani" w:date="2023-08-29T11:45:00Z"/>
                <w:rFonts w:ascii="Arial" w:hAnsi="Arial"/>
                <w:sz w:val="18"/>
                <w:lang w:eastAsia="zh-CN"/>
              </w:rPr>
            </w:pPr>
            <w:del w:id="752"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61C40887" w14:textId="13785AB0" w:rsidR="00101963" w:rsidRPr="00DC7D65" w:rsidDel="00AA01F8" w:rsidRDefault="00101963" w:rsidP="00101963">
            <w:pPr>
              <w:keepNext/>
              <w:keepLines/>
              <w:spacing w:after="0"/>
              <w:jc w:val="center"/>
              <w:rPr>
                <w:del w:id="753" w:author="Reihaneh Malekafzaliardakani" w:date="2023-08-29T11:45:00Z"/>
                <w:rFonts w:ascii="Arial" w:hAnsi="Arial"/>
                <w:sz w:val="18"/>
                <w:lang w:eastAsia="zh-CN"/>
              </w:rPr>
            </w:pPr>
            <w:del w:id="754"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3888195B" w14:textId="552E9CF5" w:rsidR="00101963" w:rsidRPr="00DC7D65" w:rsidDel="00AA01F8" w:rsidRDefault="00101963" w:rsidP="00101963">
            <w:pPr>
              <w:keepNext/>
              <w:keepLines/>
              <w:spacing w:after="0"/>
              <w:jc w:val="center"/>
              <w:rPr>
                <w:del w:id="755" w:author="Reihaneh Malekafzaliardakani" w:date="2023-08-29T11:45:00Z"/>
                <w:rFonts w:ascii="Arial" w:hAnsi="Arial"/>
                <w:sz w:val="18"/>
                <w:lang w:eastAsia="zh-CN"/>
              </w:rPr>
            </w:pPr>
            <w:del w:id="756"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58418AA1" w14:textId="00FB15AA" w:rsidR="00101963" w:rsidRPr="00DC7D65" w:rsidDel="00AA01F8" w:rsidRDefault="00101963" w:rsidP="00101963">
            <w:pPr>
              <w:keepNext/>
              <w:keepLines/>
              <w:spacing w:after="0"/>
              <w:jc w:val="center"/>
              <w:rPr>
                <w:del w:id="757" w:author="Reihaneh Malekafzaliardakani" w:date="2023-08-29T11:45:00Z"/>
                <w:rFonts w:ascii="Arial" w:hAnsi="Arial"/>
                <w:sz w:val="18"/>
                <w:lang w:eastAsia="zh-CN"/>
              </w:rPr>
            </w:pPr>
            <w:del w:id="758"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657022C5" w14:textId="6E8B3174" w:rsidR="00101963" w:rsidRPr="00DC7D65" w:rsidDel="00AA01F8" w:rsidRDefault="00101963" w:rsidP="00101963">
            <w:pPr>
              <w:keepNext/>
              <w:keepLines/>
              <w:spacing w:after="0"/>
              <w:jc w:val="center"/>
              <w:rPr>
                <w:del w:id="759" w:author="Reihaneh Malekafzaliardakani" w:date="2023-08-29T11:45:00Z"/>
                <w:rFonts w:ascii="Arial" w:hAnsi="Arial"/>
                <w:sz w:val="18"/>
                <w:lang w:eastAsia="zh-CN"/>
              </w:rPr>
            </w:pPr>
            <w:del w:id="760"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19F2C911" w14:textId="57BF87A7" w:rsidR="00101963" w:rsidRPr="00642518" w:rsidRDefault="00101963" w:rsidP="00101963">
            <w:pPr>
              <w:keepNext/>
              <w:keepLines/>
              <w:spacing w:after="0"/>
              <w:jc w:val="center"/>
              <w:rPr>
                <w:rFonts w:ascii="Arial" w:hAnsi="Arial"/>
                <w:sz w:val="18"/>
                <w:lang w:eastAsia="zh-CN"/>
              </w:rPr>
            </w:pPr>
            <w:del w:id="761"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1218616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5E5AAE"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C9950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5D1CC7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6699B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2483B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DCBED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9332E1"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A138841"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A5EE70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57CF3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9E26B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3FC5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77284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516AF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803AA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915E0E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B679F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7260B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F4E76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5D5619"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EBCB91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031AA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60E7B1"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7BA51D81" w14:textId="3B6A8A1E"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62" w:author="Reihaneh Malekafzaliardakani" w:date="2023-08-29T11:45:00Z">
              <w:r>
                <w:rPr>
                  <w:rFonts w:ascii="Arial" w:hAnsi="Arial"/>
                  <w:sz w:val="18"/>
                  <w:lang w:eastAsia="zh-CN"/>
                </w:rPr>
                <w:t>/G/H/I</w:t>
              </w:r>
            </w:ins>
          </w:p>
          <w:p w14:paraId="0869E483" w14:textId="5F5502CF"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63" w:author="Reihaneh Malekafzaliardakani" w:date="2023-08-29T11:45:00Z">
              <w:r>
                <w:rPr>
                  <w:rFonts w:ascii="Arial" w:hAnsi="Arial"/>
                  <w:sz w:val="18"/>
                  <w:lang w:eastAsia="zh-CN"/>
                </w:rPr>
                <w:t>/G/H/I</w:t>
              </w:r>
            </w:ins>
          </w:p>
          <w:p w14:paraId="617038CC" w14:textId="47970FFC"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64" w:author="Reihaneh Malekafzaliardakani" w:date="2023-08-29T11:45:00Z">
              <w:r>
                <w:rPr>
                  <w:rFonts w:ascii="Arial" w:hAnsi="Arial"/>
                  <w:sz w:val="18"/>
                  <w:lang w:eastAsia="zh-CN"/>
                </w:rPr>
                <w:t>/G/H/I</w:t>
              </w:r>
            </w:ins>
          </w:p>
          <w:p w14:paraId="293FE7B1" w14:textId="1EAAC9DB" w:rsidR="00101963" w:rsidRPr="00DC7D65" w:rsidDel="00AA01F8" w:rsidRDefault="00101963" w:rsidP="00101963">
            <w:pPr>
              <w:keepNext/>
              <w:keepLines/>
              <w:spacing w:after="0"/>
              <w:jc w:val="center"/>
              <w:rPr>
                <w:del w:id="765" w:author="Reihaneh Malekafzaliardakani" w:date="2023-08-29T11:45:00Z"/>
                <w:rFonts w:ascii="Arial" w:hAnsi="Arial"/>
                <w:sz w:val="18"/>
                <w:lang w:eastAsia="zh-CN"/>
              </w:rPr>
            </w:pPr>
            <w:del w:id="766"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13A83544" w14:textId="640445FA" w:rsidR="00101963" w:rsidRPr="00DC7D65" w:rsidDel="00AA01F8" w:rsidRDefault="00101963" w:rsidP="00101963">
            <w:pPr>
              <w:keepNext/>
              <w:keepLines/>
              <w:spacing w:after="0"/>
              <w:jc w:val="center"/>
              <w:rPr>
                <w:del w:id="767" w:author="Reihaneh Malekafzaliardakani" w:date="2023-08-29T11:45:00Z"/>
                <w:rFonts w:ascii="Arial" w:hAnsi="Arial"/>
                <w:sz w:val="18"/>
                <w:lang w:eastAsia="zh-CN"/>
              </w:rPr>
            </w:pPr>
            <w:del w:id="768"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37101B84" w14:textId="2549F412" w:rsidR="00101963" w:rsidRPr="00DC7D65" w:rsidDel="00AA01F8" w:rsidRDefault="00101963" w:rsidP="00101963">
            <w:pPr>
              <w:keepNext/>
              <w:keepLines/>
              <w:spacing w:after="0"/>
              <w:jc w:val="center"/>
              <w:rPr>
                <w:del w:id="769" w:author="Reihaneh Malekafzaliardakani" w:date="2023-08-29T11:45:00Z"/>
                <w:rFonts w:ascii="Arial" w:hAnsi="Arial"/>
                <w:sz w:val="18"/>
                <w:lang w:eastAsia="zh-CN"/>
              </w:rPr>
            </w:pPr>
            <w:del w:id="770"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7FFC5810" w14:textId="375272F8" w:rsidR="00101963" w:rsidRPr="00DC7D65" w:rsidDel="00AA01F8" w:rsidRDefault="00101963" w:rsidP="00101963">
            <w:pPr>
              <w:keepNext/>
              <w:keepLines/>
              <w:spacing w:after="0"/>
              <w:jc w:val="center"/>
              <w:rPr>
                <w:del w:id="771" w:author="Reihaneh Malekafzaliardakani" w:date="2023-08-29T11:45:00Z"/>
                <w:rFonts w:ascii="Arial" w:hAnsi="Arial"/>
                <w:sz w:val="18"/>
                <w:lang w:eastAsia="zh-CN"/>
              </w:rPr>
            </w:pPr>
            <w:del w:id="772"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0ECB5819" w14:textId="72CB78DC" w:rsidR="00101963" w:rsidRPr="00DC7D65" w:rsidDel="00AA01F8" w:rsidRDefault="00101963" w:rsidP="00101963">
            <w:pPr>
              <w:keepNext/>
              <w:keepLines/>
              <w:spacing w:after="0"/>
              <w:jc w:val="center"/>
              <w:rPr>
                <w:del w:id="773" w:author="Reihaneh Malekafzaliardakani" w:date="2023-08-29T11:45:00Z"/>
                <w:rFonts w:ascii="Arial" w:hAnsi="Arial"/>
                <w:sz w:val="18"/>
                <w:lang w:eastAsia="zh-CN"/>
              </w:rPr>
            </w:pPr>
            <w:del w:id="774"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29FF7B58" w14:textId="17F21A10" w:rsidR="00101963" w:rsidRPr="00DC7D65" w:rsidDel="00AA01F8" w:rsidRDefault="00101963" w:rsidP="00101963">
            <w:pPr>
              <w:keepNext/>
              <w:keepLines/>
              <w:spacing w:after="0"/>
              <w:jc w:val="center"/>
              <w:rPr>
                <w:del w:id="775" w:author="Reihaneh Malekafzaliardakani" w:date="2023-08-29T11:45:00Z"/>
                <w:rFonts w:ascii="Arial" w:hAnsi="Arial"/>
                <w:sz w:val="18"/>
                <w:lang w:eastAsia="zh-CN"/>
              </w:rPr>
            </w:pPr>
            <w:del w:id="776"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492BA4A7" w14:textId="704C0819" w:rsidR="00101963" w:rsidRPr="00DC7D65" w:rsidDel="00AA01F8" w:rsidRDefault="00101963" w:rsidP="00101963">
            <w:pPr>
              <w:keepNext/>
              <w:keepLines/>
              <w:spacing w:after="0"/>
              <w:jc w:val="center"/>
              <w:rPr>
                <w:del w:id="777" w:author="Reihaneh Malekafzaliardakani" w:date="2023-08-29T11:45:00Z"/>
                <w:rFonts w:ascii="Arial" w:hAnsi="Arial"/>
                <w:sz w:val="18"/>
                <w:lang w:eastAsia="zh-CN"/>
              </w:rPr>
            </w:pPr>
            <w:del w:id="778"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2A5871A9" w14:textId="64AD5CD4" w:rsidR="00101963" w:rsidRPr="00DC7D65" w:rsidDel="00AA01F8" w:rsidRDefault="00101963" w:rsidP="00101963">
            <w:pPr>
              <w:keepNext/>
              <w:keepLines/>
              <w:spacing w:after="0"/>
              <w:jc w:val="center"/>
              <w:rPr>
                <w:del w:id="779" w:author="Reihaneh Malekafzaliardakani" w:date="2023-08-29T11:45:00Z"/>
                <w:rFonts w:ascii="Arial" w:hAnsi="Arial"/>
                <w:sz w:val="18"/>
                <w:lang w:eastAsia="zh-CN"/>
              </w:rPr>
            </w:pPr>
            <w:del w:id="780"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1E0D35D1" w14:textId="5BC14B1B" w:rsidR="00101963" w:rsidRPr="00642518" w:rsidRDefault="00101963" w:rsidP="00101963">
            <w:pPr>
              <w:keepNext/>
              <w:keepLines/>
              <w:spacing w:after="0"/>
              <w:jc w:val="center"/>
              <w:rPr>
                <w:rFonts w:ascii="Arial" w:hAnsi="Arial"/>
                <w:sz w:val="18"/>
                <w:lang w:eastAsia="zh-CN"/>
              </w:rPr>
            </w:pPr>
            <w:del w:id="781"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7BD6491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BF2A6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CBC2F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6DA82E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2256D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ACF7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A62C7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04FDCA"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489146F"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9E1CF4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835197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DBDDA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D27F4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6957B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A57565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98CE7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71FC93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1F0EE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8C570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F301C8"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981A85"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B3E110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4239B6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76A862" w14:textId="77777777" w:rsidR="00101963" w:rsidRPr="00642518" w:rsidRDefault="00101963" w:rsidP="00101963">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8267EF0" w14:textId="25303612"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CA_n2A</w:t>
            </w:r>
            <w:r>
              <w:rPr>
                <w:rFonts w:ascii="Arial" w:hAnsi="Arial"/>
                <w:sz w:val="18"/>
                <w:lang w:eastAsia="zh-CN"/>
              </w:rPr>
              <w:t>-</w:t>
            </w:r>
            <w:r w:rsidRPr="00DC7D65">
              <w:rPr>
                <w:rFonts w:ascii="Arial" w:hAnsi="Arial"/>
                <w:sz w:val="18"/>
                <w:lang w:eastAsia="zh-CN"/>
              </w:rPr>
              <w:t>n260A</w:t>
            </w:r>
            <w:ins w:id="782" w:author="Reihaneh Malekafzaliardakani" w:date="2023-08-29T11:45:00Z">
              <w:r>
                <w:rPr>
                  <w:rFonts w:ascii="Arial" w:hAnsi="Arial"/>
                  <w:sz w:val="18"/>
                  <w:lang w:eastAsia="zh-CN"/>
                </w:rPr>
                <w:t>/G/H/I</w:t>
              </w:r>
            </w:ins>
          </w:p>
          <w:p w14:paraId="17E06DAB" w14:textId="7C25EBFF"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CA_n5A</w:t>
            </w:r>
            <w:r>
              <w:rPr>
                <w:rFonts w:ascii="Arial" w:hAnsi="Arial"/>
                <w:sz w:val="18"/>
                <w:lang w:eastAsia="zh-CN"/>
              </w:rPr>
              <w:t>-</w:t>
            </w:r>
            <w:r w:rsidRPr="00DC7D65">
              <w:rPr>
                <w:rFonts w:ascii="Arial" w:hAnsi="Arial"/>
                <w:sz w:val="18"/>
                <w:lang w:eastAsia="zh-CN"/>
              </w:rPr>
              <w:t>n260A</w:t>
            </w:r>
            <w:ins w:id="783" w:author="Reihaneh Malekafzaliardakani" w:date="2023-08-29T11:45:00Z">
              <w:r>
                <w:rPr>
                  <w:rFonts w:ascii="Arial" w:hAnsi="Arial"/>
                  <w:sz w:val="18"/>
                  <w:lang w:eastAsia="zh-CN"/>
                </w:rPr>
                <w:t>/G/H/I</w:t>
              </w:r>
            </w:ins>
          </w:p>
          <w:p w14:paraId="17DC009B" w14:textId="75C470BD" w:rsidR="00101963" w:rsidRPr="00DC7D65" w:rsidRDefault="00101963" w:rsidP="00101963">
            <w:pPr>
              <w:keepNext/>
              <w:keepLines/>
              <w:spacing w:after="0"/>
              <w:jc w:val="center"/>
              <w:rPr>
                <w:rFonts w:ascii="Arial" w:hAnsi="Arial"/>
                <w:sz w:val="18"/>
                <w:lang w:eastAsia="zh-CN"/>
              </w:rPr>
            </w:pPr>
            <w:r w:rsidRPr="00DC7D65">
              <w:rPr>
                <w:rFonts w:ascii="Arial" w:hAnsi="Arial"/>
                <w:sz w:val="18"/>
                <w:lang w:eastAsia="zh-CN"/>
              </w:rPr>
              <w:t>CA_n77A</w:t>
            </w:r>
            <w:r>
              <w:rPr>
                <w:rFonts w:ascii="Arial" w:hAnsi="Arial"/>
                <w:sz w:val="18"/>
                <w:lang w:eastAsia="zh-CN"/>
              </w:rPr>
              <w:t>-</w:t>
            </w:r>
            <w:r w:rsidRPr="00DC7D65">
              <w:rPr>
                <w:rFonts w:ascii="Arial" w:hAnsi="Arial"/>
                <w:sz w:val="18"/>
                <w:lang w:eastAsia="zh-CN"/>
              </w:rPr>
              <w:t>n260A</w:t>
            </w:r>
            <w:ins w:id="784" w:author="Reihaneh Malekafzaliardakani" w:date="2023-08-29T11:45:00Z">
              <w:r>
                <w:rPr>
                  <w:rFonts w:ascii="Arial" w:hAnsi="Arial"/>
                  <w:sz w:val="18"/>
                  <w:lang w:eastAsia="zh-CN"/>
                </w:rPr>
                <w:t>/G/H/I</w:t>
              </w:r>
            </w:ins>
          </w:p>
          <w:p w14:paraId="6E0FF8B9" w14:textId="71F40566" w:rsidR="00101963" w:rsidRPr="00DC7D65" w:rsidDel="00AA01F8" w:rsidRDefault="00101963" w:rsidP="00101963">
            <w:pPr>
              <w:keepNext/>
              <w:keepLines/>
              <w:spacing w:after="0"/>
              <w:jc w:val="center"/>
              <w:rPr>
                <w:del w:id="785" w:author="Reihaneh Malekafzaliardakani" w:date="2023-08-29T11:45:00Z"/>
                <w:rFonts w:ascii="Arial" w:hAnsi="Arial"/>
                <w:sz w:val="18"/>
                <w:lang w:eastAsia="zh-CN"/>
              </w:rPr>
            </w:pPr>
            <w:del w:id="786" w:author="Reihaneh Malekafzaliardakani" w:date="2023-08-30T10:35:00Z">
              <w:r w:rsidRPr="00DC7D65" w:rsidDel="00A4198B">
                <w:rPr>
                  <w:rFonts w:ascii="Arial" w:hAnsi="Arial"/>
                  <w:sz w:val="18"/>
                  <w:lang w:eastAsia="zh-CN"/>
                </w:rPr>
                <w:delText>C</w:delText>
              </w:r>
            </w:del>
            <w:del w:id="787" w:author="Reihaneh Malekafzaliardakani" w:date="2023-08-29T11:45:00Z">
              <w:r w:rsidRPr="00DC7D65" w:rsidDel="00AA01F8">
                <w:rPr>
                  <w:rFonts w:ascii="Arial" w:hAnsi="Arial"/>
                  <w:sz w:val="18"/>
                  <w:lang w:eastAsia="zh-CN"/>
                </w:rPr>
                <w:delText>A_n2A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75C5B6CF" w14:textId="361E2899" w:rsidR="00101963" w:rsidRPr="00DC7D65" w:rsidDel="00AA01F8" w:rsidRDefault="00101963" w:rsidP="00101963">
            <w:pPr>
              <w:keepNext/>
              <w:keepLines/>
              <w:spacing w:after="0"/>
              <w:jc w:val="center"/>
              <w:rPr>
                <w:del w:id="788" w:author="Reihaneh Malekafzaliardakani" w:date="2023-08-29T11:45:00Z"/>
                <w:rFonts w:ascii="Arial" w:hAnsi="Arial"/>
                <w:sz w:val="18"/>
                <w:lang w:eastAsia="zh-CN"/>
              </w:rPr>
            </w:pPr>
            <w:del w:id="789"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3D0308BA" w14:textId="266822FA" w:rsidR="00101963" w:rsidRPr="00DC7D65" w:rsidDel="00AA01F8" w:rsidRDefault="00101963" w:rsidP="00101963">
            <w:pPr>
              <w:keepNext/>
              <w:keepLines/>
              <w:spacing w:after="0"/>
              <w:jc w:val="center"/>
              <w:rPr>
                <w:del w:id="790" w:author="Reihaneh Malekafzaliardakani" w:date="2023-08-29T11:45:00Z"/>
                <w:rFonts w:ascii="Arial" w:hAnsi="Arial"/>
                <w:sz w:val="18"/>
                <w:lang w:eastAsia="zh-CN"/>
              </w:rPr>
            </w:pPr>
            <w:del w:id="791"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n260G</w:delText>
              </w:r>
            </w:del>
          </w:p>
          <w:p w14:paraId="3872A635" w14:textId="4FE704A4" w:rsidR="00101963" w:rsidRPr="00DC7D65" w:rsidDel="00AA01F8" w:rsidRDefault="00101963" w:rsidP="00101963">
            <w:pPr>
              <w:keepNext/>
              <w:keepLines/>
              <w:spacing w:after="0"/>
              <w:jc w:val="center"/>
              <w:rPr>
                <w:del w:id="792" w:author="Reihaneh Malekafzaliardakani" w:date="2023-08-29T11:45:00Z"/>
                <w:rFonts w:ascii="Arial" w:hAnsi="Arial"/>
                <w:sz w:val="18"/>
                <w:lang w:eastAsia="zh-CN"/>
              </w:rPr>
            </w:pPr>
            <w:del w:id="793"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215F028B" w14:textId="2F5C04C2" w:rsidR="00101963" w:rsidRPr="00DC7D65" w:rsidDel="00AA01F8" w:rsidRDefault="00101963" w:rsidP="00101963">
            <w:pPr>
              <w:keepNext/>
              <w:keepLines/>
              <w:spacing w:after="0"/>
              <w:jc w:val="center"/>
              <w:rPr>
                <w:del w:id="794" w:author="Reihaneh Malekafzaliardakani" w:date="2023-08-29T11:45:00Z"/>
                <w:rFonts w:ascii="Arial" w:hAnsi="Arial"/>
                <w:sz w:val="18"/>
                <w:lang w:eastAsia="zh-CN"/>
              </w:rPr>
            </w:pPr>
            <w:del w:id="795"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54F14651" w14:textId="77EE8FC2" w:rsidR="00101963" w:rsidRPr="00DC7D65" w:rsidDel="00AA01F8" w:rsidRDefault="00101963" w:rsidP="00101963">
            <w:pPr>
              <w:keepNext/>
              <w:keepLines/>
              <w:spacing w:after="0"/>
              <w:jc w:val="center"/>
              <w:rPr>
                <w:del w:id="796" w:author="Reihaneh Malekafzaliardakani" w:date="2023-08-29T11:45:00Z"/>
                <w:rFonts w:ascii="Arial" w:hAnsi="Arial"/>
                <w:sz w:val="18"/>
                <w:lang w:eastAsia="zh-CN"/>
              </w:rPr>
            </w:pPr>
            <w:del w:id="797"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n260H</w:delText>
              </w:r>
            </w:del>
          </w:p>
          <w:p w14:paraId="472377A1" w14:textId="4F674F0D" w:rsidR="00101963" w:rsidRPr="00DC7D65" w:rsidDel="00AA01F8" w:rsidRDefault="00101963" w:rsidP="00101963">
            <w:pPr>
              <w:keepNext/>
              <w:keepLines/>
              <w:spacing w:after="0"/>
              <w:jc w:val="center"/>
              <w:rPr>
                <w:del w:id="798" w:author="Reihaneh Malekafzaliardakani" w:date="2023-08-29T11:45:00Z"/>
                <w:rFonts w:ascii="Arial" w:hAnsi="Arial"/>
                <w:sz w:val="18"/>
                <w:lang w:eastAsia="zh-CN"/>
              </w:rPr>
            </w:pPr>
            <w:del w:id="799" w:author="Reihaneh Malekafzaliardakani" w:date="2023-08-29T11:45:00Z">
              <w:r w:rsidRPr="00DC7D65" w:rsidDel="00AA01F8">
                <w:rPr>
                  <w:rFonts w:ascii="Arial" w:hAnsi="Arial"/>
                  <w:sz w:val="18"/>
                  <w:lang w:eastAsia="zh-CN"/>
                </w:rPr>
                <w:delText>CA_n2A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36B12C09" w14:textId="1210A1EA" w:rsidR="00101963" w:rsidRPr="00DC7D65" w:rsidDel="00AA01F8" w:rsidRDefault="00101963" w:rsidP="00101963">
            <w:pPr>
              <w:keepNext/>
              <w:keepLines/>
              <w:spacing w:after="0"/>
              <w:jc w:val="center"/>
              <w:rPr>
                <w:del w:id="800" w:author="Reihaneh Malekafzaliardakani" w:date="2023-08-29T11:45:00Z"/>
                <w:rFonts w:ascii="Arial" w:hAnsi="Arial"/>
                <w:sz w:val="18"/>
                <w:lang w:eastAsia="zh-CN"/>
              </w:rPr>
            </w:pPr>
            <w:del w:id="801" w:author="Reihaneh Malekafzaliardakani" w:date="2023-08-29T11:45:00Z">
              <w:r w:rsidRPr="00DC7D65" w:rsidDel="00AA01F8">
                <w:rPr>
                  <w:rFonts w:ascii="Arial" w:hAnsi="Arial"/>
                  <w:sz w:val="18"/>
                  <w:lang w:eastAsia="zh-CN"/>
                </w:rPr>
                <w:delText>CA_n5A</w:delText>
              </w:r>
              <w:r w:rsidDel="00AA01F8">
                <w:rPr>
                  <w:rFonts w:ascii="Arial" w:hAnsi="Arial"/>
                  <w:sz w:val="18"/>
                  <w:lang w:eastAsia="zh-CN"/>
                </w:rPr>
                <w:delText>-</w:delText>
              </w:r>
              <w:r w:rsidRPr="00DC7D65" w:rsidDel="00AA01F8">
                <w:rPr>
                  <w:rFonts w:ascii="Arial" w:hAnsi="Arial"/>
                  <w:sz w:val="18"/>
                  <w:lang w:eastAsia="zh-CN"/>
                </w:rPr>
                <w:delText>n260I</w:delText>
              </w:r>
            </w:del>
          </w:p>
          <w:p w14:paraId="45F33939" w14:textId="7824B797" w:rsidR="00101963" w:rsidRPr="00642518" w:rsidRDefault="00101963" w:rsidP="00101963">
            <w:pPr>
              <w:keepNext/>
              <w:keepLines/>
              <w:spacing w:after="0"/>
              <w:jc w:val="center"/>
              <w:rPr>
                <w:rFonts w:ascii="Arial" w:hAnsi="Arial"/>
                <w:sz w:val="18"/>
                <w:lang w:eastAsia="zh-CN"/>
              </w:rPr>
            </w:pPr>
            <w:del w:id="802" w:author="Reihaneh Malekafzaliardakani" w:date="2023-08-29T11:45:00Z">
              <w:r w:rsidRPr="00DC7D65" w:rsidDel="00AA01F8">
                <w:rPr>
                  <w:rFonts w:ascii="Arial" w:hAnsi="Arial"/>
                  <w:sz w:val="18"/>
                  <w:lang w:eastAsia="zh-CN"/>
                </w:rPr>
                <w:delText>CA_n77A</w:delText>
              </w:r>
              <w:r w:rsidDel="00AA01F8">
                <w:rPr>
                  <w:rFonts w:ascii="Arial" w:hAnsi="Arial"/>
                  <w:sz w:val="18"/>
                  <w:lang w:eastAsia="zh-CN"/>
                </w:rPr>
                <w:delText>-</w:delText>
              </w:r>
              <w:r w:rsidRPr="00DC7D65" w:rsidDel="00AA01F8">
                <w:rPr>
                  <w:rFonts w:ascii="Arial" w:hAnsi="Arial"/>
                  <w:sz w:val="18"/>
                  <w:lang w:eastAsia="zh-CN"/>
                </w:rPr>
                <w:delText>n260I</w:delText>
              </w:r>
            </w:del>
          </w:p>
        </w:tc>
        <w:tc>
          <w:tcPr>
            <w:tcW w:w="1213" w:type="dxa"/>
            <w:tcBorders>
              <w:left w:val="single" w:sz="4" w:space="0" w:color="auto"/>
              <w:bottom w:val="single" w:sz="4" w:space="0" w:color="auto"/>
              <w:right w:val="single" w:sz="4" w:space="0" w:color="auto"/>
            </w:tcBorders>
          </w:tcPr>
          <w:p w14:paraId="1EE7256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920D1A"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0D528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77D983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0C6A4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56B6D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B0DF5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7433BE"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9F1C987"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BCD212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B0907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45D8B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97B0A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61F90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19A3D2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28FE4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DEF678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A3CD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20A22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F9282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685524A" w14:textId="77777777" w:rsidR="00101963" w:rsidRPr="0025128C" w:rsidRDefault="00101963" w:rsidP="00101963">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3B2D05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8DDA6A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63A2A6"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6D6396C4"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p>
          <w:p w14:paraId="209BBC97"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p>
          <w:p w14:paraId="119EA92D"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p>
          <w:p w14:paraId="0ECCDF4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9EFFB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C4BD30"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9AACA3"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81D7DB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4F52C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27444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743E0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7C5648" w14:textId="77777777" w:rsidR="00101963" w:rsidRPr="00E6379E"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006C36D" w14:textId="77777777" w:rsidR="00101963" w:rsidRPr="0025128C" w:rsidRDefault="00101963" w:rsidP="00101963">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E83FA1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A6D04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6C0AD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E92A5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9D04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870B2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FC2CFB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E7D24C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91343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8D2EE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4DE0C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B4683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B0DE0F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586103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F98C9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7D942917" w14:textId="1F9E5463"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03" w:author="Reihaneh Malekafzaliardakani" w:date="2023-08-29T11:45:00Z">
              <w:r>
                <w:rPr>
                  <w:rFonts w:ascii="Arial" w:hAnsi="Arial" w:cs="Arial"/>
                  <w:color w:val="000000"/>
                  <w:sz w:val="18"/>
                  <w:szCs w:val="18"/>
                </w:rPr>
                <w:t>/G</w:t>
              </w:r>
            </w:ins>
          </w:p>
          <w:p w14:paraId="37F95131" w14:textId="51A2401D"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04" w:author="Reihaneh Malekafzaliardakani" w:date="2023-08-29T11:46:00Z">
              <w:r>
                <w:rPr>
                  <w:rFonts w:ascii="Arial" w:hAnsi="Arial" w:cs="Arial"/>
                  <w:color w:val="000000"/>
                  <w:sz w:val="18"/>
                  <w:szCs w:val="18"/>
                </w:rPr>
                <w:t>/G</w:t>
              </w:r>
            </w:ins>
          </w:p>
          <w:p w14:paraId="72AC85C3" w14:textId="4B13902F"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05" w:author="Reihaneh Malekafzaliardakani" w:date="2023-08-29T11:46:00Z">
              <w:r>
                <w:rPr>
                  <w:rFonts w:ascii="Arial" w:hAnsi="Arial" w:cs="Arial"/>
                  <w:color w:val="000000"/>
                  <w:sz w:val="18"/>
                  <w:szCs w:val="18"/>
                </w:rPr>
                <w:t>/G</w:t>
              </w:r>
            </w:ins>
          </w:p>
          <w:p w14:paraId="5F94762F" w14:textId="47F9BD12" w:rsidR="00101963" w:rsidDel="00015CCB" w:rsidRDefault="00101963" w:rsidP="00101963">
            <w:pPr>
              <w:spacing w:after="0"/>
              <w:jc w:val="center"/>
              <w:rPr>
                <w:del w:id="806" w:author="Reihaneh Malekafzaliardakani" w:date="2023-08-29T11:46:00Z"/>
                <w:rFonts w:ascii="Arial" w:hAnsi="Arial" w:cs="Arial"/>
                <w:color w:val="000000"/>
                <w:sz w:val="18"/>
                <w:szCs w:val="18"/>
              </w:rPr>
            </w:pPr>
            <w:del w:id="807" w:author="Reihaneh Malekafzaliardakani" w:date="2023-08-29T11:46:00Z">
              <w:r w:rsidDel="00015CCB">
                <w:rPr>
                  <w:rFonts w:ascii="Arial" w:hAnsi="Arial" w:cs="Arial"/>
                  <w:color w:val="000000"/>
                  <w:sz w:val="18"/>
                  <w:szCs w:val="18"/>
                </w:rPr>
                <w:delText>CA_n2A-n261G</w:delText>
              </w:r>
            </w:del>
          </w:p>
          <w:p w14:paraId="5D86DC16" w14:textId="22C63754" w:rsidR="00101963" w:rsidDel="00015CCB" w:rsidRDefault="00101963" w:rsidP="00101963">
            <w:pPr>
              <w:spacing w:after="0"/>
              <w:jc w:val="center"/>
              <w:rPr>
                <w:del w:id="808" w:author="Reihaneh Malekafzaliardakani" w:date="2023-08-29T11:46:00Z"/>
                <w:rFonts w:ascii="Arial" w:hAnsi="Arial" w:cs="Arial"/>
                <w:color w:val="000000"/>
                <w:sz w:val="18"/>
                <w:szCs w:val="18"/>
              </w:rPr>
            </w:pPr>
            <w:del w:id="809" w:author="Reihaneh Malekafzaliardakani" w:date="2023-08-29T11:46:00Z">
              <w:r w:rsidDel="00015CCB">
                <w:rPr>
                  <w:rFonts w:ascii="Arial" w:hAnsi="Arial" w:cs="Arial"/>
                  <w:color w:val="000000"/>
                  <w:sz w:val="18"/>
                  <w:szCs w:val="18"/>
                </w:rPr>
                <w:delText>CA_n5A-n261G</w:delText>
              </w:r>
            </w:del>
          </w:p>
          <w:p w14:paraId="19B6313B" w14:textId="29456237" w:rsidR="00101963" w:rsidRPr="00642518" w:rsidRDefault="00101963" w:rsidP="00101963">
            <w:pPr>
              <w:spacing w:after="0"/>
              <w:jc w:val="center"/>
              <w:rPr>
                <w:rFonts w:ascii="Arial" w:hAnsi="Arial"/>
                <w:sz w:val="18"/>
                <w:lang w:eastAsia="zh-CN"/>
              </w:rPr>
            </w:pPr>
            <w:del w:id="810" w:author="Reihaneh Malekafzaliardakani" w:date="2023-08-29T11:46:00Z">
              <w:r w:rsidDel="00015CCB">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7D8B53D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1D1E4C"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2041B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DC077C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2864F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B756C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8865A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B0D0AD"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8422CE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F6AEC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BFBE1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EB9BE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C8747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729A02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2F1A93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94C035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9AE6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79371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42BB6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1B57A9"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5FEC15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79B929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2A020B"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7A9D321D" w14:textId="5C198583"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11" w:author="Reihaneh Malekafzaliardakani" w:date="2023-08-29T11:46:00Z">
              <w:r>
                <w:rPr>
                  <w:rFonts w:ascii="Arial" w:hAnsi="Arial"/>
                  <w:sz w:val="18"/>
                  <w:lang w:eastAsia="zh-CN"/>
                </w:rPr>
                <w:t>/G/H</w:t>
              </w:r>
            </w:ins>
          </w:p>
          <w:p w14:paraId="7B9885BB" w14:textId="74A4C612"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12" w:author="Reihaneh Malekafzaliardakani" w:date="2023-08-29T11:46:00Z">
              <w:r>
                <w:rPr>
                  <w:rFonts w:ascii="Arial" w:hAnsi="Arial"/>
                  <w:sz w:val="18"/>
                  <w:lang w:eastAsia="zh-CN"/>
                </w:rPr>
                <w:t>/G/H</w:t>
              </w:r>
            </w:ins>
          </w:p>
          <w:p w14:paraId="254F593C" w14:textId="58438D08"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13" w:author="Reihaneh Malekafzaliardakani" w:date="2023-08-29T11:46:00Z">
              <w:r>
                <w:rPr>
                  <w:rFonts w:ascii="Arial" w:hAnsi="Arial"/>
                  <w:sz w:val="18"/>
                  <w:lang w:eastAsia="zh-CN"/>
                </w:rPr>
                <w:t>/G/H</w:t>
              </w:r>
            </w:ins>
          </w:p>
          <w:p w14:paraId="701F27D6" w14:textId="4B934969" w:rsidR="00101963" w:rsidDel="00015CCB" w:rsidRDefault="00101963" w:rsidP="00101963">
            <w:pPr>
              <w:spacing w:after="0"/>
              <w:jc w:val="center"/>
              <w:rPr>
                <w:del w:id="814" w:author="Reihaneh Malekafzaliardakani" w:date="2023-08-29T11:46:00Z"/>
                <w:rFonts w:ascii="Arial" w:hAnsi="Arial" w:cs="Arial"/>
                <w:color w:val="000000"/>
                <w:sz w:val="18"/>
                <w:szCs w:val="18"/>
              </w:rPr>
            </w:pPr>
            <w:del w:id="815" w:author="Reihaneh Malekafzaliardakani" w:date="2023-08-29T11:46:00Z">
              <w:r w:rsidDel="00015CCB">
                <w:rPr>
                  <w:rFonts w:ascii="Arial" w:hAnsi="Arial" w:cs="Arial"/>
                  <w:color w:val="000000"/>
                  <w:sz w:val="18"/>
                  <w:szCs w:val="18"/>
                </w:rPr>
                <w:delText>CA_n2A-n261G</w:delText>
              </w:r>
            </w:del>
          </w:p>
          <w:p w14:paraId="76484329" w14:textId="3F27911B" w:rsidR="00101963" w:rsidDel="00015CCB" w:rsidRDefault="00101963" w:rsidP="00101963">
            <w:pPr>
              <w:spacing w:after="0"/>
              <w:jc w:val="center"/>
              <w:rPr>
                <w:del w:id="816" w:author="Reihaneh Malekafzaliardakani" w:date="2023-08-29T11:46:00Z"/>
                <w:rFonts w:ascii="Arial" w:hAnsi="Arial" w:cs="Arial"/>
                <w:color w:val="000000"/>
                <w:sz w:val="18"/>
                <w:szCs w:val="18"/>
              </w:rPr>
            </w:pPr>
            <w:del w:id="817" w:author="Reihaneh Malekafzaliardakani" w:date="2023-08-29T11:46:00Z">
              <w:r w:rsidDel="00015CCB">
                <w:rPr>
                  <w:rFonts w:ascii="Arial" w:hAnsi="Arial" w:cs="Arial"/>
                  <w:color w:val="000000"/>
                  <w:sz w:val="18"/>
                  <w:szCs w:val="18"/>
                </w:rPr>
                <w:delText>CA_n5A-n261G</w:delText>
              </w:r>
            </w:del>
          </w:p>
          <w:p w14:paraId="4D457700" w14:textId="6B371510" w:rsidR="00101963" w:rsidDel="00015CCB" w:rsidRDefault="00101963" w:rsidP="00101963">
            <w:pPr>
              <w:spacing w:after="0"/>
              <w:jc w:val="center"/>
              <w:rPr>
                <w:del w:id="818" w:author="Reihaneh Malekafzaliardakani" w:date="2023-08-29T11:46:00Z"/>
                <w:rFonts w:ascii="Arial" w:hAnsi="Arial" w:cs="Arial"/>
                <w:color w:val="000000"/>
                <w:sz w:val="18"/>
                <w:szCs w:val="18"/>
              </w:rPr>
            </w:pPr>
            <w:del w:id="819" w:author="Reihaneh Malekafzaliardakani" w:date="2023-08-29T11:46:00Z">
              <w:r w:rsidDel="00015CCB">
                <w:rPr>
                  <w:rFonts w:ascii="Arial" w:hAnsi="Arial" w:cs="Arial"/>
                  <w:color w:val="000000"/>
                  <w:sz w:val="18"/>
                  <w:szCs w:val="18"/>
                </w:rPr>
                <w:delText>CA_n77A-n261G</w:delText>
              </w:r>
            </w:del>
          </w:p>
          <w:p w14:paraId="7CF3259F" w14:textId="3B8D0195" w:rsidR="00101963" w:rsidDel="00015CCB" w:rsidRDefault="00101963" w:rsidP="00101963">
            <w:pPr>
              <w:spacing w:after="0"/>
              <w:jc w:val="center"/>
              <w:rPr>
                <w:del w:id="820" w:author="Reihaneh Malekafzaliardakani" w:date="2023-08-29T11:46:00Z"/>
                <w:rFonts w:ascii="Arial" w:hAnsi="Arial" w:cs="Arial"/>
                <w:color w:val="000000"/>
                <w:sz w:val="18"/>
                <w:szCs w:val="18"/>
              </w:rPr>
            </w:pPr>
            <w:del w:id="821" w:author="Reihaneh Malekafzaliardakani" w:date="2023-08-29T11:46:00Z">
              <w:r w:rsidDel="00015CCB">
                <w:rPr>
                  <w:rFonts w:ascii="Arial" w:hAnsi="Arial" w:cs="Arial"/>
                  <w:color w:val="000000"/>
                  <w:sz w:val="18"/>
                  <w:szCs w:val="18"/>
                </w:rPr>
                <w:delText>CA_n2A-n261H</w:delText>
              </w:r>
            </w:del>
          </w:p>
          <w:p w14:paraId="16F730D0" w14:textId="47EF56BA" w:rsidR="00101963" w:rsidDel="00015CCB" w:rsidRDefault="00101963" w:rsidP="00101963">
            <w:pPr>
              <w:spacing w:after="0"/>
              <w:jc w:val="center"/>
              <w:rPr>
                <w:del w:id="822" w:author="Reihaneh Malekafzaliardakani" w:date="2023-08-29T11:46:00Z"/>
                <w:rFonts w:ascii="Arial" w:hAnsi="Arial" w:cs="Arial"/>
                <w:color w:val="000000"/>
                <w:sz w:val="18"/>
                <w:szCs w:val="18"/>
              </w:rPr>
            </w:pPr>
            <w:del w:id="823" w:author="Reihaneh Malekafzaliardakani" w:date="2023-08-29T11:46:00Z">
              <w:r w:rsidDel="00015CCB">
                <w:rPr>
                  <w:rFonts w:ascii="Arial" w:hAnsi="Arial" w:cs="Arial"/>
                  <w:color w:val="000000"/>
                  <w:sz w:val="18"/>
                  <w:szCs w:val="18"/>
                </w:rPr>
                <w:delText>CA_n5A-n261H</w:delText>
              </w:r>
            </w:del>
          </w:p>
          <w:p w14:paraId="24184C58" w14:textId="43DEECB2" w:rsidR="00101963" w:rsidRPr="00642518" w:rsidRDefault="00101963" w:rsidP="00101963">
            <w:pPr>
              <w:spacing w:after="0"/>
              <w:jc w:val="center"/>
              <w:rPr>
                <w:rFonts w:ascii="Arial" w:hAnsi="Arial"/>
                <w:sz w:val="18"/>
                <w:lang w:eastAsia="zh-CN"/>
              </w:rPr>
            </w:pPr>
            <w:del w:id="824" w:author="Reihaneh Malekafzaliardakani" w:date="2023-08-29T11:46:00Z">
              <w:r w:rsidDel="00015CCB">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533588F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D419A9"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E94F7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E59AFB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5310A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B1DAA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1E6DF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6E98FD"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8F01B7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B36CEA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B6EE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E3AC1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EF38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E1932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D81F5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ACB45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A1CCA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351E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0DE2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B8934E"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EF7F63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9964DD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8FD8E1"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36801711"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sz w:val="18"/>
                <w:szCs w:val="18"/>
              </w:rPr>
              <w:t>/G/H/I</w:t>
            </w:r>
          </w:p>
          <w:p w14:paraId="6B01AD3B"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3A5FAA45"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313DA0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A02AE4"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9A395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5E2F1B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341FE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B86D4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453BE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16B63F"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75A7FB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4084D4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ED52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24792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47F52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93BC6C"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AB02F0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FFA07A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893F5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4F96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3BE8B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5B30E1"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76F32B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836D79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05463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2363D266"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78B56CA"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478D6504"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66917E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C7D841"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C02AC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ACFCAD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FA4D0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6A82E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2BAA1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28D83E"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BFCC2F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DF293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A6009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7149D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2AA4A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FB9BE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996CE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9DB340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0EDCC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393EE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FC23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3ABA0F"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D00918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79244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686197"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24749E4C"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8E9852E"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21A6F8B3"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9FAD5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C9B2E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E2238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FE591D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7130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4E44E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B669B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02B85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366F58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CAA3B2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1974A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9CC1F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CA33B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C2FC20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F33AE1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567AC9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AC847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618FC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D5D65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8D2DB6"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41F721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C3000F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54584C"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1FCC2DBC"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7033BC4"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5218D06D" w14:textId="77777777" w:rsidR="00101963" w:rsidRPr="00642518" w:rsidRDefault="00101963" w:rsidP="00101963">
            <w:pPr>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D00DA1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BC4F52"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3BCCE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98091D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A2287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F87A6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7BF15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E5AA0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8B8ED9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7B5208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82EA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D2FAC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EADDD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84E24A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8E0EB7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BBFA1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AE742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ABA99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966F4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37098D"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17620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EA685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759945"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1B85DB43"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9396218"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CA_n5A_n261A</w:t>
            </w:r>
            <w:r>
              <w:rPr>
                <w:rFonts w:ascii="Arial" w:hAnsi="Arial" w:cs="Arial"/>
                <w:sz w:val="18"/>
                <w:szCs w:val="18"/>
              </w:rPr>
              <w:t>/G/H/I</w:t>
            </w:r>
          </w:p>
          <w:p w14:paraId="29751ADF" w14:textId="77777777" w:rsidR="00101963" w:rsidRPr="00642518" w:rsidRDefault="00101963" w:rsidP="00101963">
            <w:pPr>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C94A31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40BD02"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9FDCE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D802F9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B1334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08558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C5DAC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661F97"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9D6B8E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42C6F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AF6EA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33F31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1F36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3E390C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3624B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15C768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CECE4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CD862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A0CE7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1CFFC6"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58D1B4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59C263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3B8C3B"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2E7F8AF4"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6E027792"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6FB2206F"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93410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328960"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CD0DE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E54868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732C7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7E2C7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7CE3D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3E814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0F190F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77C753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A386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115F1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78DEB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B0641D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A18E10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C0DFF5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A8E1D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ECFDD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D35AB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4B8263"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0DD5BF0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D9082F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0A060D"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3B96D8D8"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2509B22F"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w:t>
            </w:r>
          </w:p>
          <w:p w14:paraId="00057524"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C6BA52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AC3A36"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421E4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C6CCA0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FC997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985E5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92AF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A2386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7596B0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2C0450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907BD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EAB6A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6DE13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A65A57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899FB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7AFCB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24334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D0AEB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CBA6F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D0BDDF"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1E110F0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C95A49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3E3C57"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7A9DCE76"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1306849F"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w:t>
            </w:r>
          </w:p>
          <w:p w14:paraId="7C1A960F"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2FBB68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966DA1"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F8746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7ED38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D8690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43385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D658C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18699D"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A98832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2F41DC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A525D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A9516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A5453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5D5CE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9C1981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1E11E6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26D4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B7D1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F09B8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8C0FD8"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09489DF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B34A55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57C05C"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657B880C"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F1F33A9"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7B0DCB88"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462B3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F6000E"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6CEFB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6B5322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B778A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9CA98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1FD05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87A97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97C0AC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7494C6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51EA2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9151F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01F1C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A54DF7"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8ACC68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AB4FB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044AE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BA710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9030E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B1FB32"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64FE73B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536E90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1EC7F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12EA6BC9"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635A6B5"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CA_n5A_n261A</w:t>
            </w:r>
            <w:r>
              <w:rPr>
                <w:rFonts w:ascii="Arial" w:hAnsi="Arial" w:cs="Arial"/>
                <w:sz w:val="18"/>
                <w:szCs w:val="18"/>
              </w:rPr>
              <w:t>/G/H/I</w:t>
            </w:r>
          </w:p>
          <w:p w14:paraId="1349396F"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B2D1C5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A4CDE3"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7B2B3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49F116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97776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CCA8F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7B2A4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11CD1F"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2F6E43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2888CE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AEE4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435E6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88612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4037ADF"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8D79D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686A0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92DC5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1C3F6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B898E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CD9008"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3F1B67C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7376FD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B92FC4"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3C6A5123" w14:textId="77777777" w:rsidR="00101963" w:rsidRDefault="00101963" w:rsidP="00101963">
            <w:pPr>
              <w:keepNext/>
              <w:keepLines/>
              <w:spacing w:after="0"/>
              <w:jc w:val="center"/>
              <w:rPr>
                <w:rFonts w:ascii="Arial" w:hAnsi="Arial"/>
                <w:sz w:val="18"/>
                <w:lang w:eastAsia="zh-CN"/>
              </w:rPr>
            </w:pPr>
            <w:r w:rsidRPr="00381C3E">
              <w:rPr>
                <w:rFonts w:ascii="Arial" w:hAnsi="Arial"/>
                <w:sz w:val="18"/>
                <w:lang w:eastAsia="zh-CN"/>
              </w:rPr>
              <w:t>CA_n2A_n260A</w:t>
            </w:r>
          </w:p>
          <w:p w14:paraId="55B78ADF" w14:textId="77777777" w:rsidR="00101963" w:rsidRPr="00381C3E" w:rsidRDefault="00101963" w:rsidP="00101963">
            <w:pPr>
              <w:keepNext/>
              <w:keepLines/>
              <w:spacing w:after="0"/>
              <w:jc w:val="center"/>
              <w:rPr>
                <w:rFonts w:ascii="Arial" w:hAnsi="Arial"/>
                <w:sz w:val="18"/>
                <w:lang w:eastAsia="zh-CN"/>
              </w:rPr>
            </w:pPr>
            <w:r w:rsidRPr="00381C3E">
              <w:rPr>
                <w:rFonts w:ascii="Arial" w:hAnsi="Arial"/>
                <w:sz w:val="18"/>
                <w:lang w:eastAsia="zh-CN"/>
              </w:rPr>
              <w:t>CA_n48A_n260</w:t>
            </w:r>
          </w:p>
          <w:p w14:paraId="7D578112" w14:textId="77777777" w:rsidR="00101963" w:rsidRPr="00642518" w:rsidRDefault="00101963" w:rsidP="00101963">
            <w:pPr>
              <w:keepNext/>
              <w:keepLines/>
              <w:spacing w:after="0"/>
              <w:jc w:val="center"/>
              <w:rPr>
                <w:rFonts w:ascii="Arial" w:hAnsi="Arial"/>
                <w:sz w:val="18"/>
                <w:lang w:eastAsia="zh-CN"/>
              </w:rPr>
            </w:pPr>
            <w:r w:rsidRPr="00381C3E">
              <w:rPr>
                <w:rFonts w:ascii="Arial" w:hAnsi="Arial"/>
                <w:sz w:val="18"/>
                <w:lang w:eastAsia="zh-CN"/>
              </w:rPr>
              <w:t>CA_n66A_n260A</w:t>
            </w:r>
          </w:p>
        </w:tc>
        <w:tc>
          <w:tcPr>
            <w:tcW w:w="1213" w:type="dxa"/>
            <w:tcBorders>
              <w:left w:val="single" w:sz="4" w:space="0" w:color="auto"/>
              <w:bottom w:val="single" w:sz="4" w:space="0" w:color="auto"/>
              <w:right w:val="single" w:sz="4" w:space="0" w:color="auto"/>
            </w:tcBorders>
          </w:tcPr>
          <w:p w14:paraId="20FF9D9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4E05C6"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4034D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BC1186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C9BE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8DE9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474E6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79690C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3C8B8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4036AF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1EBE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53D78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7F60E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DB667F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BF894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DEDCD0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2BB30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8065A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C82AB6"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B1B2B5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C5A43F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C7677A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DF0971"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579F89C"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43435A3B"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09E94FF2"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6ACA77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A1750B"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1407A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068C0F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D8D6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BAF2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BA5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54BAB9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3034B3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E37AC8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BF8A9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357C9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F927F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F7FCFC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53E2F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8BF106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E2558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F8663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758EE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1F87F6C"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53D38F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AE989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E533DB"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8033CE2"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2F43B29F"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532855CD"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D7083B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7A196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2DBCB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FF60ED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1FE0D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00B29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CFACE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28412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1575F7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886FF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A4AAF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40BE6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D506A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6D05F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F8ABD2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17E09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06DB4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1713D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60682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589A773"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CE9882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9DB38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0F8D5F"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8AF35E0"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64B2AD56"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35B0A9B7"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56B936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0343B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49A72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E8EBF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FCCBE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2868C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47F1F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81B0EA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10E599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11A80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65E66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44C83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C10AA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C225A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2C072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DD53B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BD2CE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70DA2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6DAA6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22E75D9"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B6BF68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42798F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E14F92"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3EB687CE"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7B84B5A9"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2D3A0DB4"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72C8F3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7F7FE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5BC1D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5BDCB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230E9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F2D9A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946A4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4BE0FB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6EBFB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3310F3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37255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A1105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FDA6B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F26A2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DFAE5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A4A1EF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2153E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9C6AC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B863E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DD5D12"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F4878A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D71D0F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940589"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1A53E00"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CA_n2A_n260A</w:t>
            </w:r>
            <w:r>
              <w:rPr>
                <w:rFonts w:ascii="Arial" w:hAnsi="Arial" w:cs="Arial"/>
                <w:sz w:val="18"/>
                <w:szCs w:val="18"/>
              </w:rPr>
              <w:t>/G/H/I</w:t>
            </w:r>
          </w:p>
          <w:p w14:paraId="5B4848AF"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CA_n48A_n260A</w:t>
            </w:r>
            <w:r>
              <w:rPr>
                <w:rFonts w:ascii="Arial" w:hAnsi="Arial" w:cs="Arial"/>
                <w:sz w:val="18"/>
                <w:szCs w:val="18"/>
              </w:rPr>
              <w:t>/G/H/I</w:t>
            </w:r>
          </w:p>
          <w:p w14:paraId="7F1954BC"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9D4B77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8F442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36193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1B0857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6A248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07A9C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A132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8ED9B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4289E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087D4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FDAC7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CEBAA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DAAB6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EF2E8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D8678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22DFF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BA374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E8552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1753E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7FB324A"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AC52B8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C0DC69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F7A495"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3C71C078" w14:textId="77777777" w:rsidR="00101963" w:rsidRPr="00DD6197" w:rsidRDefault="00101963" w:rsidP="00101963">
            <w:pPr>
              <w:keepNext/>
              <w:keepLines/>
              <w:spacing w:after="0"/>
              <w:jc w:val="center"/>
              <w:rPr>
                <w:rFonts w:ascii="Arial" w:hAnsi="Arial"/>
                <w:sz w:val="18"/>
                <w:lang w:eastAsia="zh-CN"/>
              </w:rPr>
            </w:pPr>
            <w:r w:rsidRPr="00DD6197">
              <w:rPr>
                <w:rFonts w:ascii="Arial" w:hAnsi="Arial"/>
                <w:sz w:val="18"/>
                <w:lang w:eastAsia="zh-CN"/>
              </w:rPr>
              <w:t>CA_n2A_n261A</w:t>
            </w:r>
          </w:p>
          <w:p w14:paraId="72F19B59" w14:textId="77777777" w:rsidR="00101963" w:rsidRPr="00DD6197" w:rsidRDefault="00101963" w:rsidP="00101963">
            <w:pPr>
              <w:keepNext/>
              <w:keepLines/>
              <w:spacing w:after="0"/>
              <w:jc w:val="center"/>
              <w:rPr>
                <w:rFonts w:ascii="Arial" w:hAnsi="Arial"/>
                <w:sz w:val="18"/>
                <w:lang w:eastAsia="zh-CN"/>
              </w:rPr>
            </w:pPr>
            <w:r w:rsidRPr="00DD6197">
              <w:rPr>
                <w:rFonts w:ascii="Arial" w:hAnsi="Arial"/>
                <w:sz w:val="18"/>
                <w:lang w:eastAsia="zh-CN"/>
              </w:rPr>
              <w:t>CA_n66A_n261A</w:t>
            </w:r>
          </w:p>
          <w:p w14:paraId="39E1AAC8" w14:textId="77777777" w:rsidR="00101963" w:rsidRPr="00642518" w:rsidRDefault="00101963" w:rsidP="00101963">
            <w:pPr>
              <w:keepNext/>
              <w:keepLines/>
              <w:spacing w:after="0"/>
              <w:jc w:val="center"/>
              <w:rPr>
                <w:rFonts w:ascii="Arial" w:hAnsi="Arial"/>
                <w:sz w:val="18"/>
                <w:lang w:eastAsia="zh-CN"/>
              </w:rPr>
            </w:pPr>
            <w:r w:rsidRPr="00DD6197">
              <w:rPr>
                <w:rFonts w:ascii="Arial" w:hAnsi="Arial"/>
                <w:sz w:val="18"/>
                <w:lang w:eastAsia="zh-CN"/>
              </w:rPr>
              <w:t>CA_n48A_n261A</w:t>
            </w:r>
          </w:p>
        </w:tc>
        <w:tc>
          <w:tcPr>
            <w:tcW w:w="1213" w:type="dxa"/>
            <w:tcBorders>
              <w:left w:val="single" w:sz="4" w:space="0" w:color="auto"/>
              <w:bottom w:val="single" w:sz="4" w:space="0" w:color="auto"/>
              <w:right w:val="single" w:sz="4" w:space="0" w:color="auto"/>
            </w:tcBorders>
          </w:tcPr>
          <w:p w14:paraId="2161817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B07EA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F7D75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F5BE3B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87F3C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A1101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F2E53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74F9AC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3F0FE6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7A3670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3CF0A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E9F2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757A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E987D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90D207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FA33C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B39DE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BE840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DB24A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1B0CE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CCA4D0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9A401B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A032A8"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0C40BB5"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6C01ECD4"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20E76532"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22037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EB869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97BFC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3ADA5E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E1AE1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E019E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4E3DD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FA7E85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788BC5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7167F0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C1678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AD882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4C04A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45A2F2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D02B3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5520F6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12E84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66F93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7376A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9B4C3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EC8B84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6036B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2692B4"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3AD6CF85"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5DE3E9C5"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0B8C1D36"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94950A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A7B45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BE44B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D079DC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20EB5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F0699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10175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35CD2C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B0FED1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DBDC4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3C3F5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56F65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34A27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F48D68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5A5D6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374108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2A65C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8EAC1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C449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915AEF"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05A4E2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4944F9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AA9190"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189F13A9"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9C205C6"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13644C6F"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9D4E71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B209A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28997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8BE35F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BEE44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48FC2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FEDF4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CC78E1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EA2DB2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C58AAB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2A2E6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4343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8202D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2B3841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DF309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535F8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9AD4E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E5626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CD8C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14BEC1"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9E6CD0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80AD0D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7839DEC"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F4E3A34"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271BC412"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F3D9EA8"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9FC951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F1133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7BCA4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2E8D0D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FAAEE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14DC3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50ECF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B9FA86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0C6E1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3E5956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A1539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10FFF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818B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E1925F6"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D1FD0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39D46D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A1FE9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B1B79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DCB43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FFA305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C1E5B3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435ED3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B43A84"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435B691"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6BA99FA1"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55DE437"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E08EE3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A7A4D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6AFB43"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17DB96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D93E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50DB6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FEB4B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66F12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3EFD0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0C657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3F7A2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3E88D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150D1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DA48CA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CB5370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30D2B5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9CD42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84B5A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3A032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974163"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FB44D7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3C987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44A9A1"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142C7D74"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09D57747"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5D4D91BE"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3DD13A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4770D0"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BFCD8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B22C2F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B1368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861FE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82BD9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9B0B150"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8F00E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ACD52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9F1D4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34186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99ADF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DB3C88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521B1B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54B4C8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79770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D752A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8AC316"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6AE48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3CEF2F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EFE873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C41211"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10F5D80A"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426DC482"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08189702"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265CAC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21A7E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3276A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081A12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95F25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7ED7A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234E9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28A266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8EF544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2279E4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10423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C8104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25DEF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E726C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C8A9D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848862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EEE99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845F3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4653B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077CC9"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04AFFE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805D0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4E7CD4"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0B178698"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w:t>
            </w:r>
          </w:p>
          <w:p w14:paraId="209323D4"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w:t>
            </w:r>
          </w:p>
          <w:p w14:paraId="47D22EBE"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55807B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2DB9E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41770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7E565C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7D975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35DC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D1D3E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BBA76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12DE4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6A5E9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7DD75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B9DA0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ED05D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06132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187C6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B360CD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BB2CB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AEE68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CEEAE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15ED7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544CB3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89C8D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98B0CF"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3C3E152"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4CA7E4D3"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60024AEB"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300F22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56F21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9295C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7E0DFB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E9D09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F51D4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723D7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DABAE2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44FE6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7ECB9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F3DDC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8F004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0A11A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545BE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F55BEA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C411E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54D19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FA86F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18B98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91426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EAE7B7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C0C8D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EF73D4"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0F3B6C9A" w14:textId="77777777" w:rsidR="00101963" w:rsidRDefault="00101963" w:rsidP="00101963">
            <w:pPr>
              <w:spacing w:after="0"/>
              <w:jc w:val="center"/>
              <w:rPr>
                <w:rFonts w:ascii="Arial" w:hAnsi="Arial" w:cs="Arial"/>
                <w:sz w:val="18"/>
                <w:szCs w:val="18"/>
              </w:rPr>
            </w:pPr>
            <w:r>
              <w:rPr>
                <w:rFonts w:ascii="Arial" w:hAnsi="Arial" w:cs="Arial"/>
                <w:color w:val="000000"/>
                <w:sz w:val="18"/>
                <w:szCs w:val="18"/>
              </w:rPr>
              <w:t>CA_n2A_n261A</w:t>
            </w:r>
            <w:r>
              <w:rPr>
                <w:rFonts w:ascii="Arial" w:hAnsi="Arial" w:cs="Arial"/>
                <w:sz w:val="18"/>
                <w:szCs w:val="18"/>
              </w:rPr>
              <w:t>/G/H/I</w:t>
            </w:r>
          </w:p>
          <w:p w14:paraId="75C20897"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CA_n48A_n261A</w:t>
            </w:r>
            <w:r>
              <w:rPr>
                <w:rFonts w:ascii="Arial" w:hAnsi="Arial" w:cs="Arial"/>
                <w:sz w:val="18"/>
                <w:szCs w:val="18"/>
              </w:rPr>
              <w:t>/G/H/I</w:t>
            </w:r>
          </w:p>
          <w:p w14:paraId="2FD06EFC" w14:textId="77777777" w:rsidR="00101963" w:rsidRPr="00642518" w:rsidRDefault="00101963" w:rsidP="00101963">
            <w:pPr>
              <w:keepNext/>
              <w:keepLines/>
              <w:spacing w:after="0"/>
              <w:jc w:val="center"/>
              <w:rPr>
                <w:rFonts w:ascii="Arial" w:hAnsi="Arial"/>
                <w:sz w:val="18"/>
                <w:lang w:eastAsia="zh-CN"/>
              </w:rPr>
            </w:pPr>
            <w:r>
              <w:rPr>
                <w:rFonts w:ascii="Arial" w:hAnsi="Arial" w:cs="Arial"/>
                <w:color w:val="000000"/>
                <w:sz w:val="18"/>
                <w:szCs w:val="18"/>
              </w:rPr>
              <w:t>CA_n66A_n261A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A3E833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3C2A9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3A043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A504D7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E49FB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CF11C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E90BC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74C18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0305C4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86CBE0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B94B0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80A15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B95C5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F1967F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B6B5E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30BB8D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C2D00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B4AE2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A252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6BFFCD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E54B75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4E1F13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BED75D"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3B58DAA9" w14:textId="77777777" w:rsidR="00101963" w:rsidRPr="00D715F2" w:rsidRDefault="00101963" w:rsidP="00101963">
            <w:pPr>
              <w:keepNext/>
              <w:keepLines/>
              <w:spacing w:after="0"/>
              <w:jc w:val="center"/>
              <w:rPr>
                <w:rFonts w:ascii="Arial" w:hAnsi="Arial"/>
                <w:sz w:val="18"/>
                <w:lang w:eastAsia="zh-CN"/>
              </w:rPr>
            </w:pPr>
            <w:r w:rsidRPr="00D715F2">
              <w:rPr>
                <w:rFonts w:ascii="Arial" w:hAnsi="Arial"/>
                <w:sz w:val="18"/>
                <w:lang w:eastAsia="zh-CN"/>
              </w:rPr>
              <w:t>CA_n2A_n260A</w:t>
            </w:r>
          </w:p>
          <w:p w14:paraId="5AC950FF" w14:textId="77777777" w:rsidR="00101963" w:rsidRPr="00D715F2" w:rsidRDefault="00101963" w:rsidP="00101963">
            <w:pPr>
              <w:keepNext/>
              <w:keepLines/>
              <w:spacing w:after="0"/>
              <w:jc w:val="center"/>
              <w:rPr>
                <w:rFonts w:ascii="Arial" w:hAnsi="Arial"/>
                <w:sz w:val="18"/>
                <w:lang w:eastAsia="zh-CN"/>
              </w:rPr>
            </w:pPr>
            <w:r w:rsidRPr="00D715F2">
              <w:rPr>
                <w:rFonts w:ascii="Arial" w:hAnsi="Arial"/>
                <w:sz w:val="18"/>
                <w:lang w:eastAsia="zh-CN"/>
              </w:rPr>
              <w:t>CA_n66A_n260A</w:t>
            </w:r>
          </w:p>
          <w:p w14:paraId="78352B0A" w14:textId="77777777" w:rsidR="00101963" w:rsidRPr="00642518" w:rsidRDefault="00101963" w:rsidP="00101963">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A_n260A</w:t>
            </w:r>
          </w:p>
        </w:tc>
        <w:tc>
          <w:tcPr>
            <w:tcW w:w="1213" w:type="dxa"/>
            <w:tcBorders>
              <w:left w:val="single" w:sz="4" w:space="0" w:color="auto"/>
              <w:bottom w:val="single" w:sz="4" w:space="0" w:color="auto"/>
              <w:right w:val="single" w:sz="4" w:space="0" w:color="auto"/>
            </w:tcBorders>
          </w:tcPr>
          <w:p w14:paraId="2AC107C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537152"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2F3A7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56050B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EFC80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D9E14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A3483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172CE5"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2213D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E8728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04364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A3CA9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9FD98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069AFC4"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88DF3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CAFA1D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7FC48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A30F5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903B1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437F44A" w14:textId="77777777" w:rsidR="00101963" w:rsidRPr="008B7C96" w:rsidRDefault="00101963" w:rsidP="00101963">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1A39C4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4664F6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DFAE16"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8264FB1"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00CC2101"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321AE5D3" w14:textId="77777777" w:rsidR="00101963" w:rsidRDefault="00101963" w:rsidP="00101963">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4CEFADEA"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21EFBC5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184A8B"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F0652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2F17AC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011D6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D0C87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A82A5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36E3283"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94A7A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5A5CC7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FF0EF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EDCCE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DABC7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A7C24ED"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7A164D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4A0608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A2CF7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FD21C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06AA1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B6F391"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5AACDA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A0B7E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A4D5BE"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9A8AFAB"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6767FE32"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1B8FC485" w14:textId="77777777" w:rsidR="00101963" w:rsidRDefault="00101963" w:rsidP="00101963">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7572DB8F" w14:textId="77777777" w:rsidR="00101963" w:rsidRPr="00642518" w:rsidRDefault="00101963" w:rsidP="00101963">
            <w:pPr>
              <w:keepNext/>
              <w:keepLines/>
              <w:spacing w:after="0"/>
              <w:jc w:val="center"/>
              <w:rPr>
                <w:rFonts w:ascii="Arial" w:hAnsi="Arial"/>
                <w:sz w:val="18"/>
                <w:lang w:eastAsia="zh-CN"/>
              </w:rPr>
            </w:pPr>
            <w:r>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525DF47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7821EA"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BA000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02CD7D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BB25A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A1501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8B427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810E6A"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612F4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EDB91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60B63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39FEB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EDA3E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6B66EBA"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FC28ED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E7227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E1DCE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E3687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2ACCE8"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A03C4E9"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DA5F65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3A730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223368"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731AE024"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6915AA3B"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7F307BA9" w14:textId="77777777" w:rsidR="00101963" w:rsidRDefault="00101963" w:rsidP="00101963">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w:t>
            </w:r>
          </w:p>
          <w:p w14:paraId="0205079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0210B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49026B"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EEB8F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9F7BA3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5BE68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A897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CCA36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A5393A"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91305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569C2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AFB6B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0118B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1E11F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8A37FA6"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65047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01D3CF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4CA88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E9EFC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A069A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011224"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E21C2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C63D59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B7BE99"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017AD47"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375F5163"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5EC21F93" w14:textId="77777777" w:rsidR="00101963" w:rsidRPr="00642518" w:rsidRDefault="00101963" w:rsidP="00101963">
            <w:pPr>
              <w:keepNext/>
              <w:keepLines/>
              <w:spacing w:after="0"/>
              <w:jc w:val="center"/>
              <w:rPr>
                <w:rFonts w:ascii="Arial" w:hAnsi="Arial"/>
                <w:sz w:val="18"/>
                <w:lang w:eastAsia="zh-CN"/>
              </w:rPr>
            </w:pPr>
            <w:r w:rsidRPr="00950DF8">
              <w:rPr>
                <w:rFonts w:ascii="Arial" w:hAnsi="Arial"/>
                <w:sz w:val="18"/>
                <w:lang w:eastAsia="zh-CN"/>
              </w:rPr>
              <w:t>CA_n77A_n260A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84237B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608E91"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4A5320"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EFBFCC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06731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7B67F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506AB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1B9FD0"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ECECF8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E0F928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1E3C5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FE60E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D747D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EBF478"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F0E98F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CE0C52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75FBF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51382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E349A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8DEC61"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AB2151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56A87F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F7B41F"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AC5CC07"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CA_n2A_n260A</w:t>
            </w:r>
            <w:r>
              <w:rPr>
                <w:rFonts w:ascii="Arial" w:hAnsi="Arial" w:cs="Arial"/>
                <w:sz w:val="18"/>
                <w:szCs w:val="18"/>
              </w:rPr>
              <w:t>/G/H/I</w:t>
            </w:r>
          </w:p>
          <w:p w14:paraId="6130D5F3" w14:textId="7777777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CA_n66A_n260A</w:t>
            </w:r>
            <w:r>
              <w:rPr>
                <w:rFonts w:ascii="Arial" w:hAnsi="Arial" w:cs="Arial"/>
                <w:sz w:val="18"/>
                <w:szCs w:val="18"/>
              </w:rPr>
              <w:t>/G/H/I</w:t>
            </w:r>
          </w:p>
          <w:p w14:paraId="298CA7F7" w14:textId="77777777" w:rsidR="00101963" w:rsidRDefault="00101963" w:rsidP="00101963">
            <w:pPr>
              <w:keepNext/>
              <w:keepLines/>
              <w:spacing w:after="0"/>
              <w:jc w:val="center"/>
              <w:rPr>
                <w:rFonts w:ascii="Arial" w:hAnsi="Arial" w:cs="Arial"/>
                <w:sz w:val="18"/>
                <w:szCs w:val="18"/>
              </w:rPr>
            </w:pPr>
            <w:r w:rsidRPr="00950DF8">
              <w:rPr>
                <w:rFonts w:ascii="Arial" w:hAnsi="Arial"/>
                <w:sz w:val="18"/>
                <w:lang w:eastAsia="zh-CN"/>
              </w:rPr>
              <w:t>CA_n77A_n260A</w:t>
            </w:r>
            <w:r>
              <w:rPr>
                <w:rFonts w:ascii="Arial" w:hAnsi="Arial" w:cs="Arial"/>
                <w:sz w:val="18"/>
                <w:szCs w:val="18"/>
              </w:rPr>
              <w:t>/G/H/I</w:t>
            </w:r>
          </w:p>
          <w:p w14:paraId="14147C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FF0F4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F9CCE5"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36265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8A2B66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EEE1D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5A465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49B75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0BA433"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A734D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58F2A0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3C844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AA8E9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2D6D6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CA0E5B"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295BD6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6BB3F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4CF93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0140D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21691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FC9BAA1"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9095E1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F5E88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E4884A"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F4D4C22" w14:textId="77777777" w:rsidR="00101963" w:rsidRPr="00684EEF" w:rsidRDefault="00101963" w:rsidP="00101963">
            <w:pPr>
              <w:keepNext/>
              <w:keepLines/>
              <w:spacing w:after="0"/>
              <w:jc w:val="center"/>
              <w:rPr>
                <w:rFonts w:ascii="Arial" w:hAnsi="Arial"/>
                <w:sz w:val="18"/>
                <w:lang w:eastAsia="zh-CN"/>
              </w:rPr>
            </w:pPr>
            <w:r w:rsidRPr="00684EEF">
              <w:rPr>
                <w:rFonts w:ascii="Arial" w:hAnsi="Arial"/>
                <w:sz w:val="18"/>
                <w:lang w:eastAsia="zh-CN"/>
              </w:rPr>
              <w:t>CA_n2A_n261A</w:t>
            </w:r>
          </w:p>
          <w:p w14:paraId="336E989B" w14:textId="77777777" w:rsidR="00101963" w:rsidRPr="00684EEF" w:rsidRDefault="00101963" w:rsidP="00101963">
            <w:pPr>
              <w:keepNext/>
              <w:keepLines/>
              <w:spacing w:after="0"/>
              <w:jc w:val="center"/>
              <w:rPr>
                <w:rFonts w:ascii="Arial" w:hAnsi="Arial"/>
                <w:sz w:val="18"/>
                <w:lang w:eastAsia="zh-CN"/>
              </w:rPr>
            </w:pPr>
            <w:r w:rsidRPr="00684EEF">
              <w:rPr>
                <w:rFonts w:ascii="Arial" w:hAnsi="Arial"/>
                <w:sz w:val="18"/>
                <w:lang w:eastAsia="zh-CN"/>
              </w:rPr>
              <w:t>CA_n66A_n261A</w:t>
            </w:r>
          </w:p>
          <w:p w14:paraId="34E14D7F" w14:textId="77777777" w:rsidR="00101963" w:rsidRPr="00642518" w:rsidRDefault="00101963" w:rsidP="00101963">
            <w:pPr>
              <w:keepNext/>
              <w:keepLines/>
              <w:spacing w:after="0"/>
              <w:jc w:val="center"/>
              <w:rPr>
                <w:rFonts w:ascii="Arial" w:hAnsi="Arial"/>
                <w:sz w:val="18"/>
                <w:lang w:eastAsia="zh-CN"/>
              </w:rPr>
            </w:pPr>
            <w:r w:rsidRPr="00684EEF">
              <w:rPr>
                <w:rFonts w:ascii="Arial" w:hAnsi="Arial"/>
                <w:sz w:val="18"/>
                <w:lang w:eastAsia="zh-CN"/>
              </w:rPr>
              <w:t>CA_n77A_n261A</w:t>
            </w:r>
          </w:p>
        </w:tc>
        <w:tc>
          <w:tcPr>
            <w:tcW w:w="1213" w:type="dxa"/>
            <w:tcBorders>
              <w:left w:val="single" w:sz="4" w:space="0" w:color="auto"/>
              <w:bottom w:val="single" w:sz="4" w:space="0" w:color="auto"/>
              <w:right w:val="single" w:sz="4" w:space="0" w:color="auto"/>
            </w:tcBorders>
          </w:tcPr>
          <w:p w14:paraId="4266DD2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3ED6B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C10BF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0A95AD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E5D03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72AE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9DEF8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FB8F6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B9F99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3AAFC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0ED86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90A94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BB07A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2132A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A06E0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89C0B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B61B3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3FD8C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6B965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7472B4" w14:textId="77777777" w:rsidR="00101963" w:rsidRPr="00315285" w:rsidRDefault="00101963" w:rsidP="00101963">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6616C7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C7AEC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B2A62F"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59E4F63"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3558728A"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D2EEF5A"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2CA113A8"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A7BE43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EE865E"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A5981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9D31F9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89B42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D1508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0B176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8D5B0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EAE80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34819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6FCAA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BE70F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0076B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D7332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D255D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59881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5D095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3C86B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088C66"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FED2D5"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3EB34E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D52EE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C7A696"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04EB177"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15FB0E81"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5B683078"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471861FB"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D73B3B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C29C5F"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F5AC0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9D399C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75541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28FAF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2F7C3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BD1834"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56750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C16334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BF4F3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4EEEC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2B6DE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F23614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B57A30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1FEB2D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B9648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51C1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67998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7A151B"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F887BB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B76930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206F2C"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E55CF3D"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7CFC327F"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722A1C15"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54844BD6"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25E347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0FD6B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AD969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A9E376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F2E5D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67ED15" w14:textId="77777777" w:rsidR="00101963" w:rsidRPr="00642518" w:rsidRDefault="00101963" w:rsidP="00101963">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8FEE3C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575C02F"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5A91F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FC6050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C0244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3C00D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FA3F6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35E5A5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BB5C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64146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BCD0B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A0B6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8C164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3EC9E7"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0D47A4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F66B7B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7014E0"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ADDC492"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78CADDCB"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9AB9CE6"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67AEE99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4FF8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0ADF0A"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1B610B"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7F44EC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A3B83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DEAE5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D2CDF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355E5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70297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E439EE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7F85E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41E08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4FE93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B3EAEF"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488C8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376D91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342D4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B903E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D8C23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9E87AC"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DC7C25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4A7FA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74547A"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6D99A79"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0507D8BF"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1912C120"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7F87A2C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7C379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6E1FA1"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C05A0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FA2AAC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1023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400BE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15629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C74851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22805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DFF16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7E62F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A7934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CA7DD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74B440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7E8C7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24663E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3D928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2C0EA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3AF7E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464897"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25BAE9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901EAE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7438FE"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52BB341A"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72CA9C63"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61DE8516" w14:textId="77777777" w:rsidR="00101963" w:rsidRDefault="00101963" w:rsidP="00101963">
            <w:pPr>
              <w:keepNext/>
              <w:keepLines/>
              <w:spacing w:after="0"/>
              <w:jc w:val="center"/>
              <w:rPr>
                <w:rFonts w:ascii="Arial" w:hAnsi="Arial" w:cs="Arial"/>
                <w:sz w:val="18"/>
                <w:szCs w:val="18"/>
              </w:rPr>
            </w:pPr>
            <w:r w:rsidRPr="00C774F1">
              <w:rPr>
                <w:rFonts w:ascii="Arial" w:hAnsi="Arial"/>
                <w:sz w:val="18"/>
                <w:lang w:eastAsia="zh-CN"/>
              </w:rPr>
              <w:t>CA_n77A_n261A</w:t>
            </w:r>
            <w:r>
              <w:rPr>
                <w:rFonts w:ascii="Arial" w:hAnsi="Arial" w:cs="Arial"/>
                <w:sz w:val="18"/>
                <w:szCs w:val="18"/>
              </w:rPr>
              <w:t>/G/H/I</w:t>
            </w:r>
          </w:p>
          <w:p w14:paraId="30A4986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77611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D56A21"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55509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09E3CD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9D7A5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BD81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4EAF5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A8AE04"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287F0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5C1A6D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918D6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EB6FB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2935D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025C48"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9B095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5A5102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298ED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58E18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D1170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6DC569"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243AFA6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9BBAA0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6A17CA"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091F75E1"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w:t>
            </w:r>
          </w:p>
          <w:p w14:paraId="16F9F5E2"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w:t>
            </w:r>
          </w:p>
          <w:p w14:paraId="0E5A9AF9" w14:textId="77777777" w:rsidR="00101963" w:rsidRDefault="00101963" w:rsidP="00101963">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w:t>
            </w:r>
          </w:p>
          <w:p w14:paraId="44F7FAF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633AD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D4CF34" w14:textId="77777777" w:rsidR="00101963"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2C1DBEDB" w14:textId="77777777" w:rsidR="00101963" w:rsidRPr="00333B3E" w:rsidRDefault="00101963" w:rsidP="00101963">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0C2F9D8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3EB07E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7586E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C65CD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E53C3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42D661"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2712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D0C4A8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9C258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59883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CC42D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32DBC54"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C9EA42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CE87B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9304A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225CFE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A4F5C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76BE79"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1475EB3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C22EA2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3910F5"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184C578E"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w:t>
            </w:r>
          </w:p>
          <w:p w14:paraId="43C7A02D"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w:t>
            </w:r>
          </w:p>
          <w:p w14:paraId="5C58C406"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46506A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BDF54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77D49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20D557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7F04A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E29D5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BAD33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F44EEA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84F73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D54C2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95B26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EA7F1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19CB5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9A1DA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71264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42CC9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D6508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DC09E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74F26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84538E"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578624E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42C904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AED348"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26EC4D9F"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526A85C8"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5B9B2C43"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AFDE1A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C793CC"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7DCCF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8E2961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A87D6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E0223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8CDE8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411537"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DD7BFB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196936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A3C1B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4ABA5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DC161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4852E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A0A2E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FFBDA3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A15FD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E7509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0A95C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1FE71B"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01F1B00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D496D7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EFFEC5"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710DCDA4"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CA_n2A_n261A</w:t>
            </w:r>
            <w:r>
              <w:rPr>
                <w:rFonts w:ascii="Arial" w:hAnsi="Arial" w:cs="Arial"/>
                <w:sz w:val="18"/>
                <w:szCs w:val="18"/>
              </w:rPr>
              <w:t>/G/H/I</w:t>
            </w:r>
          </w:p>
          <w:p w14:paraId="3996F301"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CA_n66A_n261A</w:t>
            </w:r>
            <w:r>
              <w:rPr>
                <w:rFonts w:ascii="Arial" w:hAnsi="Arial" w:cs="Arial"/>
                <w:sz w:val="18"/>
                <w:szCs w:val="18"/>
              </w:rPr>
              <w:t>/G/H/I</w:t>
            </w:r>
          </w:p>
          <w:p w14:paraId="6EF552E3"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CA_n77A_n261A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479D36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AF5FC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FADEF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C0433E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FA75F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8C032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1F69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63CD4C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BB56F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D24B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48B7A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BB6AF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03A75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C37F9D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77A3C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8E527AE" w14:textId="77777777" w:rsidTr="007E35E5">
        <w:trPr>
          <w:trHeight w:val="187"/>
          <w:jc w:val="center"/>
        </w:trPr>
        <w:tc>
          <w:tcPr>
            <w:tcW w:w="2547" w:type="dxa"/>
            <w:gridSpan w:val="2"/>
            <w:tcBorders>
              <w:top w:val="nil"/>
              <w:left w:val="single" w:sz="4" w:space="0" w:color="auto"/>
              <w:right w:val="single" w:sz="4" w:space="0" w:color="auto"/>
            </w:tcBorders>
            <w:shd w:val="clear" w:color="auto" w:fill="auto"/>
          </w:tcPr>
          <w:p w14:paraId="00AF066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595078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4F117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5E3A2D"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76EACDC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AB93FB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3016B3"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21E3BEB9" w14:textId="50FED73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25" w:author="Reihaneh Malekafzaliardakani" w:date="2023-08-29T11:46:00Z">
              <w:r>
                <w:rPr>
                  <w:rFonts w:ascii="Arial" w:hAnsi="Arial" w:cs="Arial"/>
                  <w:color w:val="000000"/>
                  <w:sz w:val="18"/>
                  <w:szCs w:val="18"/>
                </w:rPr>
                <w:t>/</w:t>
              </w:r>
            </w:ins>
            <w:ins w:id="826" w:author="Reihaneh Malekafzaliardakani" w:date="2023-08-29T11:47:00Z">
              <w:r>
                <w:rPr>
                  <w:rFonts w:ascii="Arial" w:hAnsi="Arial" w:cs="Arial"/>
                  <w:color w:val="000000"/>
                  <w:sz w:val="18"/>
                  <w:szCs w:val="18"/>
                </w:rPr>
                <w:t>G</w:t>
              </w:r>
            </w:ins>
          </w:p>
          <w:p w14:paraId="3918960D" w14:textId="5AB4174B"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27" w:author="Reihaneh Malekafzaliardakani" w:date="2023-08-29T11:47:00Z">
              <w:r>
                <w:rPr>
                  <w:rFonts w:ascii="Arial" w:hAnsi="Arial" w:cs="Arial"/>
                  <w:color w:val="000000"/>
                  <w:sz w:val="18"/>
                  <w:szCs w:val="18"/>
                </w:rPr>
                <w:t>/G</w:t>
              </w:r>
            </w:ins>
          </w:p>
          <w:p w14:paraId="7F413833" w14:textId="0FDDA1D5"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28" w:author="Reihaneh Malekafzaliardakani" w:date="2023-08-29T11:47:00Z">
              <w:r>
                <w:rPr>
                  <w:rFonts w:ascii="Arial" w:hAnsi="Arial" w:cs="Arial"/>
                  <w:color w:val="000000"/>
                  <w:sz w:val="18"/>
                  <w:szCs w:val="18"/>
                </w:rPr>
                <w:t>/G</w:t>
              </w:r>
            </w:ins>
          </w:p>
          <w:p w14:paraId="041607AC" w14:textId="4CD57D9D" w:rsidR="00101963" w:rsidDel="00BB3BC6" w:rsidRDefault="00101963" w:rsidP="00101963">
            <w:pPr>
              <w:spacing w:after="0"/>
              <w:jc w:val="center"/>
              <w:rPr>
                <w:del w:id="829" w:author="Reihaneh Malekafzaliardakani" w:date="2023-08-29T11:47:00Z"/>
                <w:rFonts w:ascii="Arial" w:hAnsi="Arial" w:cs="Arial"/>
                <w:color w:val="000000"/>
                <w:sz w:val="18"/>
                <w:szCs w:val="18"/>
              </w:rPr>
            </w:pPr>
            <w:del w:id="830" w:author="Reihaneh Malekafzaliardakani" w:date="2023-08-29T11:47:00Z">
              <w:r w:rsidDel="00BB3BC6">
                <w:rPr>
                  <w:rFonts w:ascii="Arial" w:hAnsi="Arial" w:cs="Arial"/>
                  <w:color w:val="000000"/>
                  <w:sz w:val="18"/>
                  <w:szCs w:val="18"/>
                </w:rPr>
                <w:delText>CA_n2A-n261G</w:delText>
              </w:r>
            </w:del>
          </w:p>
          <w:p w14:paraId="5C3110CC" w14:textId="132E354C" w:rsidR="00101963" w:rsidDel="00BB3BC6" w:rsidRDefault="00101963" w:rsidP="00101963">
            <w:pPr>
              <w:spacing w:after="0"/>
              <w:jc w:val="center"/>
              <w:rPr>
                <w:del w:id="831" w:author="Reihaneh Malekafzaliardakani" w:date="2023-08-29T11:47:00Z"/>
                <w:rFonts w:ascii="Arial" w:hAnsi="Arial" w:cs="Arial"/>
                <w:color w:val="000000"/>
                <w:sz w:val="18"/>
                <w:szCs w:val="18"/>
              </w:rPr>
            </w:pPr>
            <w:del w:id="832" w:author="Reihaneh Malekafzaliardakani" w:date="2023-08-29T11:47:00Z">
              <w:r w:rsidDel="00BB3BC6">
                <w:rPr>
                  <w:rFonts w:ascii="Arial" w:hAnsi="Arial" w:cs="Arial"/>
                  <w:color w:val="000000"/>
                  <w:sz w:val="18"/>
                  <w:szCs w:val="18"/>
                </w:rPr>
                <w:delText>CA_n5A-n261G</w:delText>
              </w:r>
            </w:del>
          </w:p>
          <w:p w14:paraId="615E4E9B" w14:textId="6EBF67E4" w:rsidR="00101963" w:rsidRPr="00642518" w:rsidRDefault="00101963" w:rsidP="00101963">
            <w:pPr>
              <w:spacing w:after="0"/>
              <w:jc w:val="center"/>
              <w:rPr>
                <w:rFonts w:ascii="Arial" w:hAnsi="Arial"/>
                <w:sz w:val="18"/>
                <w:lang w:eastAsia="zh-CN"/>
              </w:rPr>
            </w:pPr>
            <w:del w:id="833" w:author="Reihaneh Malekafzaliardakani" w:date="2023-08-29T11:47:00Z">
              <w:r w:rsidDel="00BB3BC6">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79FA6AB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DE0472"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5D41F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38A76E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CDD07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C2D9D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2BF5E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8689B9"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85E450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F4B87E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FF7A1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FAC05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B154C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40DE5E2"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438BA2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E94ADF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AA437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EB518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A34FF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4022E7"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5E87E62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FB9100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E2FA74"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46AF1B8B" w14:textId="3B84E6C5"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34" w:author="Reihaneh Malekafzaliardakani" w:date="2023-08-29T11:47:00Z">
              <w:r>
                <w:rPr>
                  <w:rFonts w:ascii="Arial" w:hAnsi="Arial" w:cs="Arial"/>
                  <w:color w:val="000000"/>
                  <w:sz w:val="18"/>
                  <w:szCs w:val="18"/>
                </w:rPr>
                <w:t>/G/H</w:t>
              </w:r>
            </w:ins>
          </w:p>
          <w:p w14:paraId="46C07073" w14:textId="0D1CA50E"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35" w:author="Reihaneh Malekafzaliardakani" w:date="2023-08-29T11:47:00Z">
              <w:r>
                <w:rPr>
                  <w:rFonts w:ascii="Arial" w:hAnsi="Arial" w:cs="Arial"/>
                  <w:color w:val="000000"/>
                  <w:sz w:val="18"/>
                  <w:szCs w:val="18"/>
                </w:rPr>
                <w:t>/G/H</w:t>
              </w:r>
            </w:ins>
          </w:p>
          <w:p w14:paraId="5FA6B428" w14:textId="6EB1820A"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36" w:author="Reihaneh Malekafzaliardakani" w:date="2023-08-29T11:47:00Z">
              <w:r>
                <w:rPr>
                  <w:rFonts w:ascii="Arial" w:hAnsi="Arial" w:cs="Arial"/>
                  <w:color w:val="000000"/>
                  <w:sz w:val="18"/>
                  <w:szCs w:val="18"/>
                </w:rPr>
                <w:t>/G/H</w:t>
              </w:r>
            </w:ins>
          </w:p>
          <w:p w14:paraId="195A4E35" w14:textId="4E1A1691" w:rsidR="00101963" w:rsidDel="00BB3BC6" w:rsidRDefault="00101963" w:rsidP="00101963">
            <w:pPr>
              <w:spacing w:after="0"/>
              <w:jc w:val="center"/>
              <w:rPr>
                <w:del w:id="837" w:author="Reihaneh Malekafzaliardakani" w:date="2023-08-29T11:47:00Z"/>
                <w:rFonts w:ascii="Arial" w:hAnsi="Arial" w:cs="Arial"/>
                <w:color w:val="000000"/>
                <w:sz w:val="18"/>
                <w:szCs w:val="18"/>
              </w:rPr>
            </w:pPr>
            <w:del w:id="838" w:author="Reihaneh Malekafzaliardakani" w:date="2023-08-29T11:47:00Z">
              <w:r w:rsidDel="00BB3BC6">
                <w:rPr>
                  <w:rFonts w:ascii="Arial" w:hAnsi="Arial" w:cs="Arial"/>
                  <w:color w:val="000000"/>
                  <w:sz w:val="18"/>
                  <w:szCs w:val="18"/>
                </w:rPr>
                <w:delText>CA_n2A-n261G</w:delText>
              </w:r>
            </w:del>
          </w:p>
          <w:p w14:paraId="3876FB68" w14:textId="1969EC38" w:rsidR="00101963" w:rsidDel="00BB3BC6" w:rsidRDefault="00101963" w:rsidP="00101963">
            <w:pPr>
              <w:spacing w:after="0"/>
              <w:jc w:val="center"/>
              <w:rPr>
                <w:del w:id="839" w:author="Reihaneh Malekafzaliardakani" w:date="2023-08-29T11:47:00Z"/>
                <w:rFonts w:ascii="Arial" w:hAnsi="Arial" w:cs="Arial"/>
                <w:color w:val="000000"/>
                <w:sz w:val="18"/>
                <w:szCs w:val="18"/>
              </w:rPr>
            </w:pPr>
            <w:del w:id="840" w:author="Reihaneh Malekafzaliardakani" w:date="2023-08-29T11:47:00Z">
              <w:r w:rsidDel="00BB3BC6">
                <w:rPr>
                  <w:rFonts w:ascii="Arial" w:hAnsi="Arial" w:cs="Arial"/>
                  <w:color w:val="000000"/>
                  <w:sz w:val="18"/>
                  <w:szCs w:val="18"/>
                </w:rPr>
                <w:delText>CA_n5A-n261G</w:delText>
              </w:r>
            </w:del>
          </w:p>
          <w:p w14:paraId="47978871" w14:textId="51C7ECE1" w:rsidR="00101963" w:rsidDel="00BB3BC6" w:rsidRDefault="00101963" w:rsidP="00101963">
            <w:pPr>
              <w:spacing w:after="0"/>
              <w:jc w:val="center"/>
              <w:rPr>
                <w:del w:id="841" w:author="Reihaneh Malekafzaliardakani" w:date="2023-08-29T11:47:00Z"/>
                <w:rFonts w:ascii="Arial" w:hAnsi="Arial" w:cs="Arial"/>
                <w:color w:val="000000"/>
                <w:sz w:val="18"/>
                <w:szCs w:val="18"/>
              </w:rPr>
            </w:pPr>
            <w:del w:id="842" w:author="Reihaneh Malekafzaliardakani" w:date="2023-08-29T11:47:00Z">
              <w:r w:rsidDel="00BB3BC6">
                <w:rPr>
                  <w:rFonts w:ascii="Arial" w:hAnsi="Arial" w:cs="Arial"/>
                  <w:color w:val="000000"/>
                  <w:sz w:val="18"/>
                  <w:szCs w:val="18"/>
                </w:rPr>
                <w:delText>CA_n77A-n261G</w:delText>
              </w:r>
            </w:del>
          </w:p>
          <w:p w14:paraId="1B5A31B7" w14:textId="47E1D746" w:rsidR="00101963" w:rsidDel="00BB3BC6" w:rsidRDefault="00101963" w:rsidP="00101963">
            <w:pPr>
              <w:spacing w:after="0"/>
              <w:jc w:val="center"/>
              <w:rPr>
                <w:del w:id="843" w:author="Reihaneh Malekafzaliardakani" w:date="2023-08-29T11:47:00Z"/>
                <w:rFonts w:ascii="Arial" w:hAnsi="Arial" w:cs="Arial"/>
                <w:color w:val="000000"/>
                <w:sz w:val="18"/>
                <w:szCs w:val="18"/>
              </w:rPr>
            </w:pPr>
            <w:del w:id="844" w:author="Reihaneh Malekafzaliardakani" w:date="2023-08-29T11:47:00Z">
              <w:r w:rsidDel="00BB3BC6">
                <w:rPr>
                  <w:rFonts w:ascii="Arial" w:hAnsi="Arial" w:cs="Arial"/>
                  <w:color w:val="000000"/>
                  <w:sz w:val="18"/>
                  <w:szCs w:val="18"/>
                </w:rPr>
                <w:delText>CA_n2A-n261H</w:delText>
              </w:r>
            </w:del>
          </w:p>
          <w:p w14:paraId="6E320B13" w14:textId="7EAB112F" w:rsidR="00101963" w:rsidDel="00BB3BC6" w:rsidRDefault="00101963" w:rsidP="00101963">
            <w:pPr>
              <w:spacing w:after="0"/>
              <w:jc w:val="center"/>
              <w:rPr>
                <w:del w:id="845" w:author="Reihaneh Malekafzaliardakani" w:date="2023-08-29T11:47:00Z"/>
                <w:rFonts w:ascii="Arial" w:hAnsi="Arial" w:cs="Arial"/>
                <w:color w:val="000000"/>
                <w:sz w:val="18"/>
                <w:szCs w:val="18"/>
              </w:rPr>
            </w:pPr>
            <w:del w:id="846" w:author="Reihaneh Malekafzaliardakani" w:date="2023-08-29T11:47:00Z">
              <w:r w:rsidDel="00BB3BC6">
                <w:rPr>
                  <w:rFonts w:ascii="Arial" w:hAnsi="Arial" w:cs="Arial"/>
                  <w:color w:val="000000"/>
                  <w:sz w:val="18"/>
                  <w:szCs w:val="18"/>
                </w:rPr>
                <w:delText>CA_n5A-n261H</w:delText>
              </w:r>
            </w:del>
          </w:p>
          <w:p w14:paraId="10DFD0B1" w14:textId="03BF2CBE" w:rsidR="00101963" w:rsidRPr="00642518" w:rsidRDefault="00101963" w:rsidP="00101963">
            <w:pPr>
              <w:spacing w:after="0"/>
              <w:jc w:val="center"/>
              <w:rPr>
                <w:rFonts w:ascii="Arial" w:hAnsi="Arial"/>
                <w:sz w:val="18"/>
                <w:lang w:eastAsia="zh-CN"/>
              </w:rPr>
            </w:pPr>
            <w:del w:id="847" w:author="Reihaneh Malekafzaliardakani" w:date="2023-08-29T11:47:00Z">
              <w:r w:rsidDel="00BB3BC6">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7555C24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0B35E5"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1F883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8833C3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A8ADE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24CE0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011BF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9BA84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9929C4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99AF2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AB038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B3D05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4CD2E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43C953"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28F541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3BF91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E138D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4F845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95332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D863CA"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4F79298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F9D9E1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CFAC4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3B1170EB" w14:textId="1B06E41C"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48" w:author="Reihaneh Malekafzaliardakani" w:date="2023-08-29T11:48:00Z">
              <w:r>
                <w:rPr>
                  <w:rFonts w:ascii="Arial" w:hAnsi="Arial" w:cs="Arial"/>
                  <w:color w:val="000000"/>
                  <w:sz w:val="18"/>
                  <w:szCs w:val="18"/>
                </w:rPr>
                <w:t>/G/H/I</w:t>
              </w:r>
            </w:ins>
          </w:p>
          <w:p w14:paraId="2725BFB7" w14:textId="16A0BF61"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49" w:author="Reihaneh Malekafzaliardakani" w:date="2023-08-29T11:48:00Z">
              <w:r>
                <w:rPr>
                  <w:rFonts w:ascii="Arial" w:hAnsi="Arial" w:cs="Arial"/>
                  <w:color w:val="000000"/>
                  <w:sz w:val="18"/>
                  <w:szCs w:val="18"/>
                </w:rPr>
                <w:t>/G/H /I</w:t>
              </w:r>
            </w:ins>
          </w:p>
          <w:p w14:paraId="6E3888E0" w14:textId="69B81E13"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50" w:author="Reihaneh Malekafzaliardakani" w:date="2023-08-29T11:48:00Z">
              <w:r>
                <w:rPr>
                  <w:rFonts w:ascii="Arial" w:hAnsi="Arial" w:cs="Arial"/>
                  <w:color w:val="000000"/>
                  <w:sz w:val="18"/>
                  <w:szCs w:val="18"/>
                </w:rPr>
                <w:t>/G/H/</w:t>
              </w:r>
            </w:ins>
            <w:ins w:id="851" w:author="Reihaneh Malekafzaliardakani" w:date="2023-08-30T09:33:00Z">
              <w:r w:rsidR="009E2459">
                <w:rPr>
                  <w:rFonts w:ascii="Arial" w:hAnsi="Arial" w:cs="Arial"/>
                  <w:color w:val="000000"/>
                  <w:sz w:val="18"/>
                  <w:szCs w:val="18"/>
                </w:rPr>
                <w:t>I</w:t>
              </w:r>
            </w:ins>
          </w:p>
          <w:p w14:paraId="09E7D876" w14:textId="743468E4" w:rsidR="00101963" w:rsidDel="003F31FB" w:rsidRDefault="00101963" w:rsidP="00101963">
            <w:pPr>
              <w:spacing w:after="0"/>
              <w:jc w:val="center"/>
              <w:rPr>
                <w:del w:id="852" w:author="Reihaneh Malekafzaliardakani" w:date="2023-08-29T11:50:00Z"/>
                <w:rFonts w:ascii="Arial" w:hAnsi="Arial" w:cs="Arial"/>
                <w:color w:val="000000"/>
                <w:sz w:val="18"/>
                <w:szCs w:val="18"/>
              </w:rPr>
            </w:pPr>
            <w:del w:id="853" w:author="Reihaneh Malekafzaliardakani" w:date="2023-08-29T11:50:00Z">
              <w:r w:rsidDel="003F31FB">
                <w:rPr>
                  <w:rFonts w:ascii="Arial" w:hAnsi="Arial" w:cs="Arial"/>
                  <w:color w:val="000000"/>
                  <w:sz w:val="18"/>
                  <w:szCs w:val="18"/>
                </w:rPr>
                <w:delText>CA_n2A-n261G</w:delText>
              </w:r>
            </w:del>
          </w:p>
          <w:p w14:paraId="1E67EDAD" w14:textId="7F44454F" w:rsidR="00101963" w:rsidDel="003F31FB" w:rsidRDefault="00101963" w:rsidP="00101963">
            <w:pPr>
              <w:spacing w:after="0"/>
              <w:jc w:val="center"/>
              <w:rPr>
                <w:del w:id="854" w:author="Reihaneh Malekafzaliardakani" w:date="2023-08-29T11:50:00Z"/>
                <w:rFonts w:ascii="Arial" w:hAnsi="Arial" w:cs="Arial"/>
                <w:color w:val="000000"/>
                <w:sz w:val="18"/>
                <w:szCs w:val="18"/>
              </w:rPr>
            </w:pPr>
            <w:del w:id="855" w:author="Reihaneh Malekafzaliardakani" w:date="2023-08-29T11:50:00Z">
              <w:r w:rsidDel="003F31FB">
                <w:rPr>
                  <w:rFonts w:ascii="Arial" w:hAnsi="Arial" w:cs="Arial"/>
                  <w:color w:val="000000"/>
                  <w:sz w:val="18"/>
                  <w:szCs w:val="18"/>
                </w:rPr>
                <w:delText>CA_n5A-n261G</w:delText>
              </w:r>
            </w:del>
          </w:p>
          <w:p w14:paraId="1415D247" w14:textId="739DE28E" w:rsidR="00101963" w:rsidDel="003F31FB" w:rsidRDefault="00101963" w:rsidP="00101963">
            <w:pPr>
              <w:spacing w:after="0"/>
              <w:jc w:val="center"/>
              <w:rPr>
                <w:del w:id="856" w:author="Reihaneh Malekafzaliardakani" w:date="2023-08-29T11:50:00Z"/>
                <w:rFonts w:ascii="Arial" w:hAnsi="Arial" w:cs="Arial"/>
                <w:color w:val="000000"/>
                <w:sz w:val="18"/>
                <w:szCs w:val="18"/>
              </w:rPr>
            </w:pPr>
            <w:del w:id="857" w:author="Reihaneh Malekafzaliardakani" w:date="2023-08-29T11:50:00Z">
              <w:r w:rsidDel="003F31FB">
                <w:rPr>
                  <w:rFonts w:ascii="Arial" w:hAnsi="Arial" w:cs="Arial"/>
                  <w:color w:val="000000"/>
                  <w:sz w:val="18"/>
                  <w:szCs w:val="18"/>
                </w:rPr>
                <w:delText>CA_n77A-n261G</w:delText>
              </w:r>
            </w:del>
          </w:p>
          <w:p w14:paraId="2430ABC3" w14:textId="7DC084C1" w:rsidR="00101963" w:rsidDel="003F31FB" w:rsidRDefault="00101963" w:rsidP="00101963">
            <w:pPr>
              <w:spacing w:after="0"/>
              <w:jc w:val="center"/>
              <w:rPr>
                <w:del w:id="858" w:author="Reihaneh Malekafzaliardakani" w:date="2023-08-29T11:50:00Z"/>
                <w:rFonts w:ascii="Arial" w:hAnsi="Arial" w:cs="Arial"/>
                <w:color w:val="000000"/>
                <w:sz w:val="18"/>
                <w:szCs w:val="18"/>
              </w:rPr>
            </w:pPr>
            <w:del w:id="859" w:author="Reihaneh Malekafzaliardakani" w:date="2023-08-29T11:50:00Z">
              <w:r w:rsidDel="003F31FB">
                <w:rPr>
                  <w:rFonts w:ascii="Arial" w:hAnsi="Arial" w:cs="Arial"/>
                  <w:color w:val="000000"/>
                  <w:sz w:val="18"/>
                  <w:szCs w:val="18"/>
                </w:rPr>
                <w:delText>CA_n2A-n261H</w:delText>
              </w:r>
            </w:del>
          </w:p>
          <w:p w14:paraId="7A3A13A1" w14:textId="09709259" w:rsidR="00101963" w:rsidDel="003F31FB" w:rsidRDefault="00101963" w:rsidP="00101963">
            <w:pPr>
              <w:spacing w:after="0"/>
              <w:jc w:val="center"/>
              <w:rPr>
                <w:del w:id="860" w:author="Reihaneh Malekafzaliardakani" w:date="2023-08-29T11:50:00Z"/>
                <w:rFonts w:ascii="Arial" w:hAnsi="Arial" w:cs="Arial"/>
                <w:color w:val="000000"/>
                <w:sz w:val="18"/>
                <w:szCs w:val="18"/>
              </w:rPr>
            </w:pPr>
            <w:del w:id="861" w:author="Reihaneh Malekafzaliardakani" w:date="2023-08-29T11:50:00Z">
              <w:r w:rsidDel="003F31FB">
                <w:rPr>
                  <w:rFonts w:ascii="Arial" w:hAnsi="Arial" w:cs="Arial"/>
                  <w:color w:val="000000"/>
                  <w:sz w:val="18"/>
                  <w:szCs w:val="18"/>
                </w:rPr>
                <w:delText>CA_n5A-n261H</w:delText>
              </w:r>
            </w:del>
          </w:p>
          <w:p w14:paraId="211005BF" w14:textId="47233B57" w:rsidR="00101963" w:rsidDel="003F31FB" w:rsidRDefault="00101963" w:rsidP="00101963">
            <w:pPr>
              <w:spacing w:after="0"/>
              <w:jc w:val="center"/>
              <w:rPr>
                <w:del w:id="862" w:author="Reihaneh Malekafzaliardakani" w:date="2023-08-29T11:50:00Z"/>
                <w:rFonts w:ascii="Arial" w:hAnsi="Arial" w:cs="Arial"/>
                <w:color w:val="000000"/>
                <w:sz w:val="18"/>
                <w:szCs w:val="18"/>
              </w:rPr>
            </w:pPr>
            <w:del w:id="863" w:author="Reihaneh Malekafzaliardakani" w:date="2023-08-29T11:50:00Z">
              <w:r w:rsidDel="003F31FB">
                <w:rPr>
                  <w:rFonts w:ascii="Arial" w:hAnsi="Arial" w:cs="Arial"/>
                  <w:color w:val="000000"/>
                  <w:sz w:val="18"/>
                  <w:szCs w:val="18"/>
                </w:rPr>
                <w:delText>CA_n77A-n261H</w:delText>
              </w:r>
            </w:del>
          </w:p>
          <w:p w14:paraId="7EB92668" w14:textId="2F32FCC8" w:rsidR="00101963" w:rsidDel="003F31FB" w:rsidRDefault="00101963" w:rsidP="00101963">
            <w:pPr>
              <w:spacing w:after="0"/>
              <w:jc w:val="center"/>
              <w:rPr>
                <w:del w:id="864" w:author="Reihaneh Malekafzaliardakani" w:date="2023-08-29T11:50:00Z"/>
                <w:rFonts w:ascii="Arial" w:hAnsi="Arial" w:cs="Arial"/>
                <w:color w:val="000000"/>
                <w:sz w:val="18"/>
                <w:szCs w:val="18"/>
              </w:rPr>
            </w:pPr>
            <w:del w:id="865" w:author="Reihaneh Malekafzaliardakani" w:date="2023-08-29T11:50:00Z">
              <w:r w:rsidDel="003F31FB">
                <w:rPr>
                  <w:rFonts w:ascii="Arial" w:hAnsi="Arial" w:cs="Arial"/>
                  <w:color w:val="000000"/>
                  <w:sz w:val="18"/>
                  <w:szCs w:val="18"/>
                </w:rPr>
                <w:delText>CA_n2A-n261I</w:delText>
              </w:r>
            </w:del>
          </w:p>
          <w:p w14:paraId="20036290" w14:textId="0CA317AA" w:rsidR="00101963" w:rsidDel="003F31FB" w:rsidRDefault="00101963" w:rsidP="00101963">
            <w:pPr>
              <w:spacing w:after="0"/>
              <w:jc w:val="center"/>
              <w:rPr>
                <w:del w:id="866" w:author="Reihaneh Malekafzaliardakani" w:date="2023-08-29T11:50:00Z"/>
                <w:rFonts w:ascii="Arial" w:hAnsi="Arial" w:cs="Arial"/>
                <w:color w:val="000000"/>
                <w:sz w:val="18"/>
                <w:szCs w:val="18"/>
              </w:rPr>
            </w:pPr>
            <w:del w:id="867" w:author="Reihaneh Malekafzaliardakani" w:date="2023-08-29T11:50:00Z">
              <w:r w:rsidDel="003F31FB">
                <w:rPr>
                  <w:rFonts w:ascii="Arial" w:hAnsi="Arial" w:cs="Arial"/>
                  <w:color w:val="000000"/>
                  <w:sz w:val="18"/>
                  <w:szCs w:val="18"/>
                </w:rPr>
                <w:delText>CA_n5A-n261I</w:delText>
              </w:r>
            </w:del>
          </w:p>
          <w:p w14:paraId="3CE8EEAD" w14:textId="67CF90B3" w:rsidR="00101963" w:rsidRPr="00642518" w:rsidRDefault="00101963" w:rsidP="00101963">
            <w:pPr>
              <w:spacing w:after="0"/>
              <w:jc w:val="center"/>
              <w:rPr>
                <w:rFonts w:ascii="Arial" w:hAnsi="Arial"/>
                <w:sz w:val="18"/>
                <w:lang w:eastAsia="zh-CN"/>
              </w:rPr>
            </w:pPr>
            <w:del w:id="868" w:author="Reihaneh Malekafzaliardakani" w:date="2023-08-29T11:50:00Z">
              <w:r w:rsidDel="003F31FB">
                <w:rPr>
                  <w:rFonts w:ascii="Arial" w:hAnsi="Arial" w:cs="Arial"/>
                  <w:color w:val="000000"/>
                  <w:sz w:val="18"/>
                  <w:szCs w:val="18"/>
                </w:rPr>
                <w:delText>CA_n77A-n261I</w:delText>
              </w:r>
            </w:del>
          </w:p>
        </w:tc>
        <w:tc>
          <w:tcPr>
            <w:tcW w:w="1213" w:type="dxa"/>
            <w:tcBorders>
              <w:left w:val="single" w:sz="4" w:space="0" w:color="auto"/>
              <w:bottom w:val="single" w:sz="4" w:space="0" w:color="auto"/>
              <w:right w:val="single" w:sz="4" w:space="0" w:color="auto"/>
            </w:tcBorders>
          </w:tcPr>
          <w:p w14:paraId="4F193DC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651BAC"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E3576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2EA71B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C648E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E84F8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4037B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A799B1"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EBFE61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F93739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1A761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322C8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E3D3E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745CF4A"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2E197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8DE881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C6831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A08A6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EBA62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531517"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265D003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81E5F0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16A33A"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3B80EAF8" w14:textId="73E9F99E"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69" w:author="Reihaneh Malekafzaliardakani" w:date="2023-08-29T11:48:00Z">
              <w:r>
                <w:rPr>
                  <w:rFonts w:ascii="Arial" w:hAnsi="Arial" w:cs="Arial"/>
                  <w:color w:val="000000"/>
                  <w:sz w:val="18"/>
                  <w:szCs w:val="18"/>
                </w:rPr>
                <w:t>/G/H</w:t>
              </w:r>
            </w:ins>
          </w:p>
          <w:p w14:paraId="5BC31285" w14:textId="72087DED"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70" w:author="Reihaneh Malekafzaliardakani" w:date="2023-08-29T11:48:00Z">
              <w:r>
                <w:rPr>
                  <w:rFonts w:ascii="Arial" w:hAnsi="Arial" w:cs="Arial"/>
                  <w:color w:val="000000"/>
                  <w:sz w:val="18"/>
                  <w:szCs w:val="18"/>
                </w:rPr>
                <w:t>/G/H</w:t>
              </w:r>
            </w:ins>
          </w:p>
          <w:p w14:paraId="65AA5DC4" w14:textId="7AADF484"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71" w:author="Reihaneh Malekafzaliardakani" w:date="2023-08-29T11:48:00Z">
              <w:r>
                <w:rPr>
                  <w:rFonts w:ascii="Arial" w:hAnsi="Arial" w:cs="Arial"/>
                  <w:color w:val="000000"/>
                  <w:sz w:val="18"/>
                  <w:szCs w:val="18"/>
                </w:rPr>
                <w:t>/G/H</w:t>
              </w:r>
            </w:ins>
          </w:p>
          <w:p w14:paraId="53DC2628" w14:textId="11F30158" w:rsidR="00101963" w:rsidDel="008E470D" w:rsidRDefault="00101963" w:rsidP="00101963">
            <w:pPr>
              <w:spacing w:after="0"/>
              <w:jc w:val="center"/>
              <w:rPr>
                <w:del w:id="872" w:author="Reihaneh Malekafzaliardakani" w:date="2023-08-29T11:48:00Z"/>
                <w:rFonts w:ascii="Arial" w:hAnsi="Arial" w:cs="Arial"/>
                <w:color w:val="000000"/>
                <w:sz w:val="18"/>
                <w:szCs w:val="18"/>
              </w:rPr>
            </w:pPr>
            <w:del w:id="873" w:author="Reihaneh Malekafzaliardakani" w:date="2023-08-29T11:48:00Z">
              <w:r w:rsidDel="008E470D">
                <w:rPr>
                  <w:rFonts w:ascii="Arial" w:hAnsi="Arial" w:cs="Arial"/>
                  <w:color w:val="000000"/>
                  <w:sz w:val="18"/>
                  <w:szCs w:val="18"/>
                </w:rPr>
                <w:delText>CA_n2A-n261G</w:delText>
              </w:r>
            </w:del>
          </w:p>
          <w:p w14:paraId="3FB0B355" w14:textId="0D4C7E39" w:rsidR="00101963" w:rsidDel="008E470D" w:rsidRDefault="00101963" w:rsidP="00101963">
            <w:pPr>
              <w:spacing w:after="0"/>
              <w:jc w:val="center"/>
              <w:rPr>
                <w:del w:id="874" w:author="Reihaneh Malekafzaliardakani" w:date="2023-08-29T11:48:00Z"/>
                <w:rFonts w:ascii="Arial" w:hAnsi="Arial" w:cs="Arial"/>
                <w:color w:val="000000"/>
                <w:sz w:val="18"/>
                <w:szCs w:val="18"/>
              </w:rPr>
            </w:pPr>
            <w:del w:id="875" w:author="Reihaneh Malekafzaliardakani" w:date="2023-08-29T11:48:00Z">
              <w:r w:rsidDel="008E470D">
                <w:rPr>
                  <w:rFonts w:ascii="Arial" w:hAnsi="Arial" w:cs="Arial"/>
                  <w:color w:val="000000"/>
                  <w:sz w:val="18"/>
                  <w:szCs w:val="18"/>
                </w:rPr>
                <w:delText>CA_n5A-n261G</w:delText>
              </w:r>
            </w:del>
          </w:p>
          <w:p w14:paraId="78DCA5CF" w14:textId="05538DE8" w:rsidR="00101963" w:rsidDel="008E470D" w:rsidRDefault="00101963" w:rsidP="00101963">
            <w:pPr>
              <w:spacing w:after="0"/>
              <w:jc w:val="center"/>
              <w:rPr>
                <w:del w:id="876" w:author="Reihaneh Malekafzaliardakani" w:date="2023-08-29T11:48:00Z"/>
                <w:rFonts w:ascii="Arial" w:hAnsi="Arial" w:cs="Arial"/>
                <w:color w:val="000000"/>
                <w:sz w:val="18"/>
                <w:szCs w:val="18"/>
              </w:rPr>
            </w:pPr>
            <w:del w:id="877" w:author="Reihaneh Malekafzaliardakani" w:date="2023-08-29T11:48:00Z">
              <w:r w:rsidDel="008E470D">
                <w:rPr>
                  <w:rFonts w:ascii="Arial" w:hAnsi="Arial" w:cs="Arial"/>
                  <w:color w:val="000000"/>
                  <w:sz w:val="18"/>
                  <w:szCs w:val="18"/>
                </w:rPr>
                <w:delText>CA_n77A-n261G</w:delText>
              </w:r>
            </w:del>
          </w:p>
          <w:p w14:paraId="43D1DF8C" w14:textId="159CECFB" w:rsidR="00101963" w:rsidDel="008E470D" w:rsidRDefault="00101963" w:rsidP="00101963">
            <w:pPr>
              <w:spacing w:after="0"/>
              <w:jc w:val="center"/>
              <w:rPr>
                <w:del w:id="878" w:author="Reihaneh Malekafzaliardakani" w:date="2023-08-29T11:48:00Z"/>
                <w:rFonts w:ascii="Arial" w:hAnsi="Arial" w:cs="Arial"/>
                <w:color w:val="000000"/>
                <w:sz w:val="18"/>
                <w:szCs w:val="18"/>
              </w:rPr>
            </w:pPr>
            <w:del w:id="879" w:author="Reihaneh Malekafzaliardakani" w:date="2023-08-29T11:48:00Z">
              <w:r w:rsidDel="008E470D">
                <w:rPr>
                  <w:rFonts w:ascii="Arial" w:hAnsi="Arial" w:cs="Arial"/>
                  <w:color w:val="000000"/>
                  <w:sz w:val="18"/>
                  <w:szCs w:val="18"/>
                </w:rPr>
                <w:delText>CA_n2A-n261H</w:delText>
              </w:r>
            </w:del>
          </w:p>
          <w:p w14:paraId="6579E6AF" w14:textId="5E4AD833" w:rsidR="00101963" w:rsidDel="008E470D" w:rsidRDefault="00101963" w:rsidP="00101963">
            <w:pPr>
              <w:spacing w:after="0"/>
              <w:jc w:val="center"/>
              <w:rPr>
                <w:del w:id="880" w:author="Reihaneh Malekafzaliardakani" w:date="2023-08-29T11:48:00Z"/>
                <w:rFonts w:ascii="Arial" w:hAnsi="Arial" w:cs="Arial"/>
                <w:color w:val="000000"/>
                <w:sz w:val="18"/>
                <w:szCs w:val="18"/>
              </w:rPr>
            </w:pPr>
            <w:del w:id="881" w:author="Reihaneh Malekafzaliardakani" w:date="2023-08-29T11:48:00Z">
              <w:r w:rsidDel="008E470D">
                <w:rPr>
                  <w:rFonts w:ascii="Arial" w:hAnsi="Arial" w:cs="Arial"/>
                  <w:color w:val="000000"/>
                  <w:sz w:val="18"/>
                  <w:szCs w:val="18"/>
                </w:rPr>
                <w:delText>CA_n5A-n261H</w:delText>
              </w:r>
            </w:del>
          </w:p>
          <w:p w14:paraId="1093A5D6" w14:textId="7854F803" w:rsidR="00101963" w:rsidRPr="00642518" w:rsidRDefault="00101963" w:rsidP="00101963">
            <w:pPr>
              <w:spacing w:after="0"/>
              <w:jc w:val="center"/>
              <w:rPr>
                <w:rFonts w:ascii="Arial" w:hAnsi="Arial"/>
                <w:sz w:val="18"/>
                <w:lang w:eastAsia="zh-CN"/>
              </w:rPr>
            </w:pPr>
            <w:del w:id="882" w:author="Reihaneh Malekafzaliardakani" w:date="2023-08-29T11:48:00Z">
              <w:r w:rsidDel="008E470D">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0B4DC98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39F2A6"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1EAEA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F740AB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2FA79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3E34B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78FB9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57AE3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AC4155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2DADB5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CBF35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2F07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0F4D3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510FA00"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53BF3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1A95E1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1EAF2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32CE6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26023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2FD0EB"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6B6EB88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A13CB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8AA258"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4682E096" w14:textId="381676B3"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883" w:author="Reihaneh Malekafzaliardakani" w:date="2023-08-29T11:49:00Z">
              <w:r>
                <w:rPr>
                  <w:rFonts w:ascii="Arial" w:hAnsi="Arial" w:cs="Arial"/>
                  <w:color w:val="000000"/>
                  <w:sz w:val="18"/>
                  <w:szCs w:val="18"/>
                </w:rPr>
                <w:t>/G/H/I</w:t>
              </w:r>
            </w:ins>
          </w:p>
          <w:p w14:paraId="25EEB36F" w14:textId="0B5FC2E8"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884" w:author="Reihaneh Malekafzaliardakani" w:date="2023-08-29T11:49:00Z">
              <w:r>
                <w:rPr>
                  <w:rFonts w:ascii="Arial" w:hAnsi="Arial" w:cs="Arial"/>
                  <w:color w:val="000000"/>
                  <w:sz w:val="18"/>
                  <w:szCs w:val="18"/>
                </w:rPr>
                <w:t>/G/H/I</w:t>
              </w:r>
            </w:ins>
          </w:p>
          <w:p w14:paraId="5166741A" w14:textId="615FC23B"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885" w:author="Reihaneh Malekafzaliardakani" w:date="2023-08-29T11:49:00Z">
              <w:r>
                <w:rPr>
                  <w:rFonts w:ascii="Arial" w:hAnsi="Arial" w:cs="Arial"/>
                  <w:color w:val="000000"/>
                  <w:sz w:val="18"/>
                  <w:szCs w:val="18"/>
                </w:rPr>
                <w:t>/G/H/I</w:t>
              </w:r>
            </w:ins>
          </w:p>
          <w:p w14:paraId="6280EDEC" w14:textId="7C759114" w:rsidR="00101963" w:rsidDel="003F31FB" w:rsidRDefault="00101963" w:rsidP="00101963">
            <w:pPr>
              <w:spacing w:after="0"/>
              <w:jc w:val="center"/>
              <w:rPr>
                <w:del w:id="886" w:author="Reihaneh Malekafzaliardakani" w:date="2023-08-29T11:49:00Z"/>
                <w:rFonts w:ascii="Arial" w:hAnsi="Arial" w:cs="Arial"/>
                <w:color w:val="000000"/>
                <w:sz w:val="18"/>
                <w:szCs w:val="18"/>
              </w:rPr>
            </w:pPr>
            <w:del w:id="887" w:author="Reihaneh Malekafzaliardakani" w:date="2023-08-29T11:49:00Z">
              <w:r w:rsidDel="003F31FB">
                <w:rPr>
                  <w:rFonts w:ascii="Arial" w:hAnsi="Arial" w:cs="Arial"/>
                  <w:color w:val="000000"/>
                  <w:sz w:val="18"/>
                  <w:szCs w:val="18"/>
                </w:rPr>
                <w:delText>CA_n2A-n261G</w:delText>
              </w:r>
            </w:del>
          </w:p>
          <w:p w14:paraId="073466D5" w14:textId="0440DC9E" w:rsidR="00101963" w:rsidDel="003F31FB" w:rsidRDefault="00101963" w:rsidP="00101963">
            <w:pPr>
              <w:spacing w:after="0"/>
              <w:jc w:val="center"/>
              <w:rPr>
                <w:del w:id="888" w:author="Reihaneh Malekafzaliardakani" w:date="2023-08-29T11:49:00Z"/>
                <w:rFonts w:ascii="Arial" w:hAnsi="Arial" w:cs="Arial"/>
                <w:color w:val="000000"/>
                <w:sz w:val="18"/>
                <w:szCs w:val="18"/>
              </w:rPr>
            </w:pPr>
            <w:del w:id="889" w:author="Reihaneh Malekafzaliardakani" w:date="2023-08-29T11:49:00Z">
              <w:r w:rsidDel="003F31FB">
                <w:rPr>
                  <w:rFonts w:ascii="Arial" w:hAnsi="Arial" w:cs="Arial"/>
                  <w:color w:val="000000"/>
                  <w:sz w:val="18"/>
                  <w:szCs w:val="18"/>
                </w:rPr>
                <w:delText>CA_n5A-n261G</w:delText>
              </w:r>
            </w:del>
          </w:p>
          <w:p w14:paraId="0059A2AB" w14:textId="395D31CD" w:rsidR="00101963" w:rsidDel="003F31FB" w:rsidRDefault="00101963" w:rsidP="00101963">
            <w:pPr>
              <w:spacing w:after="0"/>
              <w:jc w:val="center"/>
              <w:rPr>
                <w:del w:id="890" w:author="Reihaneh Malekafzaliardakani" w:date="2023-08-29T11:49:00Z"/>
                <w:rFonts w:ascii="Arial" w:hAnsi="Arial" w:cs="Arial"/>
                <w:color w:val="000000"/>
                <w:sz w:val="18"/>
                <w:szCs w:val="18"/>
              </w:rPr>
            </w:pPr>
            <w:del w:id="891" w:author="Reihaneh Malekafzaliardakani" w:date="2023-08-29T11:49:00Z">
              <w:r w:rsidDel="003F31FB">
                <w:rPr>
                  <w:rFonts w:ascii="Arial" w:hAnsi="Arial" w:cs="Arial"/>
                  <w:color w:val="000000"/>
                  <w:sz w:val="18"/>
                  <w:szCs w:val="18"/>
                </w:rPr>
                <w:delText>CA_n77A-n261G</w:delText>
              </w:r>
            </w:del>
          </w:p>
          <w:p w14:paraId="09C230D3" w14:textId="55704E93" w:rsidR="00101963" w:rsidDel="003F31FB" w:rsidRDefault="00101963" w:rsidP="00101963">
            <w:pPr>
              <w:spacing w:after="0"/>
              <w:jc w:val="center"/>
              <w:rPr>
                <w:del w:id="892" w:author="Reihaneh Malekafzaliardakani" w:date="2023-08-29T11:49:00Z"/>
                <w:rFonts w:ascii="Arial" w:hAnsi="Arial" w:cs="Arial"/>
                <w:color w:val="000000"/>
                <w:sz w:val="18"/>
                <w:szCs w:val="18"/>
              </w:rPr>
            </w:pPr>
            <w:del w:id="893" w:author="Reihaneh Malekafzaliardakani" w:date="2023-08-29T11:49:00Z">
              <w:r w:rsidDel="003F31FB">
                <w:rPr>
                  <w:rFonts w:ascii="Arial" w:hAnsi="Arial" w:cs="Arial"/>
                  <w:color w:val="000000"/>
                  <w:sz w:val="18"/>
                  <w:szCs w:val="18"/>
                </w:rPr>
                <w:delText>CA_n2A-n261H</w:delText>
              </w:r>
            </w:del>
          </w:p>
          <w:p w14:paraId="79D7B2B1" w14:textId="5497BAF2" w:rsidR="00101963" w:rsidDel="003F31FB" w:rsidRDefault="00101963" w:rsidP="00101963">
            <w:pPr>
              <w:spacing w:after="0"/>
              <w:jc w:val="center"/>
              <w:rPr>
                <w:del w:id="894" w:author="Reihaneh Malekafzaliardakani" w:date="2023-08-29T11:49:00Z"/>
                <w:rFonts w:ascii="Arial" w:hAnsi="Arial" w:cs="Arial"/>
                <w:color w:val="000000"/>
                <w:sz w:val="18"/>
                <w:szCs w:val="18"/>
              </w:rPr>
            </w:pPr>
            <w:del w:id="895" w:author="Reihaneh Malekafzaliardakani" w:date="2023-08-29T11:49:00Z">
              <w:r w:rsidDel="003F31FB">
                <w:rPr>
                  <w:rFonts w:ascii="Arial" w:hAnsi="Arial" w:cs="Arial"/>
                  <w:color w:val="000000"/>
                  <w:sz w:val="18"/>
                  <w:szCs w:val="18"/>
                </w:rPr>
                <w:delText>CA_n5A-n261H</w:delText>
              </w:r>
            </w:del>
          </w:p>
          <w:p w14:paraId="62EF26AD" w14:textId="7C5AA9ED" w:rsidR="00101963" w:rsidDel="003F31FB" w:rsidRDefault="00101963" w:rsidP="00101963">
            <w:pPr>
              <w:spacing w:after="0"/>
              <w:jc w:val="center"/>
              <w:rPr>
                <w:del w:id="896" w:author="Reihaneh Malekafzaliardakani" w:date="2023-08-29T11:49:00Z"/>
                <w:rFonts w:ascii="Arial" w:hAnsi="Arial" w:cs="Arial"/>
                <w:color w:val="000000"/>
                <w:sz w:val="18"/>
                <w:szCs w:val="18"/>
              </w:rPr>
            </w:pPr>
            <w:del w:id="897" w:author="Reihaneh Malekafzaliardakani" w:date="2023-08-29T11:49:00Z">
              <w:r w:rsidDel="003F31FB">
                <w:rPr>
                  <w:rFonts w:ascii="Arial" w:hAnsi="Arial" w:cs="Arial"/>
                  <w:color w:val="000000"/>
                  <w:sz w:val="18"/>
                  <w:szCs w:val="18"/>
                </w:rPr>
                <w:delText>CA_n77A-n261H</w:delText>
              </w:r>
            </w:del>
          </w:p>
          <w:p w14:paraId="0BABAB9E" w14:textId="59F60D44" w:rsidR="00101963" w:rsidDel="003F31FB" w:rsidRDefault="00101963" w:rsidP="00101963">
            <w:pPr>
              <w:spacing w:after="0"/>
              <w:jc w:val="center"/>
              <w:rPr>
                <w:del w:id="898" w:author="Reihaneh Malekafzaliardakani" w:date="2023-08-29T11:49:00Z"/>
                <w:rFonts w:ascii="Arial" w:hAnsi="Arial" w:cs="Arial"/>
                <w:color w:val="000000"/>
                <w:sz w:val="18"/>
                <w:szCs w:val="18"/>
              </w:rPr>
            </w:pPr>
            <w:del w:id="899" w:author="Reihaneh Malekafzaliardakani" w:date="2023-08-29T11:49:00Z">
              <w:r w:rsidDel="003F31FB">
                <w:rPr>
                  <w:rFonts w:ascii="Arial" w:hAnsi="Arial" w:cs="Arial"/>
                  <w:color w:val="000000"/>
                  <w:sz w:val="18"/>
                  <w:szCs w:val="18"/>
                </w:rPr>
                <w:delText>CA_n2A-n261I</w:delText>
              </w:r>
            </w:del>
          </w:p>
          <w:p w14:paraId="53E38E09" w14:textId="5B861480" w:rsidR="00101963" w:rsidDel="003F31FB" w:rsidRDefault="00101963" w:rsidP="00101963">
            <w:pPr>
              <w:spacing w:after="0"/>
              <w:jc w:val="center"/>
              <w:rPr>
                <w:del w:id="900" w:author="Reihaneh Malekafzaliardakani" w:date="2023-08-29T11:49:00Z"/>
                <w:rFonts w:ascii="Arial" w:hAnsi="Arial" w:cs="Arial"/>
                <w:color w:val="000000"/>
                <w:sz w:val="18"/>
                <w:szCs w:val="18"/>
              </w:rPr>
            </w:pPr>
            <w:del w:id="901" w:author="Reihaneh Malekafzaliardakani" w:date="2023-08-29T11:49:00Z">
              <w:r w:rsidDel="003F31FB">
                <w:rPr>
                  <w:rFonts w:ascii="Arial" w:hAnsi="Arial" w:cs="Arial"/>
                  <w:color w:val="000000"/>
                  <w:sz w:val="18"/>
                  <w:szCs w:val="18"/>
                </w:rPr>
                <w:delText>CA_n5A-n261I</w:delText>
              </w:r>
            </w:del>
          </w:p>
          <w:p w14:paraId="5BCCCD9A" w14:textId="41CD6AAF" w:rsidR="00101963" w:rsidRPr="00642518" w:rsidRDefault="00101963" w:rsidP="00101963">
            <w:pPr>
              <w:spacing w:after="0"/>
              <w:jc w:val="center"/>
              <w:rPr>
                <w:rFonts w:ascii="Arial" w:hAnsi="Arial"/>
                <w:sz w:val="18"/>
                <w:lang w:eastAsia="zh-CN"/>
              </w:rPr>
            </w:pPr>
            <w:del w:id="902" w:author="Reihaneh Malekafzaliardakani" w:date="2023-08-29T11:49:00Z">
              <w:r w:rsidDel="003F31FB">
                <w:rPr>
                  <w:rFonts w:ascii="Arial" w:hAnsi="Arial" w:cs="Arial"/>
                  <w:color w:val="000000"/>
                  <w:sz w:val="18"/>
                  <w:szCs w:val="18"/>
                </w:rPr>
                <w:delText>CA_n77A-n261I</w:delText>
              </w:r>
            </w:del>
          </w:p>
        </w:tc>
        <w:tc>
          <w:tcPr>
            <w:tcW w:w="1213" w:type="dxa"/>
            <w:tcBorders>
              <w:left w:val="single" w:sz="4" w:space="0" w:color="auto"/>
              <w:bottom w:val="single" w:sz="4" w:space="0" w:color="auto"/>
              <w:right w:val="single" w:sz="4" w:space="0" w:color="auto"/>
            </w:tcBorders>
          </w:tcPr>
          <w:p w14:paraId="5AF8811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7CF14D"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41D54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A07772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A2626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A5551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BF41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53221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F50638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0A7AE8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73F59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A10EC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BFA96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6D1A89B"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3E2F4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7E249B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DE2ED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B75C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531AD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38917B"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4E31CF1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D1E279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320F2C"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6E7CFF32" w14:textId="15195270"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903" w:author="Reihaneh Malekafzaliardakani" w:date="2023-08-29T11:50:00Z">
              <w:r>
                <w:rPr>
                  <w:rFonts w:ascii="Arial" w:hAnsi="Arial" w:cs="Arial"/>
                  <w:color w:val="000000"/>
                  <w:sz w:val="18"/>
                  <w:szCs w:val="18"/>
                </w:rPr>
                <w:t>/G/H</w:t>
              </w:r>
            </w:ins>
          </w:p>
          <w:p w14:paraId="4C5716E0" w14:textId="3CA8241E"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904" w:author="Reihaneh Malekafzaliardakani" w:date="2023-08-29T11:50:00Z">
              <w:r>
                <w:rPr>
                  <w:rFonts w:ascii="Arial" w:hAnsi="Arial" w:cs="Arial"/>
                  <w:color w:val="000000"/>
                  <w:sz w:val="18"/>
                  <w:szCs w:val="18"/>
                </w:rPr>
                <w:t>/G/H</w:t>
              </w:r>
            </w:ins>
          </w:p>
          <w:p w14:paraId="44157700" w14:textId="7A049739"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905" w:author="Reihaneh Malekafzaliardakani" w:date="2023-08-29T11:50:00Z">
              <w:r>
                <w:rPr>
                  <w:rFonts w:ascii="Arial" w:hAnsi="Arial" w:cs="Arial"/>
                  <w:color w:val="000000"/>
                  <w:sz w:val="18"/>
                  <w:szCs w:val="18"/>
                </w:rPr>
                <w:t>/G/H</w:t>
              </w:r>
            </w:ins>
          </w:p>
          <w:p w14:paraId="06831CDC" w14:textId="327FAC2E" w:rsidR="00101963" w:rsidDel="003F31FB" w:rsidRDefault="00101963" w:rsidP="00101963">
            <w:pPr>
              <w:spacing w:after="0"/>
              <w:jc w:val="center"/>
              <w:rPr>
                <w:del w:id="906" w:author="Reihaneh Malekafzaliardakani" w:date="2023-08-29T11:50:00Z"/>
                <w:rFonts w:ascii="Arial" w:hAnsi="Arial" w:cs="Arial"/>
                <w:color w:val="000000"/>
                <w:sz w:val="18"/>
                <w:szCs w:val="18"/>
              </w:rPr>
            </w:pPr>
            <w:del w:id="907" w:author="Reihaneh Malekafzaliardakani" w:date="2023-08-29T11:50:00Z">
              <w:r w:rsidDel="003F31FB">
                <w:rPr>
                  <w:rFonts w:ascii="Arial" w:hAnsi="Arial" w:cs="Arial"/>
                  <w:color w:val="000000"/>
                  <w:sz w:val="18"/>
                  <w:szCs w:val="18"/>
                </w:rPr>
                <w:delText>CA_n2A-n261G</w:delText>
              </w:r>
            </w:del>
          </w:p>
          <w:p w14:paraId="6EF6DFF0" w14:textId="1A773383" w:rsidR="00101963" w:rsidDel="003F31FB" w:rsidRDefault="00101963" w:rsidP="00101963">
            <w:pPr>
              <w:spacing w:after="0"/>
              <w:jc w:val="center"/>
              <w:rPr>
                <w:del w:id="908" w:author="Reihaneh Malekafzaliardakani" w:date="2023-08-29T11:50:00Z"/>
                <w:rFonts w:ascii="Arial" w:hAnsi="Arial" w:cs="Arial"/>
                <w:color w:val="000000"/>
                <w:sz w:val="18"/>
                <w:szCs w:val="18"/>
              </w:rPr>
            </w:pPr>
            <w:del w:id="909" w:author="Reihaneh Malekafzaliardakani" w:date="2023-08-29T11:50:00Z">
              <w:r w:rsidDel="003F31FB">
                <w:rPr>
                  <w:rFonts w:ascii="Arial" w:hAnsi="Arial" w:cs="Arial"/>
                  <w:color w:val="000000"/>
                  <w:sz w:val="18"/>
                  <w:szCs w:val="18"/>
                </w:rPr>
                <w:delText>CA_n5A-n261G</w:delText>
              </w:r>
            </w:del>
          </w:p>
          <w:p w14:paraId="0FF9E6FD" w14:textId="18652172" w:rsidR="00101963" w:rsidDel="003F31FB" w:rsidRDefault="00101963" w:rsidP="00101963">
            <w:pPr>
              <w:spacing w:after="0"/>
              <w:jc w:val="center"/>
              <w:rPr>
                <w:del w:id="910" w:author="Reihaneh Malekafzaliardakani" w:date="2023-08-29T11:50:00Z"/>
                <w:rFonts w:ascii="Arial" w:hAnsi="Arial" w:cs="Arial"/>
                <w:color w:val="000000"/>
                <w:sz w:val="18"/>
                <w:szCs w:val="18"/>
              </w:rPr>
            </w:pPr>
            <w:del w:id="911" w:author="Reihaneh Malekafzaliardakani" w:date="2023-08-29T11:50:00Z">
              <w:r w:rsidDel="003F31FB">
                <w:rPr>
                  <w:rFonts w:ascii="Arial" w:hAnsi="Arial" w:cs="Arial"/>
                  <w:color w:val="000000"/>
                  <w:sz w:val="18"/>
                  <w:szCs w:val="18"/>
                </w:rPr>
                <w:delText>CA_n77A-n261G</w:delText>
              </w:r>
            </w:del>
          </w:p>
          <w:p w14:paraId="011F2180" w14:textId="507D2D1C" w:rsidR="00101963" w:rsidDel="003F31FB" w:rsidRDefault="00101963" w:rsidP="00101963">
            <w:pPr>
              <w:spacing w:after="0"/>
              <w:jc w:val="center"/>
              <w:rPr>
                <w:del w:id="912" w:author="Reihaneh Malekafzaliardakani" w:date="2023-08-29T11:50:00Z"/>
                <w:rFonts w:ascii="Arial" w:hAnsi="Arial" w:cs="Arial"/>
                <w:color w:val="000000"/>
                <w:sz w:val="18"/>
                <w:szCs w:val="18"/>
              </w:rPr>
            </w:pPr>
            <w:del w:id="913" w:author="Reihaneh Malekafzaliardakani" w:date="2023-08-29T11:50:00Z">
              <w:r w:rsidDel="003F31FB">
                <w:rPr>
                  <w:rFonts w:ascii="Arial" w:hAnsi="Arial" w:cs="Arial"/>
                  <w:color w:val="000000"/>
                  <w:sz w:val="18"/>
                  <w:szCs w:val="18"/>
                </w:rPr>
                <w:delText>CA_n2A-n261H</w:delText>
              </w:r>
            </w:del>
          </w:p>
          <w:p w14:paraId="2254D7B6" w14:textId="2B5F0989" w:rsidR="00101963" w:rsidDel="003F31FB" w:rsidRDefault="00101963" w:rsidP="00101963">
            <w:pPr>
              <w:spacing w:after="0"/>
              <w:jc w:val="center"/>
              <w:rPr>
                <w:del w:id="914" w:author="Reihaneh Malekafzaliardakani" w:date="2023-08-29T11:50:00Z"/>
                <w:rFonts w:ascii="Arial" w:hAnsi="Arial" w:cs="Arial"/>
                <w:color w:val="000000"/>
                <w:sz w:val="18"/>
                <w:szCs w:val="18"/>
              </w:rPr>
            </w:pPr>
            <w:del w:id="915" w:author="Reihaneh Malekafzaliardakani" w:date="2023-08-29T11:50:00Z">
              <w:r w:rsidDel="003F31FB">
                <w:rPr>
                  <w:rFonts w:ascii="Arial" w:hAnsi="Arial" w:cs="Arial"/>
                  <w:color w:val="000000"/>
                  <w:sz w:val="18"/>
                  <w:szCs w:val="18"/>
                </w:rPr>
                <w:delText>CA_n5A-n261H</w:delText>
              </w:r>
            </w:del>
          </w:p>
          <w:p w14:paraId="2BE41B0A" w14:textId="77FD89D5" w:rsidR="00101963" w:rsidRPr="00642518" w:rsidRDefault="00101963" w:rsidP="00101963">
            <w:pPr>
              <w:spacing w:after="0"/>
              <w:jc w:val="center"/>
              <w:rPr>
                <w:rFonts w:ascii="Arial" w:hAnsi="Arial"/>
                <w:sz w:val="18"/>
                <w:lang w:eastAsia="zh-CN"/>
              </w:rPr>
            </w:pPr>
            <w:del w:id="916" w:author="Reihaneh Malekafzaliardakani" w:date="2023-08-29T11:50:00Z">
              <w:r w:rsidDel="003F31FB">
                <w:rPr>
                  <w:rFonts w:ascii="Arial" w:hAnsi="Arial" w:cs="Arial"/>
                  <w:color w:val="000000"/>
                  <w:sz w:val="18"/>
                  <w:szCs w:val="18"/>
                </w:rPr>
                <w:delText>CA_n77A-n261H</w:delText>
              </w:r>
            </w:del>
          </w:p>
        </w:tc>
        <w:tc>
          <w:tcPr>
            <w:tcW w:w="1213" w:type="dxa"/>
            <w:tcBorders>
              <w:left w:val="single" w:sz="4" w:space="0" w:color="auto"/>
              <w:bottom w:val="single" w:sz="4" w:space="0" w:color="auto"/>
              <w:right w:val="single" w:sz="4" w:space="0" w:color="auto"/>
            </w:tcBorders>
          </w:tcPr>
          <w:p w14:paraId="68EE1D4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E5BEF7"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5DBD243"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00EE8A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E177C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BC5E9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8680A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027BC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A537DD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60DE7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FF41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441F5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73FE6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F47044"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83C44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4032F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7448B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177C7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0D9F3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A2DD18"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4A08DE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42BBAF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EF5C83"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47BCC4F6"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p>
          <w:p w14:paraId="2FDCF420"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p>
          <w:p w14:paraId="4A8E3289" w14:textId="77777777" w:rsidR="00101963" w:rsidRPr="00642518" w:rsidRDefault="00101963" w:rsidP="00101963">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4C35937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6783C4"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36C4E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69897B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AF62C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6E359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0B3AC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3DA9213"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322BC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88AE3A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01B4E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86D9B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5A1CD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1221A6"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1A1D59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BC577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4D796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37538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8C96F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898196"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753D463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3E5092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74712F"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2C26E2B4"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p>
          <w:p w14:paraId="6AD3E9EE" w14:textId="7777777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p>
          <w:p w14:paraId="5EC247CB" w14:textId="77777777" w:rsidR="00101963" w:rsidRPr="00642518" w:rsidRDefault="00101963" w:rsidP="00101963">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5E492C2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2FEC93"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93886A"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9250D4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9CCAF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22A57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31BFE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9B2727"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039EC2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415F0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7B1B5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D5659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A77BD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47D2F5"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D74DCA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253851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E7C5F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A3866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68E5A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401522"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377799C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8C902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25B1B9"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161FF568" w14:textId="4360B544"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917" w:author="Reihaneh Malekafzaliardakani" w:date="2023-08-29T11:51:00Z">
              <w:r>
                <w:rPr>
                  <w:rFonts w:ascii="Arial" w:hAnsi="Arial" w:cs="Arial"/>
                  <w:color w:val="000000"/>
                  <w:sz w:val="18"/>
                  <w:szCs w:val="18"/>
                </w:rPr>
                <w:t>/G</w:t>
              </w:r>
            </w:ins>
          </w:p>
          <w:p w14:paraId="6316502D" w14:textId="3117535F"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918" w:author="Reihaneh Malekafzaliardakani" w:date="2023-08-29T11:51:00Z">
              <w:r>
                <w:rPr>
                  <w:rFonts w:ascii="Arial" w:hAnsi="Arial" w:cs="Arial"/>
                  <w:color w:val="000000"/>
                  <w:sz w:val="18"/>
                  <w:szCs w:val="18"/>
                </w:rPr>
                <w:t>/G</w:t>
              </w:r>
            </w:ins>
          </w:p>
          <w:p w14:paraId="6A0EAD6E" w14:textId="28474236"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919" w:author="Reihaneh Malekafzaliardakani" w:date="2023-08-29T11:51:00Z">
              <w:r>
                <w:rPr>
                  <w:rFonts w:ascii="Arial" w:hAnsi="Arial" w:cs="Arial"/>
                  <w:color w:val="000000"/>
                  <w:sz w:val="18"/>
                  <w:szCs w:val="18"/>
                </w:rPr>
                <w:t>/G</w:t>
              </w:r>
            </w:ins>
          </w:p>
          <w:p w14:paraId="5020420E" w14:textId="6298A2D7" w:rsidR="00101963" w:rsidDel="008039DD" w:rsidRDefault="00101963" w:rsidP="00101963">
            <w:pPr>
              <w:spacing w:after="0"/>
              <w:jc w:val="center"/>
              <w:rPr>
                <w:del w:id="920" w:author="Reihaneh Malekafzaliardakani" w:date="2023-08-29T11:51:00Z"/>
                <w:rFonts w:ascii="Arial" w:hAnsi="Arial" w:cs="Arial"/>
                <w:color w:val="000000"/>
                <w:sz w:val="18"/>
                <w:szCs w:val="18"/>
              </w:rPr>
            </w:pPr>
            <w:del w:id="921" w:author="Reihaneh Malekafzaliardakani" w:date="2023-08-29T11:51:00Z">
              <w:r w:rsidDel="008039DD">
                <w:rPr>
                  <w:rFonts w:ascii="Arial" w:hAnsi="Arial" w:cs="Arial"/>
                  <w:color w:val="000000"/>
                  <w:sz w:val="18"/>
                  <w:szCs w:val="18"/>
                </w:rPr>
                <w:delText>CA_n2A-n261G</w:delText>
              </w:r>
            </w:del>
          </w:p>
          <w:p w14:paraId="0092FEE9" w14:textId="023678D2" w:rsidR="00101963" w:rsidDel="008039DD" w:rsidRDefault="00101963" w:rsidP="00101963">
            <w:pPr>
              <w:spacing w:after="0"/>
              <w:jc w:val="center"/>
              <w:rPr>
                <w:del w:id="922" w:author="Reihaneh Malekafzaliardakani" w:date="2023-08-29T11:51:00Z"/>
                <w:rFonts w:ascii="Arial" w:hAnsi="Arial" w:cs="Arial"/>
                <w:color w:val="000000"/>
                <w:sz w:val="18"/>
                <w:szCs w:val="18"/>
              </w:rPr>
            </w:pPr>
            <w:del w:id="923" w:author="Reihaneh Malekafzaliardakani" w:date="2023-08-29T11:51:00Z">
              <w:r w:rsidDel="008039DD">
                <w:rPr>
                  <w:rFonts w:ascii="Arial" w:hAnsi="Arial" w:cs="Arial"/>
                  <w:color w:val="000000"/>
                  <w:sz w:val="18"/>
                  <w:szCs w:val="18"/>
                </w:rPr>
                <w:delText>CA_n5A-n261G</w:delText>
              </w:r>
            </w:del>
          </w:p>
          <w:p w14:paraId="2249F2BC" w14:textId="2E240B77" w:rsidR="00101963" w:rsidRPr="00642518" w:rsidRDefault="00101963" w:rsidP="00101963">
            <w:pPr>
              <w:spacing w:after="0"/>
              <w:jc w:val="center"/>
              <w:rPr>
                <w:rFonts w:ascii="Arial" w:hAnsi="Arial"/>
                <w:sz w:val="18"/>
                <w:lang w:eastAsia="zh-CN"/>
              </w:rPr>
            </w:pPr>
            <w:del w:id="924" w:author="Reihaneh Malekafzaliardakani" w:date="2023-08-29T11:51:00Z">
              <w:r w:rsidDel="008039DD">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09F1D1B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074066"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3E3BE5"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B7C108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83F78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BC909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0421A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8BBA42"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5752E3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8E4D74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934CF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FC302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CFA67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4316DA8"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48A4B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1B603B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2398D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ABF02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283BB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88B760"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36EF9F1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B72E0A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B8D087"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7324B776" w14:textId="03CD1D6E"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925" w:author="Reihaneh Malekafzaliardakani" w:date="2023-08-29T11:51:00Z">
              <w:r>
                <w:rPr>
                  <w:rFonts w:ascii="Arial" w:hAnsi="Arial" w:cs="Arial"/>
                  <w:color w:val="000000"/>
                  <w:sz w:val="18"/>
                  <w:szCs w:val="18"/>
                </w:rPr>
                <w:t>/G</w:t>
              </w:r>
            </w:ins>
          </w:p>
          <w:p w14:paraId="629F23B3" w14:textId="4F96E92F"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926" w:author="Reihaneh Malekafzaliardakani" w:date="2023-08-29T11:51:00Z">
              <w:r>
                <w:rPr>
                  <w:rFonts w:ascii="Arial" w:hAnsi="Arial" w:cs="Arial"/>
                  <w:color w:val="000000"/>
                  <w:sz w:val="18"/>
                  <w:szCs w:val="18"/>
                </w:rPr>
                <w:t>/G</w:t>
              </w:r>
            </w:ins>
          </w:p>
          <w:p w14:paraId="0E29715B" w14:textId="25E3A5B7"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927" w:author="Reihaneh Malekafzaliardakani" w:date="2023-08-29T11:51:00Z">
              <w:r>
                <w:rPr>
                  <w:rFonts w:ascii="Arial" w:hAnsi="Arial" w:cs="Arial"/>
                  <w:color w:val="000000"/>
                  <w:sz w:val="18"/>
                  <w:szCs w:val="18"/>
                </w:rPr>
                <w:t>/G</w:t>
              </w:r>
            </w:ins>
          </w:p>
          <w:p w14:paraId="66EE760A" w14:textId="117D2A20" w:rsidR="00101963" w:rsidDel="008039DD" w:rsidRDefault="00101963" w:rsidP="00101963">
            <w:pPr>
              <w:spacing w:after="0"/>
              <w:jc w:val="center"/>
              <w:rPr>
                <w:del w:id="928" w:author="Reihaneh Malekafzaliardakani" w:date="2023-08-29T11:51:00Z"/>
                <w:rFonts w:ascii="Arial" w:hAnsi="Arial" w:cs="Arial"/>
                <w:color w:val="000000"/>
                <w:sz w:val="18"/>
                <w:szCs w:val="18"/>
              </w:rPr>
            </w:pPr>
            <w:del w:id="929" w:author="Reihaneh Malekafzaliardakani" w:date="2023-08-29T11:51:00Z">
              <w:r w:rsidDel="008039DD">
                <w:rPr>
                  <w:rFonts w:ascii="Arial" w:hAnsi="Arial" w:cs="Arial"/>
                  <w:color w:val="000000"/>
                  <w:sz w:val="18"/>
                  <w:szCs w:val="18"/>
                </w:rPr>
                <w:delText>CA_n2A-n261G</w:delText>
              </w:r>
            </w:del>
          </w:p>
          <w:p w14:paraId="6533507F" w14:textId="03A4BE94" w:rsidR="00101963" w:rsidDel="008039DD" w:rsidRDefault="00101963" w:rsidP="00101963">
            <w:pPr>
              <w:spacing w:after="0"/>
              <w:jc w:val="center"/>
              <w:rPr>
                <w:del w:id="930" w:author="Reihaneh Malekafzaliardakani" w:date="2023-08-29T11:51:00Z"/>
                <w:rFonts w:ascii="Arial" w:hAnsi="Arial" w:cs="Arial"/>
                <w:color w:val="000000"/>
                <w:sz w:val="18"/>
                <w:szCs w:val="18"/>
              </w:rPr>
            </w:pPr>
            <w:del w:id="931" w:author="Reihaneh Malekafzaliardakani" w:date="2023-08-29T11:51:00Z">
              <w:r w:rsidDel="008039DD">
                <w:rPr>
                  <w:rFonts w:ascii="Arial" w:hAnsi="Arial" w:cs="Arial"/>
                  <w:color w:val="000000"/>
                  <w:sz w:val="18"/>
                  <w:szCs w:val="18"/>
                </w:rPr>
                <w:delText>CA_n5A-n261G</w:delText>
              </w:r>
            </w:del>
          </w:p>
          <w:p w14:paraId="7CA4036E" w14:textId="622FF3FA" w:rsidR="00101963" w:rsidRPr="00642518" w:rsidRDefault="00101963" w:rsidP="00101963">
            <w:pPr>
              <w:spacing w:after="0"/>
              <w:jc w:val="center"/>
              <w:rPr>
                <w:rFonts w:ascii="Arial" w:hAnsi="Arial"/>
                <w:sz w:val="18"/>
                <w:lang w:eastAsia="zh-CN"/>
              </w:rPr>
            </w:pPr>
            <w:del w:id="932" w:author="Reihaneh Malekafzaliardakani" w:date="2023-08-29T11:51:00Z">
              <w:r w:rsidDel="008039DD">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3B24975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CF7CC4"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F2249A"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254AEC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21C6D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D6850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B9D2E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DCD534"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CEBEFA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083F64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C115F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74047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DB0B8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557DBA"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CC51A0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998ADD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8CC29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10D8F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5F6C1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4C2B230"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6C3ADF6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9F4F73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52A31E" w14:textId="77777777" w:rsidR="00101963" w:rsidRPr="00642518" w:rsidRDefault="00101963" w:rsidP="00101963">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3A4899B4" w14:textId="48405214"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CA_n2A-n261A</w:t>
            </w:r>
            <w:ins w:id="933" w:author="Reihaneh Malekafzaliardakani" w:date="2023-08-29T11:52:00Z">
              <w:r>
                <w:rPr>
                  <w:rFonts w:ascii="Arial" w:hAnsi="Arial" w:cs="Arial"/>
                  <w:color w:val="000000"/>
                  <w:sz w:val="18"/>
                  <w:szCs w:val="18"/>
                </w:rPr>
                <w:t>/G</w:t>
              </w:r>
            </w:ins>
          </w:p>
          <w:p w14:paraId="0E3D6623" w14:textId="1C9434DB"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CA_n5A-n261A</w:t>
            </w:r>
            <w:ins w:id="934" w:author="Reihaneh Malekafzaliardakani" w:date="2023-08-29T11:52:00Z">
              <w:r>
                <w:rPr>
                  <w:rFonts w:ascii="Arial" w:hAnsi="Arial" w:cs="Arial"/>
                  <w:color w:val="000000"/>
                  <w:sz w:val="18"/>
                  <w:szCs w:val="18"/>
                </w:rPr>
                <w:t>/G</w:t>
              </w:r>
            </w:ins>
          </w:p>
          <w:p w14:paraId="6483F4BA" w14:textId="7150AC21" w:rsidR="00101963" w:rsidRDefault="00101963" w:rsidP="00101963">
            <w:pPr>
              <w:spacing w:after="0"/>
              <w:jc w:val="center"/>
              <w:rPr>
                <w:rFonts w:ascii="Arial" w:hAnsi="Arial" w:cs="Arial"/>
                <w:color w:val="000000"/>
                <w:sz w:val="18"/>
                <w:szCs w:val="18"/>
              </w:rPr>
            </w:pPr>
            <w:r>
              <w:rPr>
                <w:rFonts w:ascii="Arial" w:hAnsi="Arial" w:cs="Arial"/>
                <w:color w:val="000000"/>
                <w:sz w:val="18"/>
                <w:szCs w:val="18"/>
              </w:rPr>
              <w:t>CA_n77A-n261A</w:t>
            </w:r>
            <w:ins w:id="935" w:author="Reihaneh Malekafzaliardakani" w:date="2023-08-29T11:52:00Z">
              <w:r>
                <w:rPr>
                  <w:rFonts w:ascii="Arial" w:hAnsi="Arial" w:cs="Arial"/>
                  <w:color w:val="000000"/>
                  <w:sz w:val="18"/>
                  <w:szCs w:val="18"/>
                </w:rPr>
                <w:t>/G</w:t>
              </w:r>
            </w:ins>
          </w:p>
          <w:p w14:paraId="35505D43" w14:textId="2DA99C06" w:rsidR="00101963" w:rsidDel="008039DD" w:rsidRDefault="00101963" w:rsidP="00101963">
            <w:pPr>
              <w:spacing w:after="0"/>
              <w:jc w:val="center"/>
              <w:rPr>
                <w:del w:id="936" w:author="Reihaneh Malekafzaliardakani" w:date="2023-08-29T11:52:00Z"/>
                <w:rFonts w:ascii="Arial" w:hAnsi="Arial" w:cs="Arial"/>
                <w:color w:val="000000"/>
                <w:sz w:val="18"/>
                <w:szCs w:val="18"/>
              </w:rPr>
            </w:pPr>
            <w:del w:id="937" w:author="Reihaneh Malekafzaliardakani" w:date="2023-08-29T11:52:00Z">
              <w:r w:rsidDel="008039DD">
                <w:rPr>
                  <w:rFonts w:ascii="Arial" w:hAnsi="Arial" w:cs="Arial"/>
                  <w:color w:val="000000"/>
                  <w:sz w:val="18"/>
                  <w:szCs w:val="18"/>
                </w:rPr>
                <w:delText>CA_n2A-n261G</w:delText>
              </w:r>
            </w:del>
          </w:p>
          <w:p w14:paraId="67169713" w14:textId="6C20E450" w:rsidR="00101963" w:rsidDel="008039DD" w:rsidRDefault="00101963" w:rsidP="00101963">
            <w:pPr>
              <w:spacing w:after="0"/>
              <w:jc w:val="center"/>
              <w:rPr>
                <w:del w:id="938" w:author="Reihaneh Malekafzaliardakani" w:date="2023-08-29T11:52:00Z"/>
                <w:rFonts w:ascii="Arial" w:hAnsi="Arial" w:cs="Arial"/>
                <w:color w:val="000000"/>
                <w:sz w:val="18"/>
                <w:szCs w:val="18"/>
              </w:rPr>
            </w:pPr>
            <w:del w:id="939" w:author="Reihaneh Malekafzaliardakani" w:date="2023-08-29T11:52:00Z">
              <w:r w:rsidDel="008039DD">
                <w:rPr>
                  <w:rFonts w:ascii="Arial" w:hAnsi="Arial" w:cs="Arial"/>
                  <w:color w:val="000000"/>
                  <w:sz w:val="18"/>
                  <w:szCs w:val="18"/>
                </w:rPr>
                <w:delText>CA_n5A-n261G</w:delText>
              </w:r>
            </w:del>
          </w:p>
          <w:p w14:paraId="68AE9588" w14:textId="44E3B89D" w:rsidR="00101963" w:rsidRPr="00642518" w:rsidRDefault="00101963" w:rsidP="00101963">
            <w:pPr>
              <w:spacing w:after="0"/>
              <w:jc w:val="center"/>
              <w:rPr>
                <w:rFonts w:ascii="Arial" w:hAnsi="Arial"/>
                <w:sz w:val="18"/>
                <w:lang w:eastAsia="zh-CN"/>
              </w:rPr>
            </w:pPr>
            <w:del w:id="940" w:author="Reihaneh Malekafzaliardakani" w:date="2023-08-29T11:52:00Z">
              <w:r w:rsidDel="008039DD">
                <w:rPr>
                  <w:rFonts w:ascii="Arial" w:hAnsi="Arial" w:cs="Arial"/>
                  <w:color w:val="000000"/>
                  <w:sz w:val="18"/>
                  <w:szCs w:val="18"/>
                </w:rPr>
                <w:delText>CA_n77A-n261G</w:delText>
              </w:r>
            </w:del>
          </w:p>
        </w:tc>
        <w:tc>
          <w:tcPr>
            <w:tcW w:w="1213" w:type="dxa"/>
            <w:tcBorders>
              <w:left w:val="single" w:sz="4" w:space="0" w:color="auto"/>
              <w:bottom w:val="single" w:sz="4" w:space="0" w:color="auto"/>
              <w:right w:val="single" w:sz="4" w:space="0" w:color="auto"/>
            </w:tcBorders>
          </w:tcPr>
          <w:p w14:paraId="0CAB764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E421AF" w14:textId="77777777" w:rsidR="00101963" w:rsidRPr="0025128C" w:rsidRDefault="00101963" w:rsidP="00101963">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ED056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7BF409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BBE42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2D4FD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5DB01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3873C3"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2BDD5C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F809AA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1E6A2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DC217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FC489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078ABF4" w14:textId="77777777" w:rsidR="00101963" w:rsidRPr="0025128C" w:rsidRDefault="00101963" w:rsidP="00101963">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69A23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5039BE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BACD5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6565E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03A8E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72CF14" w14:textId="77777777" w:rsidR="00101963" w:rsidRPr="0025128C" w:rsidRDefault="00101963" w:rsidP="00101963">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1F7EF8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E7054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7FF628"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06133A32" w14:textId="47BDC151"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41" w:author="Reihaneh Malekafzaliardakani" w:date="2023-08-29T11:52:00Z">
              <w:r>
                <w:rPr>
                  <w:rFonts w:ascii="Arial" w:hAnsi="Arial"/>
                  <w:sz w:val="18"/>
                  <w:lang w:eastAsia="zh-CN"/>
                </w:rPr>
                <w:t>/G</w:t>
              </w:r>
            </w:ins>
          </w:p>
          <w:p w14:paraId="2AAC4597" w14:textId="16EDBAC0"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42" w:author="Reihaneh Malekafzaliardakani" w:date="2023-08-29T11:52:00Z">
              <w:r>
                <w:rPr>
                  <w:rFonts w:ascii="Arial" w:hAnsi="Arial"/>
                  <w:sz w:val="18"/>
                  <w:lang w:eastAsia="zh-CN"/>
                </w:rPr>
                <w:t>/G</w:t>
              </w:r>
            </w:ins>
          </w:p>
          <w:p w14:paraId="2DF678E4" w14:textId="4EDE79C3"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43" w:author="Reihaneh Malekafzaliardakani" w:date="2023-08-29T11:52:00Z">
              <w:r>
                <w:rPr>
                  <w:rFonts w:ascii="Arial" w:hAnsi="Arial"/>
                  <w:sz w:val="18"/>
                  <w:lang w:eastAsia="zh-CN"/>
                </w:rPr>
                <w:t>/G</w:t>
              </w:r>
            </w:ins>
          </w:p>
          <w:p w14:paraId="63887DCB" w14:textId="54E5EE87" w:rsidR="00101963" w:rsidDel="008039DD" w:rsidRDefault="00101963" w:rsidP="00101963">
            <w:pPr>
              <w:keepNext/>
              <w:keepLines/>
              <w:spacing w:after="0"/>
              <w:jc w:val="center"/>
              <w:rPr>
                <w:del w:id="944" w:author="Reihaneh Malekafzaliardakani" w:date="2023-08-29T11:52:00Z"/>
                <w:rFonts w:ascii="Arial" w:hAnsi="Arial"/>
                <w:sz w:val="18"/>
                <w:lang w:eastAsia="zh-CN"/>
              </w:rPr>
            </w:pPr>
            <w:del w:id="945" w:author="Reihaneh Malekafzaliardakani" w:date="2023-08-29T11:52: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G</w:delText>
              </w:r>
            </w:del>
          </w:p>
          <w:p w14:paraId="064ED314" w14:textId="21FA50DF" w:rsidR="00101963" w:rsidRPr="00A71637" w:rsidDel="008039DD" w:rsidRDefault="00101963" w:rsidP="00101963">
            <w:pPr>
              <w:keepNext/>
              <w:keepLines/>
              <w:spacing w:after="0"/>
              <w:jc w:val="center"/>
              <w:rPr>
                <w:del w:id="946" w:author="Reihaneh Malekafzaliardakani" w:date="2023-08-29T11:52:00Z"/>
                <w:rFonts w:ascii="Arial" w:hAnsi="Arial"/>
                <w:sz w:val="18"/>
                <w:lang w:eastAsia="zh-CN"/>
              </w:rPr>
            </w:pPr>
            <w:del w:id="947" w:author="Reihaneh Malekafzaliardakani" w:date="2023-08-29T11:52: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G</w:delText>
              </w:r>
            </w:del>
          </w:p>
          <w:p w14:paraId="1904632F" w14:textId="38D8B8D5" w:rsidR="00101963" w:rsidRPr="00642518" w:rsidRDefault="00101963" w:rsidP="00101963">
            <w:pPr>
              <w:keepNext/>
              <w:keepLines/>
              <w:spacing w:after="0"/>
              <w:jc w:val="center"/>
              <w:rPr>
                <w:rFonts w:ascii="Arial" w:hAnsi="Arial"/>
                <w:sz w:val="18"/>
                <w:lang w:eastAsia="zh-CN"/>
              </w:rPr>
            </w:pPr>
            <w:del w:id="948" w:author="Reihaneh Malekafzaliardakani" w:date="2023-08-29T11:52: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585DCF6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EA674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88E5D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6B422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C3801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16BF4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4484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8469F7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5F9A6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C19781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98F5A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15DE6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01756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F029B0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016F5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2C180A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2093C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D2CE9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4CCD7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729703"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618069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2C2BE9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728B65" w14:textId="77777777" w:rsidR="00101963" w:rsidRPr="00642518" w:rsidRDefault="00101963" w:rsidP="00101963">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95A8904" w14:textId="52AF7A67"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49" w:author="Reihaneh Malekafzaliardakani" w:date="2023-08-29T11:52:00Z">
              <w:r>
                <w:rPr>
                  <w:rFonts w:ascii="Arial" w:hAnsi="Arial" w:cs="Arial"/>
                  <w:color w:val="000000"/>
                  <w:sz w:val="18"/>
                  <w:szCs w:val="18"/>
                </w:rPr>
                <w:t>/G/H</w:t>
              </w:r>
            </w:ins>
          </w:p>
          <w:p w14:paraId="21474ACD" w14:textId="7753BF4E"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50" w:author="Reihaneh Malekafzaliardakani" w:date="2023-08-29T11:52:00Z">
              <w:r>
                <w:rPr>
                  <w:rFonts w:ascii="Arial" w:hAnsi="Arial" w:cs="Arial"/>
                  <w:color w:val="000000"/>
                  <w:sz w:val="18"/>
                  <w:szCs w:val="18"/>
                </w:rPr>
                <w:t>/G/H</w:t>
              </w:r>
            </w:ins>
          </w:p>
          <w:p w14:paraId="470D6720" w14:textId="38CE6A47"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ins w:id="951" w:author="Reihaneh Malekafzaliardakani" w:date="2023-08-29T11:52:00Z">
              <w:r>
                <w:rPr>
                  <w:rFonts w:ascii="Arial" w:hAnsi="Arial" w:cs="Arial"/>
                  <w:color w:val="000000"/>
                  <w:sz w:val="18"/>
                  <w:szCs w:val="18"/>
                </w:rPr>
                <w:t>/G/H</w:t>
              </w:r>
            </w:ins>
          </w:p>
          <w:p w14:paraId="683A097E" w14:textId="12D90FBA" w:rsidR="00101963" w:rsidDel="008039DD" w:rsidRDefault="00101963" w:rsidP="00101963">
            <w:pPr>
              <w:keepNext/>
              <w:keepLines/>
              <w:spacing w:after="0"/>
              <w:jc w:val="center"/>
              <w:rPr>
                <w:del w:id="952" w:author="Reihaneh Malekafzaliardakani" w:date="2023-08-29T11:53:00Z"/>
                <w:rFonts w:ascii="Arial" w:hAnsi="Arial"/>
                <w:sz w:val="18"/>
                <w:lang w:eastAsia="zh-CN"/>
              </w:rPr>
            </w:pPr>
            <w:del w:id="953"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G</w:delText>
              </w:r>
            </w:del>
          </w:p>
          <w:p w14:paraId="158B22EF" w14:textId="0FEDB617" w:rsidR="00101963" w:rsidRPr="00A71637" w:rsidDel="008039DD" w:rsidRDefault="00101963" w:rsidP="00101963">
            <w:pPr>
              <w:keepNext/>
              <w:keepLines/>
              <w:spacing w:after="0"/>
              <w:jc w:val="center"/>
              <w:rPr>
                <w:del w:id="954" w:author="Reihaneh Malekafzaliardakani" w:date="2023-08-29T11:53:00Z"/>
                <w:rFonts w:ascii="Arial" w:hAnsi="Arial"/>
                <w:sz w:val="18"/>
                <w:lang w:eastAsia="zh-CN"/>
              </w:rPr>
            </w:pPr>
            <w:del w:id="955"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G</w:delText>
              </w:r>
            </w:del>
          </w:p>
          <w:p w14:paraId="15C7DD7B" w14:textId="65A8DB4B" w:rsidR="00101963" w:rsidRPr="00A71637" w:rsidDel="008039DD" w:rsidRDefault="00101963" w:rsidP="00101963">
            <w:pPr>
              <w:keepNext/>
              <w:keepLines/>
              <w:spacing w:after="0"/>
              <w:jc w:val="center"/>
              <w:rPr>
                <w:del w:id="956" w:author="Reihaneh Malekafzaliardakani" w:date="2023-08-29T11:53:00Z"/>
                <w:rFonts w:ascii="Arial" w:hAnsi="Arial"/>
                <w:sz w:val="18"/>
                <w:lang w:eastAsia="zh-CN"/>
              </w:rPr>
            </w:pPr>
            <w:del w:id="957"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F886312" w14:textId="7CD9A41B" w:rsidR="00101963" w:rsidDel="008039DD" w:rsidRDefault="00101963" w:rsidP="00101963">
            <w:pPr>
              <w:keepNext/>
              <w:keepLines/>
              <w:spacing w:after="0"/>
              <w:jc w:val="center"/>
              <w:rPr>
                <w:del w:id="958" w:author="Reihaneh Malekafzaliardakani" w:date="2023-08-29T11:53:00Z"/>
                <w:rFonts w:ascii="Arial" w:hAnsi="Arial"/>
                <w:sz w:val="18"/>
                <w:lang w:eastAsia="zh-CN"/>
              </w:rPr>
            </w:pPr>
            <w:del w:id="959"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H</w:delText>
              </w:r>
            </w:del>
          </w:p>
          <w:p w14:paraId="1E4D6389" w14:textId="7583A5C8" w:rsidR="00101963" w:rsidRPr="00A71637" w:rsidDel="008039DD" w:rsidRDefault="00101963" w:rsidP="00101963">
            <w:pPr>
              <w:keepNext/>
              <w:keepLines/>
              <w:spacing w:after="0"/>
              <w:jc w:val="center"/>
              <w:rPr>
                <w:del w:id="960" w:author="Reihaneh Malekafzaliardakani" w:date="2023-08-29T11:53:00Z"/>
                <w:rFonts w:ascii="Arial" w:hAnsi="Arial"/>
                <w:sz w:val="18"/>
                <w:lang w:eastAsia="zh-CN"/>
              </w:rPr>
            </w:pPr>
            <w:del w:id="961"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H</w:delText>
              </w:r>
            </w:del>
          </w:p>
          <w:p w14:paraId="19F048E0" w14:textId="41A91A3E" w:rsidR="00101963" w:rsidRPr="00642518" w:rsidRDefault="00101963" w:rsidP="00101963">
            <w:pPr>
              <w:keepNext/>
              <w:keepLines/>
              <w:spacing w:after="0"/>
              <w:jc w:val="center"/>
              <w:rPr>
                <w:rFonts w:ascii="Arial" w:hAnsi="Arial"/>
                <w:sz w:val="18"/>
                <w:lang w:eastAsia="zh-CN"/>
              </w:rPr>
            </w:pPr>
            <w:del w:id="962"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w:delText>
              </w:r>
              <w:r w:rsidDel="008039DD">
                <w:rPr>
                  <w:rFonts w:ascii="Arial" w:hAnsi="Arial"/>
                  <w:sz w:val="18"/>
                  <w:lang w:eastAsia="zh-CN"/>
                </w:rPr>
                <w:delText>0</w:delText>
              </w:r>
              <w:r w:rsidRPr="00A71637" w:rsidDel="008039DD">
                <w:rPr>
                  <w:rFonts w:ascii="Arial" w:hAnsi="Arial"/>
                  <w:sz w:val="18"/>
                  <w:lang w:eastAsia="zh-CN"/>
                </w:rPr>
                <w:delText>H</w:delText>
              </w:r>
            </w:del>
          </w:p>
        </w:tc>
        <w:tc>
          <w:tcPr>
            <w:tcW w:w="1213" w:type="dxa"/>
            <w:tcBorders>
              <w:left w:val="single" w:sz="4" w:space="0" w:color="auto"/>
              <w:bottom w:val="single" w:sz="4" w:space="0" w:color="auto"/>
              <w:right w:val="single" w:sz="4" w:space="0" w:color="auto"/>
            </w:tcBorders>
          </w:tcPr>
          <w:p w14:paraId="3228858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966E5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130C1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CD4B38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15AB1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0CF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23BC5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EFD9CF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7C7D0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A7827B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8414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ECDE3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16B2C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FD4AC3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DECD5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2DA42A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97AE2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00195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D98B1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6B961FE" w14:textId="77777777" w:rsidR="00101963" w:rsidRPr="00315285" w:rsidRDefault="00101963" w:rsidP="00101963">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70F1446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2782F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3B66F8"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13EA0666" w14:textId="217C888E"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63" w:author="Reihaneh Malekafzaliardakani" w:date="2023-08-29T11:52:00Z">
              <w:r>
                <w:rPr>
                  <w:rFonts w:ascii="Arial" w:hAnsi="Arial"/>
                  <w:sz w:val="18"/>
                  <w:lang w:eastAsia="zh-CN"/>
                </w:rPr>
                <w:t>/G</w:t>
              </w:r>
            </w:ins>
          </w:p>
          <w:p w14:paraId="1404236A" w14:textId="017FE790"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64" w:author="Reihaneh Malekafzaliardakani" w:date="2023-08-29T11:52:00Z">
              <w:r>
                <w:rPr>
                  <w:rFonts w:ascii="Arial" w:hAnsi="Arial"/>
                  <w:sz w:val="18"/>
                  <w:lang w:eastAsia="zh-CN"/>
                </w:rPr>
                <w:t>/G</w:t>
              </w:r>
            </w:ins>
          </w:p>
          <w:p w14:paraId="7DCF615C" w14:textId="7EF2BC7D"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65" w:author="Reihaneh Malekafzaliardakani" w:date="2023-08-29T11:52:00Z">
              <w:r>
                <w:rPr>
                  <w:rFonts w:ascii="Arial" w:hAnsi="Arial"/>
                  <w:sz w:val="18"/>
                  <w:lang w:eastAsia="zh-CN"/>
                </w:rPr>
                <w:t>/G</w:t>
              </w:r>
            </w:ins>
          </w:p>
          <w:p w14:paraId="17D70E0B" w14:textId="4644AA8C" w:rsidR="00101963" w:rsidDel="008039DD" w:rsidRDefault="00101963" w:rsidP="00101963">
            <w:pPr>
              <w:keepNext/>
              <w:keepLines/>
              <w:spacing w:after="0"/>
              <w:jc w:val="center"/>
              <w:rPr>
                <w:del w:id="966" w:author="Reihaneh Malekafzaliardakani" w:date="2023-08-29T11:52:00Z"/>
                <w:rFonts w:ascii="Arial" w:hAnsi="Arial"/>
                <w:sz w:val="18"/>
                <w:lang w:eastAsia="zh-CN"/>
              </w:rPr>
            </w:pPr>
            <w:del w:id="967" w:author="Reihaneh Malekafzaliardakani" w:date="2023-08-29T11:52: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30428D25" w14:textId="202007AE" w:rsidR="00101963" w:rsidRPr="00A71637" w:rsidDel="008039DD" w:rsidRDefault="00101963" w:rsidP="00101963">
            <w:pPr>
              <w:keepNext/>
              <w:keepLines/>
              <w:spacing w:after="0"/>
              <w:jc w:val="center"/>
              <w:rPr>
                <w:del w:id="968" w:author="Reihaneh Malekafzaliardakani" w:date="2023-08-29T11:52:00Z"/>
                <w:rFonts w:ascii="Arial" w:hAnsi="Arial"/>
                <w:sz w:val="18"/>
                <w:lang w:eastAsia="zh-CN"/>
              </w:rPr>
            </w:pPr>
            <w:del w:id="969" w:author="Reihaneh Malekafzaliardakani" w:date="2023-08-29T11:52: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42D936B" w14:textId="152E0B12" w:rsidR="00101963" w:rsidRPr="00642518" w:rsidRDefault="00101963" w:rsidP="00101963">
            <w:pPr>
              <w:keepNext/>
              <w:keepLines/>
              <w:spacing w:after="0"/>
              <w:jc w:val="center"/>
              <w:rPr>
                <w:rFonts w:ascii="Arial" w:hAnsi="Arial"/>
                <w:sz w:val="18"/>
                <w:lang w:eastAsia="zh-CN"/>
              </w:rPr>
            </w:pPr>
            <w:del w:id="970" w:author="Reihaneh Malekafzaliardakani" w:date="2023-08-29T11:52: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637D349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57014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D8259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F47E44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D8783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8926E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A56F7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EB1E70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9F88D0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A334EB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0DF06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CC937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42BD6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F68416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A2D0D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ADE9B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60286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FC159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D652C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333473"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16FFF9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5FC4D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EC472E"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5739BE8" w14:textId="5C6B33C2"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71" w:author="Reihaneh Malekafzaliardakani" w:date="2023-08-29T11:53:00Z">
              <w:r>
                <w:rPr>
                  <w:rFonts w:ascii="Arial" w:hAnsi="Arial" w:cs="Arial"/>
                  <w:color w:val="000000"/>
                  <w:sz w:val="18"/>
                  <w:szCs w:val="18"/>
                </w:rPr>
                <w:t>/G/H</w:t>
              </w:r>
            </w:ins>
          </w:p>
          <w:p w14:paraId="4F30F836" w14:textId="458D5CC1"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72" w:author="Reihaneh Malekafzaliardakani" w:date="2023-08-29T11:53:00Z">
              <w:r>
                <w:rPr>
                  <w:rFonts w:ascii="Arial" w:hAnsi="Arial" w:cs="Arial"/>
                  <w:color w:val="000000"/>
                  <w:sz w:val="18"/>
                  <w:szCs w:val="18"/>
                </w:rPr>
                <w:t>/G/H</w:t>
              </w:r>
            </w:ins>
          </w:p>
          <w:p w14:paraId="24AEFCCC" w14:textId="7D2856E3"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73" w:author="Reihaneh Malekafzaliardakani" w:date="2023-08-29T11:53:00Z">
              <w:r>
                <w:rPr>
                  <w:rFonts w:ascii="Arial" w:hAnsi="Arial" w:cs="Arial"/>
                  <w:color w:val="000000"/>
                  <w:sz w:val="18"/>
                  <w:szCs w:val="18"/>
                </w:rPr>
                <w:t>/G/H</w:t>
              </w:r>
            </w:ins>
          </w:p>
          <w:p w14:paraId="6824D508" w14:textId="061E83D7" w:rsidR="00101963" w:rsidDel="008039DD" w:rsidRDefault="00101963" w:rsidP="00101963">
            <w:pPr>
              <w:keepNext/>
              <w:keepLines/>
              <w:spacing w:after="0"/>
              <w:jc w:val="center"/>
              <w:rPr>
                <w:del w:id="974" w:author="Reihaneh Malekafzaliardakani" w:date="2023-08-29T11:53:00Z"/>
                <w:rFonts w:ascii="Arial" w:hAnsi="Arial"/>
                <w:sz w:val="18"/>
                <w:lang w:eastAsia="zh-CN"/>
              </w:rPr>
            </w:pPr>
            <w:del w:id="975"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80D7337" w14:textId="2BA58E85" w:rsidR="00101963" w:rsidRPr="00A71637" w:rsidDel="008039DD" w:rsidRDefault="00101963" w:rsidP="00101963">
            <w:pPr>
              <w:keepNext/>
              <w:keepLines/>
              <w:spacing w:after="0"/>
              <w:jc w:val="center"/>
              <w:rPr>
                <w:del w:id="976" w:author="Reihaneh Malekafzaliardakani" w:date="2023-08-29T11:53:00Z"/>
                <w:rFonts w:ascii="Arial" w:hAnsi="Arial"/>
                <w:sz w:val="18"/>
                <w:lang w:eastAsia="zh-CN"/>
              </w:rPr>
            </w:pPr>
            <w:del w:id="977"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709E09E" w14:textId="209AD740" w:rsidR="00101963" w:rsidRPr="00A71637" w:rsidDel="008039DD" w:rsidRDefault="00101963" w:rsidP="00101963">
            <w:pPr>
              <w:keepNext/>
              <w:keepLines/>
              <w:spacing w:after="0"/>
              <w:jc w:val="center"/>
              <w:rPr>
                <w:del w:id="978" w:author="Reihaneh Malekafzaliardakani" w:date="2023-08-29T11:53:00Z"/>
                <w:rFonts w:ascii="Arial" w:hAnsi="Arial"/>
                <w:sz w:val="18"/>
                <w:lang w:eastAsia="zh-CN"/>
              </w:rPr>
            </w:pPr>
            <w:del w:id="979"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0FAECDC" w14:textId="37D13495" w:rsidR="00101963" w:rsidDel="008039DD" w:rsidRDefault="00101963" w:rsidP="00101963">
            <w:pPr>
              <w:keepNext/>
              <w:keepLines/>
              <w:spacing w:after="0"/>
              <w:jc w:val="center"/>
              <w:rPr>
                <w:del w:id="980" w:author="Reihaneh Malekafzaliardakani" w:date="2023-08-29T11:53:00Z"/>
                <w:rFonts w:ascii="Arial" w:hAnsi="Arial"/>
                <w:sz w:val="18"/>
                <w:lang w:eastAsia="zh-CN"/>
              </w:rPr>
            </w:pPr>
            <w:del w:id="981"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355D7722" w14:textId="12E20C90" w:rsidR="00101963" w:rsidRPr="00A71637" w:rsidDel="008039DD" w:rsidRDefault="00101963" w:rsidP="00101963">
            <w:pPr>
              <w:keepNext/>
              <w:keepLines/>
              <w:spacing w:after="0"/>
              <w:jc w:val="center"/>
              <w:rPr>
                <w:del w:id="982" w:author="Reihaneh Malekafzaliardakani" w:date="2023-08-29T11:53:00Z"/>
                <w:rFonts w:ascii="Arial" w:hAnsi="Arial"/>
                <w:sz w:val="18"/>
                <w:lang w:eastAsia="zh-CN"/>
              </w:rPr>
            </w:pPr>
            <w:del w:id="983"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5DB02A91" w14:textId="5BE6DB12" w:rsidR="00101963" w:rsidRPr="00642518" w:rsidRDefault="00101963" w:rsidP="00101963">
            <w:pPr>
              <w:keepNext/>
              <w:keepLines/>
              <w:spacing w:after="0"/>
              <w:jc w:val="center"/>
              <w:rPr>
                <w:rFonts w:ascii="Arial" w:hAnsi="Arial"/>
                <w:sz w:val="18"/>
                <w:lang w:eastAsia="zh-CN"/>
              </w:rPr>
            </w:pPr>
            <w:del w:id="984"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4A5DF28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2CF75D"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1A5C9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7F05A0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0FECE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FF867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5B66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C46CD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D8FFD2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41B5EE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B983B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0016B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75677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1018F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B9AFE5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460D2F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1509A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2032E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4E46C0"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FD045F"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079D9B7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3316F0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89CE7B"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EC3177B" w14:textId="583DEFB5"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85" w:author="Reihaneh Malekafzaliardakani" w:date="2023-08-29T11:53:00Z">
              <w:r>
                <w:rPr>
                  <w:rFonts w:ascii="Arial" w:hAnsi="Arial" w:cs="Arial"/>
                  <w:color w:val="000000"/>
                  <w:sz w:val="18"/>
                  <w:szCs w:val="18"/>
                </w:rPr>
                <w:t>/G</w:t>
              </w:r>
            </w:ins>
          </w:p>
          <w:p w14:paraId="0D689883" w14:textId="2CE5AC55"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86" w:author="Reihaneh Malekafzaliardakani" w:date="2023-08-29T11:53:00Z">
              <w:r>
                <w:rPr>
                  <w:rFonts w:ascii="Arial" w:hAnsi="Arial" w:cs="Arial"/>
                  <w:color w:val="000000"/>
                  <w:sz w:val="18"/>
                  <w:szCs w:val="18"/>
                </w:rPr>
                <w:t>/G</w:t>
              </w:r>
            </w:ins>
          </w:p>
          <w:p w14:paraId="00AF905E" w14:textId="1F56F58A"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87" w:author="Reihaneh Malekafzaliardakani" w:date="2023-08-29T11:53:00Z">
              <w:r>
                <w:rPr>
                  <w:rFonts w:ascii="Arial" w:hAnsi="Arial" w:cs="Arial"/>
                  <w:color w:val="000000"/>
                  <w:sz w:val="18"/>
                  <w:szCs w:val="18"/>
                </w:rPr>
                <w:t>/G</w:t>
              </w:r>
            </w:ins>
          </w:p>
          <w:p w14:paraId="6A421128" w14:textId="5DE43F73" w:rsidR="00101963" w:rsidDel="008039DD" w:rsidRDefault="00101963" w:rsidP="00101963">
            <w:pPr>
              <w:keepNext/>
              <w:keepLines/>
              <w:spacing w:after="0"/>
              <w:jc w:val="center"/>
              <w:rPr>
                <w:del w:id="988" w:author="Reihaneh Malekafzaliardakani" w:date="2023-08-29T11:53:00Z"/>
                <w:rFonts w:ascii="Arial" w:hAnsi="Arial"/>
                <w:sz w:val="18"/>
                <w:lang w:eastAsia="zh-CN"/>
              </w:rPr>
            </w:pPr>
            <w:del w:id="989" w:author="Reihaneh Malekafzaliardakani" w:date="2023-08-29T11:53: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3990F6A" w14:textId="4E3E3411" w:rsidR="00101963" w:rsidRPr="00A71637" w:rsidDel="008039DD" w:rsidRDefault="00101963" w:rsidP="00101963">
            <w:pPr>
              <w:keepNext/>
              <w:keepLines/>
              <w:spacing w:after="0"/>
              <w:jc w:val="center"/>
              <w:rPr>
                <w:del w:id="990" w:author="Reihaneh Malekafzaliardakani" w:date="2023-08-29T11:53:00Z"/>
                <w:rFonts w:ascii="Arial" w:hAnsi="Arial"/>
                <w:sz w:val="18"/>
                <w:lang w:eastAsia="zh-CN"/>
              </w:rPr>
            </w:pPr>
            <w:del w:id="991" w:author="Reihaneh Malekafzaliardakani" w:date="2023-08-29T11:53: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1F11952" w14:textId="44ED39DF" w:rsidR="00101963" w:rsidRPr="00642518" w:rsidRDefault="00101963" w:rsidP="00101963">
            <w:pPr>
              <w:keepNext/>
              <w:keepLines/>
              <w:spacing w:after="0"/>
              <w:jc w:val="center"/>
              <w:rPr>
                <w:rFonts w:ascii="Arial" w:hAnsi="Arial"/>
                <w:sz w:val="18"/>
                <w:lang w:eastAsia="zh-CN"/>
              </w:rPr>
            </w:pPr>
            <w:del w:id="992" w:author="Reihaneh Malekafzaliardakani" w:date="2023-08-29T11:53: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3965210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B0D2E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9794B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58A79D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7D0FA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CE1E4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6D8FB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2F699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F1FD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DECA8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712CC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CFE24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88DA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CFA4D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CF4F16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67E7E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0C4E0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1AF44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194FFD"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1E3F61"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A7234F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098B3F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37D3CB"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BC4F4E7" w14:textId="7E58D19F"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993" w:author="Reihaneh Malekafzaliardakani" w:date="2023-08-29T11:54:00Z">
              <w:r>
                <w:rPr>
                  <w:rFonts w:ascii="Arial" w:hAnsi="Arial" w:cs="Arial"/>
                  <w:color w:val="000000"/>
                  <w:sz w:val="18"/>
                  <w:szCs w:val="18"/>
                </w:rPr>
                <w:t>/G/H</w:t>
              </w:r>
            </w:ins>
          </w:p>
          <w:p w14:paraId="3DF419CF" w14:textId="4CBA7681"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994" w:author="Reihaneh Malekafzaliardakani" w:date="2023-08-29T11:54:00Z">
              <w:r>
                <w:rPr>
                  <w:rFonts w:ascii="Arial" w:hAnsi="Arial" w:cs="Arial"/>
                  <w:color w:val="000000"/>
                  <w:sz w:val="18"/>
                  <w:szCs w:val="18"/>
                </w:rPr>
                <w:t>/G/H</w:t>
              </w:r>
            </w:ins>
          </w:p>
          <w:p w14:paraId="588EF682" w14:textId="01216E51"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995" w:author="Reihaneh Malekafzaliardakani" w:date="2023-08-29T11:54:00Z">
              <w:r>
                <w:rPr>
                  <w:rFonts w:ascii="Arial" w:hAnsi="Arial" w:cs="Arial"/>
                  <w:color w:val="000000"/>
                  <w:sz w:val="18"/>
                  <w:szCs w:val="18"/>
                </w:rPr>
                <w:t>/G/H</w:t>
              </w:r>
            </w:ins>
          </w:p>
          <w:p w14:paraId="7F93D109" w14:textId="1D824D3F" w:rsidR="00101963" w:rsidDel="008039DD" w:rsidRDefault="00101963" w:rsidP="00101963">
            <w:pPr>
              <w:keepNext/>
              <w:keepLines/>
              <w:spacing w:after="0"/>
              <w:jc w:val="center"/>
              <w:rPr>
                <w:del w:id="996" w:author="Reihaneh Malekafzaliardakani" w:date="2023-08-29T11:54:00Z"/>
                <w:rFonts w:ascii="Arial" w:hAnsi="Arial"/>
                <w:sz w:val="18"/>
                <w:lang w:eastAsia="zh-CN"/>
              </w:rPr>
            </w:pPr>
            <w:del w:id="997"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4C7311E" w14:textId="22DC3DC1" w:rsidR="00101963" w:rsidRPr="00A71637" w:rsidDel="008039DD" w:rsidRDefault="00101963" w:rsidP="00101963">
            <w:pPr>
              <w:keepNext/>
              <w:keepLines/>
              <w:spacing w:after="0"/>
              <w:jc w:val="center"/>
              <w:rPr>
                <w:del w:id="998" w:author="Reihaneh Malekafzaliardakani" w:date="2023-08-29T11:54:00Z"/>
                <w:rFonts w:ascii="Arial" w:hAnsi="Arial"/>
                <w:sz w:val="18"/>
                <w:lang w:eastAsia="zh-CN"/>
              </w:rPr>
            </w:pPr>
            <w:del w:id="999"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48B426A3" w14:textId="2245541E" w:rsidR="00101963" w:rsidRPr="00A71637" w:rsidDel="008039DD" w:rsidRDefault="00101963" w:rsidP="00101963">
            <w:pPr>
              <w:keepNext/>
              <w:keepLines/>
              <w:spacing w:after="0"/>
              <w:jc w:val="center"/>
              <w:rPr>
                <w:del w:id="1000" w:author="Reihaneh Malekafzaliardakani" w:date="2023-08-29T11:54:00Z"/>
                <w:rFonts w:ascii="Arial" w:hAnsi="Arial"/>
                <w:sz w:val="18"/>
                <w:lang w:eastAsia="zh-CN"/>
              </w:rPr>
            </w:pPr>
            <w:del w:id="1001"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423B13C8" w14:textId="17EB4858" w:rsidR="00101963" w:rsidDel="008039DD" w:rsidRDefault="00101963" w:rsidP="00101963">
            <w:pPr>
              <w:keepNext/>
              <w:keepLines/>
              <w:spacing w:after="0"/>
              <w:jc w:val="center"/>
              <w:rPr>
                <w:del w:id="1002" w:author="Reihaneh Malekafzaliardakani" w:date="2023-08-29T11:54:00Z"/>
                <w:rFonts w:ascii="Arial" w:hAnsi="Arial"/>
                <w:sz w:val="18"/>
                <w:lang w:eastAsia="zh-CN"/>
              </w:rPr>
            </w:pPr>
            <w:del w:id="1003"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6F72ADF4" w14:textId="7B6A2210" w:rsidR="00101963" w:rsidRPr="00A71637" w:rsidDel="008039DD" w:rsidRDefault="00101963" w:rsidP="00101963">
            <w:pPr>
              <w:keepNext/>
              <w:keepLines/>
              <w:spacing w:after="0"/>
              <w:jc w:val="center"/>
              <w:rPr>
                <w:del w:id="1004" w:author="Reihaneh Malekafzaliardakani" w:date="2023-08-29T11:54:00Z"/>
                <w:rFonts w:ascii="Arial" w:hAnsi="Arial"/>
                <w:sz w:val="18"/>
                <w:lang w:eastAsia="zh-CN"/>
              </w:rPr>
            </w:pPr>
            <w:del w:id="1005"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1D8862BA" w14:textId="5ED17175" w:rsidR="00101963" w:rsidRPr="00642518" w:rsidRDefault="00101963" w:rsidP="00101963">
            <w:pPr>
              <w:keepNext/>
              <w:keepLines/>
              <w:spacing w:after="0"/>
              <w:jc w:val="center"/>
              <w:rPr>
                <w:rFonts w:ascii="Arial" w:hAnsi="Arial"/>
                <w:sz w:val="18"/>
                <w:lang w:eastAsia="zh-CN"/>
              </w:rPr>
            </w:pPr>
            <w:del w:id="1006"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1440416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1AD3D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3E498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6F2E2F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3DCC3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D176D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C8C37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CFE756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8EAE8D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5EF2A5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F9B7F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12FB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4D4B1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45F915"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3718B0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A9E151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38182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048EF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EDE6BD"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B992F1"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3A46D67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E56FE6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9C750A"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642DE5E" w14:textId="4FD10C31"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07" w:author="Reihaneh Malekafzaliardakani" w:date="2023-08-29T11:54:00Z">
              <w:r>
                <w:rPr>
                  <w:rFonts w:ascii="Arial" w:hAnsi="Arial" w:cs="Arial"/>
                  <w:color w:val="000000"/>
                  <w:sz w:val="18"/>
                  <w:szCs w:val="18"/>
                </w:rPr>
                <w:t>/G/H/I</w:t>
              </w:r>
            </w:ins>
          </w:p>
          <w:p w14:paraId="2E599EE8" w14:textId="25A34255"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08" w:author="Reihaneh Malekafzaliardakani" w:date="2023-08-29T11:54:00Z">
              <w:r>
                <w:rPr>
                  <w:rFonts w:ascii="Arial" w:hAnsi="Arial" w:cs="Arial"/>
                  <w:color w:val="000000"/>
                  <w:sz w:val="18"/>
                  <w:szCs w:val="18"/>
                </w:rPr>
                <w:t>/G/H/I</w:t>
              </w:r>
            </w:ins>
          </w:p>
          <w:p w14:paraId="3F31ED31" w14:textId="5C6C6103"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09" w:author="Reihaneh Malekafzaliardakani" w:date="2023-08-29T11:54:00Z">
              <w:r>
                <w:rPr>
                  <w:rFonts w:ascii="Arial" w:hAnsi="Arial" w:cs="Arial"/>
                  <w:color w:val="000000"/>
                  <w:sz w:val="18"/>
                  <w:szCs w:val="18"/>
                </w:rPr>
                <w:t>/G/H/I</w:t>
              </w:r>
            </w:ins>
          </w:p>
          <w:p w14:paraId="79655281" w14:textId="5F0E9622" w:rsidR="00101963" w:rsidDel="008039DD" w:rsidRDefault="00101963" w:rsidP="00101963">
            <w:pPr>
              <w:keepNext/>
              <w:keepLines/>
              <w:spacing w:after="0"/>
              <w:jc w:val="center"/>
              <w:rPr>
                <w:del w:id="1010" w:author="Reihaneh Malekafzaliardakani" w:date="2023-08-29T11:54:00Z"/>
                <w:rFonts w:ascii="Arial" w:hAnsi="Arial"/>
                <w:sz w:val="18"/>
                <w:lang w:eastAsia="zh-CN"/>
              </w:rPr>
            </w:pPr>
            <w:del w:id="1011"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3F1B19AC" w14:textId="4E51611C" w:rsidR="00101963" w:rsidRPr="00A71637" w:rsidDel="008039DD" w:rsidRDefault="00101963" w:rsidP="00101963">
            <w:pPr>
              <w:keepNext/>
              <w:keepLines/>
              <w:spacing w:after="0"/>
              <w:jc w:val="center"/>
              <w:rPr>
                <w:del w:id="1012" w:author="Reihaneh Malekafzaliardakani" w:date="2023-08-29T11:54:00Z"/>
                <w:rFonts w:ascii="Arial" w:hAnsi="Arial"/>
                <w:sz w:val="18"/>
                <w:lang w:eastAsia="zh-CN"/>
              </w:rPr>
            </w:pPr>
            <w:del w:id="1013"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DB4AA3D" w14:textId="4E5804BB" w:rsidR="00101963" w:rsidRPr="00A71637" w:rsidDel="008039DD" w:rsidRDefault="00101963" w:rsidP="00101963">
            <w:pPr>
              <w:keepNext/>
              <w:keepLines/>
              <w:spacing w:after="0"/>
              <w:jc w:val="center"/>
              <w:rPr>
                <w:del w:id="1014" w:author="Reihaneh Malekafzaliardakani" w:date="2023-08-29T11:54:00Z"/>
                <w:rFonts w:ascii="Arial" w:hAnsi="Arial"/>
                <w:sz w:val="18"/>
                <w:lang w:eastAsia="zh-CN"/>
              </w:rPr>
            </w:pPr>
            <w:del w:id="1015"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6F395F6" w14:textId="7CA0F709" w:rsidR="00101963" w:rsidDel="008039DD" w:rsidRDefault="00101963" w:rsidP="00101963">
            <w:pPr>
              <w:keepNext/>
              <w:keepLines/>
              <w:spacing w:after="0"/>
              <w:jc w:val="center"/>
              <w:rPr>
                <w:del w:id="1016" w:author="Reihaneh Malekafzaliardakani" w:date="2023-08-29T11:54:00Z"/>
                <w:rFonts w:ascii="Arial" w:hAnsi="Arial"/>
                <w:sz w:val="18"/>
                <w:lang w:eastAsia="zh-CN"/>
              </w:rPr>
            </w:pPr>
            <w:del w:id="1017"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29CCFA3A" w14:textId="76BB5649" w:rsidR="00101963" w:rsidRPr="00A71637" w:rsidDel="008039DD" w:rsidRDefault="00101963" w:rsidP="00101963">
            <w:pPr>
              <w:keepNext/>
              <w:keepLines/>
              <w:spacing w:after="0"/>
              <w:jc w:val="center"/>
              <w:rPr>
                <w:del w:id="1018" w:author="Reihaneh Malekafzaliardakani" w:date="2023-08-29T11:54:00Z"/>
                <w:rFonts w:ascii="Arial" w:hAnsi="Arial"/>
                <w:sz w:val="18"/>
                <w:lang w:eastAsia="zh-CN"/>
              </w:rPr>
            </w:pPr>
            <w:del w:id="1019"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37A84036" w14:textId="2DAE0D91" w:rsidR="00101963" w:rsidRPr="00A71637" w:rsidDel="008039DD" w:rsidRDefault="00101963" w:rsidP="00101963">
            <w:pPr>
              <w:keepNext/>
              <w:keepLines/>
              <w:spacing w:after="0"/>
              <w:jc w:val="center"/>
              <w:rPr>
                <w:del w:id="1020" w:author="Reihaneh Malekafzaliardakani" w:date="2023-08-29T11:54:00Z"/>
                <w:rFonts w:ascii="Arial" w:hAnsi="Arial"/>
                <w:sz w:val="18"/>
                <w:lang w:eastAsia="zh-CN"/>
              </w:rPr>
            </w:pPr>
            <w:del w:id="1021"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4CB439D9" w14:textId="2EAD5CA7" w:rsidR="00101963" w:rsidDel="008039DD" w:rsidRDefault="00101963" w:rsidP="00101963">
            <w:pPr>
              <w:keepNext/>
              <w:keepLines/>
              <w:spacing w:after="0"/>
              <w:jc w:val="center"/>
              <w:rPr>
                <w:del w:id="1022" w:author="Reihaneh Malekafzaliardakani" w:date="2023-08-29T11:54:00Z"/>
                <w:rFonts w:ascii="Arial" w:hAnsi="Arial"/>
                <w:sz w:val="18"/>
                <w:lang w:eastAsia="zh-CN"/>
              </w:rPr>
            </w:pPr>
            <w:del w:id="1023"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391C18B1" w14:textId="6A1D5987" w:rsidR="00101963" w:rsidRPr="00A71637" w:rsidDel="008039DD" w:rsidRDefault="00101963" w:rsidP="00101963">
            <w:pPr>
              <w:keepNext/>
              <w:keepLines/>
              <w:spacing w:after="0"/>
              <w:jc w:val="center"/>
              <w:rPr>
                <w:del w:id="1024" w:author="Reihaneh Malekafzaliardakani" w:date="2023-08-29T11:54:00Z"/>
                <w:rFonts w:ascii="Arial" w:hAnsi="Arial"/>
                <w:sz w:val="18"/>
                <w:lang w:eastAsia="zh-CN"/>
              </w:rPr>
            </w:pPr>
            <w:del w:id="1025"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05EC167F" w14:textId="12CBA24F" w:rsidR="00101963" w:rsidRPr="00A71637" w:rsidDel="008039DD" w:rsidRDefault="00101963" w:rsidP="00101963">
            <w:pPr>
              <w:keepNext/>
              <w:keepLines/>
              <w:spacing w:after="0"/>
              <w:jc w:val="center"/>
              <w:rPr>
                <w:del w:id="1026" w:author="Reihaneh Malekafzaliardakani" w:date="2023-08-29T11:54:00Z"/>
                <w:rFonts w:ascii="Arial" w:hAnsi="Arial"/>
                <w:sz w:val="18"/>
                <w:lang w:eastAsia="zh-CN"/>
              </w:rPr>
            </w:pPr>
            <w:del w:id="1027"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4D27B1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4FB8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C2EFD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77FDF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4E03F9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6A205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68680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6C938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463EBCB"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59B77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83306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3C11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4395A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0082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D5584B"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4A921D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D6986C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E4EBA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32739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8A1C1B"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654280"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5B50AB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CF6ABA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64F1F1"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FA25616" w14:textId="78FE273B"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28" w:author="Reihaneh Malekafzaliardakani" w:date="2023-08-29T11:54:00Z">
              <w:r>
                <w:rPr>
                  <w:rFonts w:ascii="Arial" w:hAnsi="Arial" w:cs="Arial"/>
                  <w:color w:val="000000"/>
                  <w:sz w:val="18"/>
                  <w:szCs w:val="18"/>
                </w:rPr>
                <w:t>/G</w:t>
              </w:r>
            </w:ins>
          </w:p>
          <w:p w14:paraId="01CD51ED" w14:textId="482BF7EB"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29" w:author="Reihaneh Malekafzaliardakani" w:date="2023-08-29T11:54:00Z">
              <w:r>
                <w:rPr>
                  <w:rFonts w:ascii="Arial" w:hAnsi="Arial" w:cs="Arial"/>
                  <w:color w:val="000000"/>
                  <w:sz w:val="18"/>
                  <w:szCs w:val="18"/>
                </w:rPr>
                <w:t>/G</w:t>
              </w:r>
            </w:ins>
          </w:p>
          <w:p w14:paraId="3CCCB2F6" w14:textId="06CCD89B"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30" w:author="Reihaneh Malekafzaliardakani" w:date="2023-08-29T11:54:00Z">
              <w:r>
                <w:rPr>
                  <w:rFonts w:ascii="Arial" w:hAnsi="Arial" w:cs="Arial"/>
                  <w:color w:val="000000"/>
                  <w:sz w:val="18"/>
                  <w:szCs w:val="18"/>
                </w:rPr>
                <w:t>/G</w:t>
              </w:r>
            </w:ins>
          </w:p>
          <w:p w14:paraId="13FA5440" w14:textId="7856C71C" w:rsidR="00101963" w:rsidDel="008039DD" w:rsidRDefault="00101963" w:rsidP="00101963">
            <w:pPr>
              <w:keepNext/>
              <w:keepLines/>
              <w:spacing w:after="0"/>
              <w:jc w:val="center"/>
              <w:rPr>
                <w:del w:id="1031" w:author="Reihaneh Malekafzaliardakani" w:date="2023-08-29T11:54:00Z"/>
                <w:rFonts w:ascii="Arial" w:hAnsi="Arial"/>
                <w:sz w:val="18"/>
                <w:lang w:eastAsia="zh-CN"/>
              </w:rPr>
            </w:pPr>
            <w:del w:id="1032" w:author="Reihaneh Malekafzaliardakani" w:date="2023-08-29T11:54: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57ECD4E" w14:textId="0A0F2546" w:rsidR="00101963" w:rsidRPr="00A71637" w:rsidDel="008039DD" w:rsidRDefault="00101963" w:rsidP="00101963">
            <w:pPr>
              <w:keepNext/>
              <w:keepLines/>
              <w:spacing w:after="0"/>
              <w:jc w:val="center"/>
              <w:rPr>
                <w:del w:id="1033" w:author="Reihaneh Malekafzaliardakani" w:date="2023-08-29T11:54:00Z"/>
                <w:rFonts w:ascii="Arial" w:hAnsi="Arial"/>
                <w:sz w:val="18"/>
                <w:lang w:eastAsia="zh-CN"/>
              </w:rPr>
            </w:pPr>
            <w:del w:id="1034" w:author="Reihaneh Malekafzaliardakani" w:date="2023-08-29T11:54: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6C96E9B2" w14:textId="23E4ABE1" w:rsidR="00101963" w:rsidRPr="00642518" w:rsidRDefault="00101963" w:rsidP="00101963">
            <w:pPr>
              <w:keepNext/>
              <w:keepLines/>
              <w:spacing w:after="0"/>
              <w:jc w:val="center"/>
              <w:rPr>
                <w:rFonts w:ascii="Arial" w:hAnsi="Arial"/>
                <w:sz w:val="18"/>
                <w:lang w:eastAsia="zh-CN"/>
              </w:rPr>
            </w:pPr>
            <w:del w:id="1035" w:author="Reihaneh Malekafzaliardakani" w:date="2023-08-29T11:54: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749052F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CCA18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5DAE5B"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7E691B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231FC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86B21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6A066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4854BA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8B5220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B049C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714EB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E644A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E5C4D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BE439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B3350D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C947B4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80B27B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FE875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9A1C5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3E47B8"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45218F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AC420F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49E11B"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84D96E1" w14:textId="6598D0A2"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36" w:author="Reihaneh Malekafzaliardakani" w:date="2023-08-29T11:54:00Z">
              <w:r>
                <w:rPr>
                  <w:rFonts w:ascii="Arial" w:hAnsi="Arial" w:cs="Arial"/>
                  <w:color w:val="000000"/>
                  <w:sz w:val="18"/>
                  <w:szCs w:val="18"/>
                </w:rPr>
                <w:t>/G/H</w:t>
              </w:r>
            </w:ins>
          </w:p>
          <w:p w14:paraId="53A24048" w14:textId="16BD368E"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37" w:author="Reihaneh Malekafzaliardakani" w:date="2023-08-29T11:54:00Z">
              <w:r>
                <w:rPr>
                  <w:rFonts w:ascii="Arial" w:hAnsi="Arial" w:cs="Arial"/>
                  <w:color w:val="000000"/>
                  <w:sz w:val="18"/>
                  <w:szCs w:val="18"/>
                </w:rPr>
                <w:t>/G/H</w:t>
              </w:r>
            </w:ins>
          </w:p>
          <w:p w14:paraId="1288DE74" w14:textId="15ACF8CA"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38" w:author="Reihaneh Malekafzaliardakani" w:date="2023-08-29T11:54:00Z">
              <w:r>
                <w:rPr>
                  <w:rFonts w:ascii="Arial" w:hAnsi="Arial" w:cs="Arial"/>
                  <w:color w:val="000000"/>
                  <w:sz w:val="18"/>
                  <w:szCs w:val="18"/>
                </w:rPr>
                <w:t>/G/H</w:t>
              </w:r>
            </w:ins>
          </w:p>
          <w:p w14:paraId="27CAC8E1" w14:textId="66A76041" w:rsidR="00101963" w:rsidDel="008039DD" w:rsidRDefault="00101963" w:rsidP="00101963">
            <w:pPr>
              <w:keepNext/>
              <w:keepLines/>
              <w:spacing w:after="0"/>
              <w:jc w:val="center"/>
              <w:rPr>
                <w:del w:id="1039" w:author="Reihaneh Malekafzaliardakani" w:date="2023-08-29T11:55:00Z"/>
                <w:rFonts w:ascii="Arial" w:hAnsi="Arial"/>
                <w:sz w:val="18"/>
                <w:lang w:eastAsia="zh-CN"/>
              </w:rPr>
            </w:pPr>
            <w:del w:id="1040"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989372E" w14:textId="2F3193C8" w:rsidR="00101963" w:rsidRPr="00A71637" w:rsidDel="008039DD" w:rsidRDefault="00101963" w:rsidP="00101963">
            <w:pPr>
              <w:keepNext/>
              <w:keepLines/>
              <w:spacing w:after="0"/>
              <w:jc w:val="center"/>
              <w:rPr>
                <w:del w:id="1041" w:author="Reihaneh Malekafzaliardakani" w:date="2023-08-29T11:55:00Z"/>
                <w:rFonts w:ascii="Arial" w:hAnsi="Arial"/>
                <w:sz w:val="18"/>
                <w:lang w:eastAsia="zh-CN"/>
              </w:rPr>
            </w:pPr>
            <w:del w:id="1042"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1016B894" w14:textId="43FFAE8C" w:rsidR="00101963" w:rsidRPr="00A71637" w:rsidDel="008039DD" w:rsidRDefault="00101963" w:rsidP="00101963">
            <w:pPr>
              <w:keepNext/>
              <w:keepLines/>
              <w:spacing w:after="0"/>
              <w:jc w:val="center"/>
              <w:rPr>
                <w:del w:id="1043" w:author="Reihaneh Malekafzaliardakani" w:date="2023-08-29T11:55:00Z"/>
                <w:rFonts w:ascii="Arial" w:hAnsi="Arial"/>
                <w:sz w:val="18"/>
                <w:lang w:eastAsia="zh-CN"/>
              </w:rPr>
            </w:pPr>
            <w:del w:id="1044"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52B3C993" w14:textId="646BC5E3" w:rsidR="00101963" w:rsidDel="008039DD" w:rsidRDefault="00101963" w:rsidP="00101963">
            <w:pPr>
              <w:keepNext/>
              <w:keepLines/>
              <w:spacing w:after="0"/>
              <w:jc w:val="center"/>
              <w:rPr>
                <w:del w:id="1045" w:author="Reihaneh Malekafzaliardakani" w:date="2023-08-29T11:55:00Z"/>
                <w:rFonts w:ascii="Arial" w:hAnsi="Arial"/>
                <w:sz w:val="18"/>
                <w:lang w:eastAsia="zh-CN"/>
              </w:rPr>
            </w:pPr>
            <w:del w:id="1046"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5648F500" w14:textId="076F99D8" w:rsidR="00101963" w:rsidRPr="00A71637" w:rsidDel="008039DD" w:rsidRDefault="00101963" w:rsidP="00101963">
            <w:pPr>
              <w:keepNext/>
              <w:keepLines/>
              <w:spacing w:after="0"/>
              <w:jc w:val="center"/>
              <w:rPr>
                <w:del w:id="1047" w:author="Reihaneh Malekafzaliardakani" w:date="2023-08-29T11:55:00Z"/>
                <w:rFonts w:ascii="Arial" w:hAnsi="Arial"/>
                <w:sz w:val="18"/>
                <w:lang w:eastAsia="zh-CN"/>
              </w:rPr>
            </w:pPr>
            <w:del w:id="1048"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47EBF0B8" w14:textId="4ED8C51C" w:rsidR="00101963" w:rsidRPr="00642518" w:rsidRDefault="00101963" w:rsidP="00101963">
            <w:pPr>
              <w:keepNext/>
              <w:keepLines/>
              <w:spacing w:after="0"/>
              <w:jc w:val="center"/>
              <w:rPr>
                <w:rFonts w:ascii="Arial" w:hAnsi="Arial"/>
                <w:sz w:val="18"/>
                <w:lang w:eastAsia="zh-CN"/>
              </w:rPr>
            </w:pPr>
            <w:del w:id="1049"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417E960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4DE2C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00F50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453B35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31C2B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08445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32B79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1B9EA9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46A127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99DD2E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12F63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7C7E9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128BC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D8A22F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6D5D3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EF000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B0020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4A2C1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8A69F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10DD83"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7C0EB2D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5A1A88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E0C903"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38C41F8" w14:textId="6698B0CC"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50" w:author="Reihaneh Malekafzaliardakani" w:date="2023-08-29T11:55:00Z">
              <w:r>
                <w:rPr>
                  <w:rFonts w:ascii="Arial" w:hAnsi="Arial" w:cs="Arial"/>
                  <w:color w:val="000000"/>
                  <w:sz w:val="18"/>
                  <w:szCs w:val="18"/>
                </w:rPr>
                <w:t>/G/H/I</w:t>
              </w:r>
            </w:ins>
          </w:p>
          <w:p w14:paraId="46CBA4AE" w14:textId="05B989EA"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51" w:author="Reihaneh Malekafzaliardakani" w:date="2023-08-29T11:55:00Z">
              <w:r>
                <w:rPr>
                  <w:rFonts w:ascii="Arial" w:hAnsi="Arial" w:cs="Arial"/>
                  <w:color w:val="000000"/>
                  <w:sz w:val="18"/>
                  <w:szCs w:val="18"/>
                </w:rPr>
                <w:t>/G/H/I</w:t>
              </w:r>
            </w:ins>
          </w:p>
          <w:p w14:paraId="0D797C08" w14:textId="4ED750C0"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52" w:author="Reihaneh Malekafzaliardakani" w:date="2023-08-29T11:55:00Z">
              <w:r>
                <w:rPr>
                  <w:rFonts w:ascii="Arial" w:hAnsi="Arial" w:cs="Arial"/>
                  <w:color w:val="000000"/>
                  <w:sz w:val="18"/>
                  <w:szCs w:val="18"/>
                </w:rPr>
                <w:t>/G/H/I</w:t>
              </w:r>
            </w:ins>
          </w:p>
          <w:p w14:paraId="08980A10" w14:textId="504DC2A4" w:rsidR="00101963" w:rsidDel="008039DD" w:rsidRDefault="00101963" w:rsidP="00101963">
            <w:pPr>
              <w:keepNext/>
              <w:keepLines/>
              <w:spacing w:after="0"/>
              <w:jc w:val="center"/>
              <w:rPr>
                <w:del w:id="1053" w:author="Reihaneh Malekafzaliardakani" w:date="2023-08-29T11:55:00Z"/>
                <w:rFonts w:ascii="Arial" w:hAnsi="Arial"/>
                <w:sz w:val="18"/>
                <w:lang w:eastAsia="zh-CN"/>
              </w:rPr>
            </w:pPr>
            <w:del w:id="1054"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4BC6C268" w14:textId="147F4AF6" w:rsidR="00101963" w:rsidRPr="00A71637" w:rsidDel="008039DD" w:rsidRDefault="00101963" w:rsidP="00101963">
            <w:pPr>
              <w:keepNext/>
              <w:keepLines/>
              <w:spacing w:after="0"/>
              <w:jc w:val="center"/>
              <w:rPr>
                <w:del w:id="1055" w:author="Reihaneh Malekafzaliardakani" w:date="2023-08-29T11:55:00Z"/>
                <w:rFonts w:ascii="Arial" w:hAnsi="Arial"/>
                <w:sz w:val="18"/>
                <w:lang w:eastAsia="zh-CN"/>
              </w:rPr>
            </w:pPr>
            <w:del w:id="1056"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31CEB45" w14:textId="15393610" w:rsidR="00101963" w:rsidRPr="00A71637" w:rsidDel="008039DD" w:rsidRDefault="00101963" w:rsidP="00101963">
            <w:pPr>
              <w:keepNext/>
              <w:keepLines/>
              <w:spacing w:after="0"/>
              <w:jc w:val="center"/>
              <w:rPr>
                <w:del w:id="1057" w:author="Reihaneh Malekafzaliardakani" w:date="2023-08-29T11:55:00Z"/>
                <w:rFonts w:ascii="Arial" w:hAnsi="Arial"/>
                <w:sz w:val="18"/>
                <w:lang w:eastAsia="zh-CN"/>
              </w:rPr>
            </w:pPr>
            <w:del w:id="1058"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277A8797" w14:textId="1453B858" w:rsidR="00101963" w:rsidDel="008039DD" w:rsidRDefault="00101963" w:rsidP="00101963">
            <w:pPr>
              <w:keepNext/>
              <w:keepLines/>
              <w:spacing w:after="0"/>
              <w:jc w:val="center"/>
              <w:rPr>
                <w:del w:id="1059" w:author="Reihaneh Malekafzaliardakani" w:date="2023-08-29T11:55:00Z"/>
                <w:rFonts w:ascii="Arial" w:hAnsi="Arial"/>
                <w:sz w:val="18"/>
                <w:lang w:eastAsia="zh-CN"/>
              </w:rPr>
            </w:pPr>
            <w:del w:id="1060"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22B0774F" w14:textId="7A326165" w:rsidR="00101963" w:rsidRPr="00A71637" w:rsidDel="008039DD" w:rsidRDefault="00101963" w:rsidP="00101963">
            <w:pPr>
              <w:keepNext/>
              <w:keepLines/>
              <w:spacing w:after="0"/>
              <w:jc w:val="center"/>
              <w:rPr>
                <w:del w:id="1061" w:author="Reihaneh Malekafzaliardakani" w:date="2023-08-29T11:55:00Z"/>
                <w:rFonts w:ascii="Arial" w:hAnsi="Arial"/>
                <w:sz w:val="18"/>
                <w:lang w:eastAsia="zh-CN"/>
              </w:rPr>
            </w:pPr>
            <w:del w:id="1062"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66DDE82A" w14:textId="0B3BE6C1" w:rsidR="00101963" w:rsidRPr="00A71637" w:rsidDel="008039DD" w:rsidRDefault="00101963" w:rsidP="00101963">
            <w:pPr>
              <w:keepNext/>
              <w:keepLines/>
              <w:spacing w:after="0"/>
              <w:jc w:val="center"/>
              <w:rPr>
                <w:del w:id="1063" w:author="Reihaneh Malekafzaliardakani" w:date="2023-08-29T11:55:00Z"/>
                <w:rFonts w:ascii="Arial" w:hAnsi="Arial"/>
                <w:sz w:val="18"/>
                <w:lang w:eastAsia="zh-CN"/>
              </w:rPr>
            </w:pPr>
            <w:del w:id="1064"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6A20849F" w14:textId="6DAF758E" w:rsidR="00101963" w:rsidDel="008039DD" w:rsidRDefault="00101963" w:rsidP="00101963">
            <w:pPr>
              <w:keepNext/>
              <w:keepLines/>
              <w:spacing w:after="0"/>
              <w:jc w:val="center"/>
              <w:rPr>
                <w:del w:id="1065" w:author="Reihaneh Malekafzaliardakani" w:date="2023-08-29T11:55:00Z"/>
                <w:rFonts w:ascii="Arial" w:hAnsi="Arial"/>
                <w:sz w:val="18"/>
                <w:lang w:eastAsia="zh-CN"/>
              </w:rPr>
            </w:pPr>
            <w:del w:id="1066"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7C8CC124" w14:textId="4B2EC62D" w:rsidR="00101963" w:rsidRPr="00A71637" w:rsidDel="008039DD" w:rsidRDefault="00101963" w:rsidP="00101963">
            <w:pPr>
              <w:keepNext/>
              <w:keepLines/>
              <w:spacing w:after="0"/>
              <w:jc w:val="center"/>
              <w:rPr>
                <w:del w:id="1067" w:author="Reihaneh Malekafzaliardakani" w:date="2023-08-29T11:55:00Z"/>
                <w:rFonts w:ascii="Arial" w:hAnsi="Arial"/>
                <w:sz w:val="18"/>
                <w:lang w:eastAsia="zh-CN"/>
              </w:rPr>
            </w:pPr>
            <w:del w:id="1068"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3EDA8C2C" w14:textId="62D3746A" w:rsidR="00101963" w:rsidRPr="00A71637" w:rsidDel="008039DD" w:rsidRDefault="00101963" w:rsidP="00101963">
            <w:pPr>
              <w:keepNext/>
              <w:keepLines/>
              <w:spacing w:after="0"/>
              <w:jc w:val="center"/>
              <w:rPr>
                <w:del w:id="1069" w:author="Reihaneh Malekafzaliardakani" w:date="2023-08-29T11:55:00Z"/>
                <w:rFonts w:ascii="Arial" w:hAnsi="Arial"/>
                <w:sz w:val="18"/>
                <w:lang w:eastAsia="zh-CN"/>
              </w:rPr>
            </w:pPr>
            <w:del w:id="1070"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614044D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9D78D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31CBA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5F007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F28739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CC027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874F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02755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15B494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1783C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433EA2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E6539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20F65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97031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35EEFA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C1DF45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17B0E3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A9A7C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95D16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8E8C05"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9E797A"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CA7191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D1529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DCC238"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813DCAC" w14:textId="71B54E8E"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71" w:author="Reihaneh Malekafzaliardakani" w:date="2023-08-29T11:55:00Z">
              <w:r>
                <w:rPr>
                  <w:rFonts w:ascii="Arial" w:hAnsi="Arial" w:cs="Arial"/>
                  <w:color w:val="000000"/>
                  <w:sz w:val="18"/>
                  <w:szCs w:val="18"/>
                </w:rPr>
                <w:t>/G/H/I</w:t>
              </w:r>
            </w:ins>
          </w:p>
          <w:p w14:paraId="2D05A13B" w14:textId="1BB096B7"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72" w:author="Reihaneh Malekafzaliardakani" w:date="2023-08-29T11:55:00Z">
              <w:r>
                <w:rPr>
                  <w:rFonts w:ascii="Arial" w:hAnsi="Arial" w:cs="Arial"/>
                  <w:color w:val="000000"/>
                  <w:sz w:val="18"/>
                  <w:szCs w:val="18"/>
                </w:rPr>
                <w:t>/G/H/I</w:t>
              </w:r>
            </w:ins>
          </w:p>
          <w:p w14:paraId="4C0719E4" w14:textId="77C98A32"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73" w:author="Reihaneh Malekafzaliardakani" w:date="2023-08-29T11:55:00Z">
              <w:r>
                <w:rPr>
                  <w:rFonts w:ascii="Arial" w:hAnsi="Arial" w:cs="Arial"/>
                  <w:color w:val="000000"/>
                  <w:sz w:val="18"/>
                  <w:szCs w:val="18"/>
                </w:rPr>
                <w:t>/G/H/I</w:t>
              </w:r>
            </w:ins>
          </w:p>
          <w:p w14:paraId="47792847" w14:textId="5DF6CA17" w:rsidR="00101963" w:rsidDel="008039DD" w:rsidRDefault="00101963" w:rsidP="00101963">
            <w:pPr>
              <w:keepNext/>
              <w:keepLines/>
              <w:spacing w:after="0"/>
              <w:jc w:val="center"/>
              <w:rPr>
                <w:del w:id="1074" w:author="Reihaneh Malekafzaliardakani" w:date="2023-08-29T11:55:00Z"/>
                <w:rFonts w:ascii="Arial" w:hAnsi="Arial"/>
                <w:sz w:val="18"/>
                <w:lang w:eastAsia="zh-CN"/>
              </w:rPr>
            </w:pPr>
            <w:del w:id="1075"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E0B0D94" w14:textId="7B19813A" w:rsidR="00101963" w:rsidRPr="00A71637" w:rsidDel="008039DD" w:rsidRDefault="00101963" w:rsidP="00101963">
            <w:pPr>
              <w:keepNext/>
              <w:keepLines/>
              <w:spacing w:after="0"/>
              <w:jc w:val="center"/>
              <w:rPr>
                <w:del w:id="1076" w:author="Reihaneh Malekafzaliardakani" w:date="2023-08-29T11:55:00Z"/>
                <w:rFonts w:ascii="Arial" w:hAnsi="Arial"/>
                <w:sz w:val="18"/>
                <w:lang w:eastAsia="zh-CN"/>
              </w:rPr>
            </w:pPr>
            <w:del w:id="1077"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59149BD0" w14:textId="5B5A9EBF" w:rsidR="00101963" w:rsidRPr="00A71637" w:rsidDel="008039DD" w:rsidRDefault="00101963" w:rsidP="00101963">
            <w:pPr>
              <w:keepNext/>
              <w:keepLines/>
              <w:spacing w:after="0"/>
              <w:jc w:val="center"/>
              <w:rPr>
                <w:del w:id="1078" w:author="Reihaneh Malekafzaliardakani" w:date="2023-08-29T11:55:00Z"/>
                <w:rFonts w:ascii="Arial" w:hAnsi="Arial"/>
                <w:sz w:val="18"/>
                <w:lang w:eastAsia="zh-CN"/>
              </w:rPr>
            </w:pPr>
            <w:del w:id="1079"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n261G</w:delText>
              </w:r>
            </w:del>
          </w:p>
          <w:p w14:paraId="06AA6B7C" w14:textId="11B1FD9E" w:rsidR="00101963" w:rsidDel="008039DD" w:rsidRDefault="00101963" w:rsidP="00101963">
            <w:pPr>
              <w:keepNext/>
              <w:keepLines/>
              <w:spacing w:after="0"/>
              <w:jc w:val="center"/>
              <w:rPr>
                <w:del w:id="1080" w:author="Reihaneh Malekafzaliardakani" w:date="2023-08-29T11:55:00Z"/>
                <w:rFonts w:ascii="Arial" w:hAnsi="Arial"/>
                <w:sz w:val="18"/>
                <w:lang w:eastAsia="zh-CN"/>
              </w:rPr>
            </w:pPr>
            <w:del w:id="1081"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52EA1D42" w14:textId="1FD6D9E2" w:rsidR="00101963" w:rsidRPr="00A71637" w:rsidDel="008039DD" w:rsidRDefault="00101963" w:rsidP="00101963">
            <w:pPr>
              <w:keepNext/>
              <w:keepLines/>
              <w:spacing w:after="0"/>
              <w:jc w:val="center"/>
              <w:rPr>
                <w:del w:id="1082" w:author="Reihaneh Malekafzaliardakani" w:date="2023-08-29T11:55:00Z"/>
                <w:rFonts w:ascii="Arial" w:hAnsi="Arial"/>
                <w:sz w:val="18"/>
                <w:lang w:eastAsia="zh-CN"/>
              </w:rPr>
            </w:pPr>
            <w:del w:id="1083"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7A714311" w14:textId="4A555536" w:rsidR="00101963" w:rsidRPr="00A71637" w:rsidDel="008039DD" w:rsidRDefault="00101963" w:rsidP="00101963">
            <w:pPr>
              <w:keepNext/>
              <w:keepLines/>
              <w:spacing w:after="0"/>
              <w:jc w:val="center"/>
              <w:rPr>
                <w:del w:id="1084" w:author="Reihaneh Malekafzaliardakani" w:date="2023-08-29T11:55:00Z"/>
                <w:rFonts w:ascii="Arial" w:hAnsi="Arial"/>
                <w:sz w:val="18"/>
                <w:lang w:eastAsia="zh-CN"/>
              </w:rPr>
            </w:pPr>
            <w:del w:id="1085"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n261H</w:delText>
              </w:r>
            </w:del>
          </w:p>
          <w:p w14:paraId="6626D810" w14:textId="4B874F3D" w:rsidR="00101963" w:rsidDel="008039DD" w:rsidRDefault="00101963" w:rsidP="00101963">
            <w:pPr>
              <w:keepNext/>
              <w:keepLines/>
              <w:spacing w:after="0"/>
              <w:jc w:val="center"/>
              <w:rPr>
                <w:del w:id="1086" w:author="Reihaneh Malekafzaliardakani" w:date="2023-08-29T11:55:00Z"/>
                <w:rFonts w:ascii="Arial" w:hAnsi="Arial"/>
                <w:sz w:val="18"/>
                <w:lang w:eastAsia="zh-CN"/>
              </w:rPr>
            </w:pPr>
            <w:del w:id="1087" w:author="Reihaneh Malekafzaliardakani" w:date="2023-08-29T11:55:00Z">
              <w:r w:rsidRPr="00A71637" w:rsidDel="008039DD">
                <w:rPr>
                  <w:rFonts w:ascii="Arial" w:hAnsi="Arial"/>
                  <w:sz w:val="18"/>
                  <w:lang w:eastAsia="zh-CN"/>
                </w:rPr>
                <w:delText>CA_n2A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7B3BC56F" w14:textId="1831CB63" w:rsidR="00101963" w:rsidRPr="00A71637" w:rsidDel="008039DD" w:rsidRDefault="00101963" w:rsidP="00101963">
            <w:pPr>
              <w:keepNext/>
              <w:keepLines/>
              <w:spacing w:after="0"/>
              <w:jc w:val="center"/>
              <w:rPr>
                <w:del w:id="1088" w:author="Reihaneh Malekafzaliardakani" w:date="2023-08-29T11:55:00Z"/>
                <w:rFonts w:ascii="Arial" w:hAnsi="Arial"/>
                <w:sz w:val="18"/>
                <w:lang w:eastAsia="zh-CN"/>
              </w:rPr>
            </w:pPr>
            <w:del w:id="1089" w:author="Reihaneh Malekafzaliardakani" w:date="2023-08-29T11:55:00Z">
              <w:r w:rsidRPr="00A71637" w:rsidDel="008039DD">
                <w:rPr>
                  <w:rFonts w:ascii="Arial" w:hAnsi="Arial"/>
                  <w:sz w:val="18"/>
                  <w:lang w:eastAsia="zh-CN"/>
                </w:rPr>
                <w:delText>CA_n48A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3F123B8B" w14:textId="5BCC392E" w:rsidR="00101963" w:rsidRPr="00A71637" w:rsidDel="008039DD" w:rsidRDefault="00101963" w:rsidP="00101963">
            <w:pPr>
              <w:keepNext/>
              <w:keepLines/>
              <w:spacing w:after="0"/>
              <w:jc w:val="center"/>
              <w:rPr>
                <w:del w:id="1090" w:author="Reihaneh Malekafzaliardakani" w:date="2023-08-29T11:55:00Z"/>
                <w:rFonts w:ascii="Arial" w:hAnsi="Arial"/>
                <w:sz w:val="18"/>
                <w:lang w:eastAsia="zh-CN"/>
              </w:rPr>
            </w:pPr>
            <w:del w:id="1091" w:author="Reihaneh Malekafzaliardakani" w:date="2023-08-29T11:55:00Z">
              <w:r w:rsidRPr="00A71637" w:rsidDel="008039DD">
                <w:rPr>
                  <w:rFonts w:ascii="Arial" w:hAnsi="Arial"/>
                  <w:sz w:val="18"/>
                  <w:lang w:eastAsia="zh-CN"/>
                </w:rPr>
                <w:delText>CA_n66A</w:delText>
              </w:r>
              <w:r w:rsidDel="008039DD">
                <w:rPr>
                  <w:rFonts w:ascii="Arial" w:hAnsi="Arial"/>
                  <w:sz w:val="18"/>
                  <w:lang w:eastAsia="zh-CN"/>
                </w:rPr>
                <w:delText>-</w:delText>
              </w:r>
              <w:r w:rsidRPr="00A71637" w:rsidDel="008039DD">
                <w:rPr>
                  <w:rFonts w:ascii="Arial" w:hAnsi="Arial"/>
                  <w:sz w:val="18"/>
                  <w:lang w:eastAsia="zh-CN"/>
                </w:rPr>
                <w:delText>n261I</w:delText>
              </w:r>
            </w:del>
          </w:p>
          <w:p w14:paraId="3983260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56AEE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810EB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1E55E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BA70DB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5A00A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D827C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7A51E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9A52AF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06E1EF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B1BDA6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C749A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62644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AD463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96A9634"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10F88C"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F16700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97004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F19F1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71419F"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EF4BCC"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B3BC58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CE6EF6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D503ED"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39048233" w14:textId="77777777"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D03B5F7" w14:textId="77777777"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1268C3F6" w14:textId="77777777" w:rsidR="00101963" w:rsidRPr="00642518"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5832785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3EFEB1"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BD8D6A"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42FD91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7C133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FA377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2EAE3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7DD5F1A"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961EF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A2AC5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A8AAB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A8FFA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654C3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A2AA96E"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B2E908"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98688C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BAC75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7F56B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2E5DB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CEB210"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6B91F59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E193FB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3A10B0"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639EF3F8" w14:textId="77777777"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64026E99" w14:textId="77777777"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4C59C6F0" w14:textId="77777777" w:rsidR="00101963" w:rsidRPr="00642518"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B31B97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A58AC9"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CA187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AD8A7E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AED31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E59B6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87D48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EF005A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91662C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EFFE28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AE8F4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BA82F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3EE2B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C8D88E3"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C93B9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636BC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A12FC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B1BE2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D7C89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37F398"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2288EFC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F78F4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2B6E63"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4436C0C7" w14:textId="05C540AF"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092" w:author="Reihaneh Malekafzaliardakani" w:date="2023-08-29T11:55:00Z">
              <w:r>
                <w:rPr>
                  <w:rFonts w:ascii="Arial" w:hAnsi="Arial"/>
                  <w:sz w:val="18"/>
                  <w:lang w:eastAsia="zh-CN"/>
                </w:rPr>
                <w:t>/G</w:t>
              </w:r>
            </w:ins>
          </w:p>
          <w:p w14:paraId="038E72F4" w14:textId="00880CC2"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093" w:author="Reihaneh Malekafzaliardakani" w:date="2023-08-29T11:55:00Z">
              <w:r>
                <w:rPr>
                  <w:rFonts w:ascii="Arial" w:hAnsi="Arial"/>
                  <w:sz w:val="18"/>
                  <w:lang w:eastAsia="zh-CN"/>
                </w:rPr>
                <w:t>/</w:t>
              </w:r>
            </w:ins>
            <w:ins w:id="1094" w:author="Reihaneh Malekafzaliardakani" w:date="2023-08-29T11:56:00Z">
              <w:r>
                <w:rPr>
                  <w:rFonts w:ascii="Arial" w:hAnsi="Arial"/>
                  <w:sz w:val="18"/>
                  <w:lang w:eastAsia="zh-CN"/>
                </w:rPr>
                <w:t>G</w:t>
              </w:r>
            </w:ins>
          </w:p>
          <w:p w14:paraId="0ADCBA42" w14:textId="487E293A"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095" w:author="Reihaneh Malekafzaliardakani" w:date="2023-08-29T11:56:00Z">
              <w:r>
                <w:rPr>
                  <w:rFonts w:ascii="Arial" w:hAnsi="Arial"/>
                  <w:sz w:val="18"/>
                  <w:lang w:eastAsia="zh-CN"/>
                </w:rPr>
                <w:t>/G</w:t>
              </w:r>
            </w:ins>
          </w:p>
          <w:p w14:paraId="50E2319E" w14:textId="13FEB201" w:rsidR="00101963" w:rsidDel="00CE7B20" w:rsidRDefault="00101963" w:rsidP="00101963">
            <w:pPr>
              <w:keepNext/>
              <w:keepLines/>
              <w:spacing w:after="0"/>
              <w:jc w:val="center"/>
              <w:rPr>
                <w:del w:id="1096" w:author="Reihaneh Malekafzaliardakani" w:date="2023-08-29T11:56:00Z"/>
                <w:rFonts w:ascii="Arial" w:hAnsi="Arial"/>
                <w:sz w:val="18"/>
                <w:lang w:eastAsia="zh-CN"/>
              </w:rPr>
            </w:pPr>
            <w:del w:id="1097" w:author="Reihaneh Malekafzaliardakani" w:date="2023-08-29T11:56:00Z">
              <w:r w:rsidRPr="00A71637" w:rsidDel="00CE7B20">
                <w:rPr>
                  <w:rFonts w:ascii="Arial" w:hAnsi="Arial"/>
                  <w:sz w:val="18"/>
                  <w:lang w:eastAsia="zh-CN"/>
                </w:rPr>
                <w:delText>CA_n2A</w:delText>
              </w:r>
              <w:r w:rsidDel="00CE7B20">
                <w:rPr>
                  <w:rFonts w:ascii="Arial" w:hAnsi="Arial"/>
                  <w:sz w:val="18"/>
                  <w:lang w:eastAsia="zh-CN"/>
                </w:rPr>
                <w:delText>-</w:delText>
              </w:r>
              <w:r w:rsidRPr="00A71637" w:rsidDel="00CE7B20">
                <w:rPr>
                  <w:rFonts w:ascii="Arial" w:hAnsi="Arial"/>
                  <w:sz w:val="18"/>
                  <w:lang w:eastAsia="zh-CN"/>
                </w:rPr>
                <w:delText>n261G</w:delText>
              </w:r>
            </w:del>
          </w:p>
          <w:p w14:paraId="10966AB8" w14:textId="2A7F4EFC" w:rsidR="00101963" w:rsidRPr="00A71637" w:rsidDel="00CE7B20" w:rsidRDefault="00101963" w:rsidP="00101963">
            <w:pPr>
              <w:keepNext/>
              <w:keepLines/>
              <w:spacing w:after="0"/>
              <w:jc w:val="center"/>
              <w:rPr>
                <w:del w:id="1098" w:author="Reihaneh Malekafzaliardakani" w:date="2023-08-29T11:56:00Z"/>
                <w:rFonts w:ascii="Arial" w:hAnsi="Arial"/>
                <w:sz w:val="18"/>
                <w:lang w:eastAsia="zh-CN"/>
              </w:rPr>
            </w:pPr>
            <w:del w:id="1099" w:author="Reihaneh Malekafzaliardakani" w:date="2023-08-29T11:56:00Z">
              <w:r w:rsidRPr="00A71637" w:rsidDel="00CE7B20">
                <w:rPr>
                  <w:rFonts w:ascii="Arial" w:hAnsi="Arial"/>
                  <w:sz w:val="18"/>
                  <w:lang w:eastAsia="zh-CN"/>
                </w:rPr>
                <w:delText>CA_n48A</w:delText>
              </w:r>
              <w:r w:rsidDel="00CE7B20">
                <w:rPr>
                  <w:rFonts w:ascii="Arial" w:hAnsi="Arial"/>
                  <w:sz w:val="18"/>
                  <w:lang w:eastAsia="zh-CN"/>
                </w:rPr>
                <w:delText>-</w:delText>
              </w:r>
              <w:r w:rsidRPr="00A71637" w:rsidDel="00CE7B20">
                <w:rPr>
                  <w:rFonts w:ascii="Arial" w:hAnsi="Arial"/>
                  <w:sz w:val="18"/>
                  <w:lang w:eastAsia="zh-CN"/>
                </w:rPr>
                <w:delText>n261G</w:delText>
              </w:r>
            </w:del>
          </w:p>
          <w:p w14:paraId="7588D308" w14:textId="2773CF61" w:rsidR="00101963" w:rsidRPr="00642518" w:rsidRDefault="00101963" w:rsidP="00101963">
            <w:pPr>
              <w:keepNext/>
              <w:keepLines/>
              <w:spacing w:after="0"/>
              <w:jc w:val="center"/>
              <w:rPr>
                <w:rFonts w:ascii="Arial" w:hAnsi="Arial"/>
                <w:sz w:val="18"/>
                <w:lang w:eastAsia="zh-CN"/>
              </w:rPr>
            </w:pPr>
            <w:del w:id="1100" w:author="Reihaneh Malekafzaliardakani" w:date="2023-08-29T11:56:00Z">
              <w:r w:rsidRPr="00A71637" w:rsidDel="00CE7B20">
                <w:rPr>
                  <w:rFonts w:ascii="Arial" w:hAnsi="Arial"/>
                  <w:sz w:val="18"/>
                  <w:lang w:eastAsia="zh-CN"/>
                </w:rPr>
                <w:delText>CA_n66A</w:delText>
              </w:r>
              <w:r w:rsidDel="00CE7B20">
                <w:rPr>
                  <w:rFonts w:ascii="Arial" w:hAnsi="Arial"/>
                  <w:sz w:val="18"/>
                  <w:lang w:eastAsia="zh-CN"/>
                </w:rPr>
                <w:delText>-</w:delText>
              </w:r>
              <w:r w:rsidRPr="00A71637"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1D14D0F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A185B2"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92E211"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49EE84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4150BF"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C365B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21C50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B910D3C"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B5B99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0E103C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4275C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AD99A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EB87C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C40840"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7D52D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152184D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5A260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70F03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BC77D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4EA20F"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7BAC1EA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139712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F1727C" w14:textId="77777777" w:rsidR="00101963" w:rsidRPr="00642518" w:rsidRDefault="00101963" w:rsidP="00101963">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66C1E519" w14:textId="4ED49197" w:rsidR="00101963" w:rsidRPr="00A71637" w:rsidRDefault="00101963" w:rsidP="00101963">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ins w:id="1101" w:author="Reihaneh Malekafzaliardakani" w:date="2023-08-29T11:56:00Z">
              <w:r>
                <w:rPr>
                  <w:rFonts w:ascii="Arial" w:hAnsi="Arial"/>
                  <w:sz w:val="18"/>
                  <w:lang w:eastAsia="zh-CN"/>
                </w:rPr>
                <w:t>/G</w:t>
              </w:r>
            </w:ins>
          </w:p>
          <w:p w14:paraId="377ED90F" w14:textId="4825C7DD" w:rsidR="00101963" w:rsidRDefault="00101963" w:rsidP="00101963">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ins w:id="1102" w:author="Reihaneh Malekafzaliardakani" w:date="2023-08-29T11:56:00Z">
              <w:r>
                <w:rPr>
                  <w:rFonts w:ascii="Arial" w:hAnsi="Arial"/>
                  <w:sz w:val="18"/>
                  <w:lang w:eastAsia="zh-CN"/>
                </w:rPr>
                <w:t>/G</w:t>
              </w:r>
            </w:ins>
          </w:p>
          <w:p w14:paraId="1859DA49" w14:textId="37023321" w:rsidR="00101963" w:rsidRPr="00A71637" w:rsidRDefault="00101963" w:rsidP="00101963">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ins w:id="1103" w:author="Reihaneh Malekafzaliardakani" w:date="2023-08-29T11:56:00Z">
              <w:r>
                <w:rPr>
                  <w:rFonts w:ascii="Arial" w:hAnsi="Arial"/>
                  <w:sz w:val="18"/>
                  <w:lang w:eastAsia="zh-CN"/>
                </w:rPr>
                <w:t>/G</w:t>
              </w:r>
            </w:ins>
          </w:p>
          <w:p w14:paraId="4A17E116" w14:textId="3A9C3136" w:rsidR="00101963" w:rsidDel="00CE7B20" w:rsidRDefault="00101963" w:rsidP="00101963">
            <w:pPr>
              <w:keepNext/>
              <w:keepLines/>
              <w:spacing w:after="0"/>
              <w:jc w:val="center"/>
              <w:rPr>
                <w:del w:id="1104" w:author="Reihaneh Malekafzaliardakani" w:date="2023-08-29T11:56:00Z"/>
                <w:rFonts w:ascii="Arial" w:hAnsi="Arial"/>
                <w:sz w:val="18"/>
                <w:lang w:eastAsia="zh-CN"/>
              </w:rPr>
            </w:pPr>
            <w:del w:id="1105" w:author="Reihaneh Malekafzaliardakani" w:date="2023-08-29T11:56:00Z">
              <w:r w:rsidRPr="00A71637" w:rsidDel="00CE7B20">
                <w:rPr>
                  <w:rFonts w:ascii="Arial" w:hAnsi="Arial"/>
                  <w:sz w:val="18"/>
                  <w:lang w:eastAsia="zh-CN"/>
                </w:rPr>
                <w:delText>CA_n2A</w:delText>
              </w:r>
              <w:r w:rsidDel="00CE7B20">
                <w:rPr>
                  <w:rFonts w:ascii="Arial" w:hAnsi="Arial"/>
                  <w:sz w:val="18"/>
                  <w:lang w:eastAsia="zh-CN"/>
                </w:rPr>
                <w:delText>-</w:delText>
              </w:r>
              <w:r w:rsidRPr="00A71637" w:rsidDel="00CE7B20">
                <w:rPr>
                  <w:rFonts w:ascii="Arial" w:hAnsi="Arial"/>
                  <w:sz w:val="18"/>
                  <w:lang w:eastAsia="zh-CN"/>
                </w:rPr>
                <w:delText>n261G</w:delText>
              </w:r>
            </w:del>
          </w:p>
          <w:p w14:paraId="1122D62C" w14:textId="452BC875" w:rsidR="00101963" w:rsidRPr="00A71637" w:rsidDel="00CE7B20" w:rsidRDefault="00101963" w:rsidP="00101963">
            <w:pPr>
              <w:keepNext/>
              <w:keepLines/>
              <w:spacing w:after="0"/>
              <w:jc w:val="center"/>
              <w:rPr>
                <w:del w:id="1106" w:author="Reihaneh Malekafzaliardakani" w:date="2023-08-29T11:56:00Z"/>
                <w:rFonts w:ascii="Arial" w:hAnsi="Arial"/>
                <w:sz w:val="18"/>
                <w:lang w:eastAsia="zh-CN"/>
              </w:rPr>
            </w:pPr>
            <w:del w:id="1107" w:author="Reihaneh Malekafzaliardakani" w:date="2023-08-29T11:56:00Z">
              <w:r w:rsidRPr="00A71637" w:rsidDel="00CE7B20">
                <w:rPr>
                  <w:rFonts w:ascii="Arial" w:hAnsi="Arial"/>
                  <w:sz w:val="18"/>
                  <w:lang w:eastAsia="zh-CN"/>
                </w:rPr>
                <w:delText>CA_n48A</w:delText>
              </w:r>
              <w:r w:rsidDel="00CE7B20">
                <w:rPr>
                  <w:rFonts w:ascii="Arial" w:hAnsi="Arial"/>
                  <w:sz w:val="18"/>
                  <w:lang w:eastAsia="zh-CN"/>
                </w:rPr>
                <w:delText>-</w:delText>
              </w:r>
              <w:r w:rsidRPr="00A71637" w:rsidDel="00CE7B20">
                <w:rPr>
                  <w:rFonts w:ascii="Arial" w:hAnsi="Arial"/>
                  <w:sz w:val="18"/>
                  <w:lang w:eastAsia="zh-CN"/>
                </w:rPr>
                <w:delText>n261G</w:delText>
              </w:r>
            </w:del>
          </w:p>
          <w:p w14:paraId="007F0CE9" w14:textId="697B5AA4" w:rsidR="00101963" w:rsidRPr="00642518" w:rsidRDefault="00101963" w:rsidP="00101963">
            <w:pPr>
              <w:keepNext/>
              <w:keepLines/>
              <w:spacing w:after="0"/>
              <w:jc w:val="center"/>
              <w:rPr>
                <w:rFonts w:ascii="Arial" w:hAnsi="Arial"/>
                <w:sz w:val="18"/>
                <w:lang w:eastAsia="zh-CN"/>
              </w:rPr>
            </w:pPr>
            <w:del w:id="1108" w:author="Reihaneh Malekafzaliardakani" w:date="2023-08-29T11:56:00Z">
              <w:r w:rsidRPr="00A71637" w:rsidDel="00CE7B20">
                <w:rPr>
                  <w:rFonts w:ascii="Arial" w:hAnsi="Arial"/>
                  <w:sz w:val="18"/>
                  <w:lang w:eastAsia="zh-CN"/>
                </w:rPr>
                <w:delText>CA_n66A</w:delText>
              </w:r>
              <w:r w:rsidDel="00CE7B20">
                <w:rPr>
                  <w:rFonts w:ascii="Arial" w:hAnsi="Arial"/>
                  <w:sz w:val="18"/>
                  <w:lang w:eastAsia="zh-CN"/>
                </w:rPr>
                <w:delText>-</w:delText>
              </w:r>
              <w:r w:rsidRPr="00A71637"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251EFF9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401F7F"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050FB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898F08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B6E32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3572F6"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8823C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4D07B88"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D1FD0C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CC959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0588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6081E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63DBA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EF3937" w14:textId="77777777" w:rsidR="00101963" w:rsidRPr="00315285" w:rsidRDefault="00101963" w:rsidP="00101963">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172C3C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29ECC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945AF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73632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B0387E"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742BBE" w14:textId="77777777" w:rsidR="00101963" w:rsidRPr="00315285" w:rsidRDefault="00101963" w:rsidP="00101963">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0ABED6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F1549F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6E90D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9B7B1E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0689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297738" w14:textId="77777777" w:rsidR="00101963" w:rsidRPr="008B7C96" w:rsidRDefault="00101963" w:rsidP="00101963">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CF7DA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A1258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C43737"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78871DC2" w14:textId="51CEB87B"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ins w:id="1109" w:author="Reihaneh Malekafzaliardakani" w:date="2023-08-29T11:56:00Z">
              <w:r>
                <w:rPr>
                  <w:rFonts w:ascii="Arial" w:hAnsi="Arial"/>
                  <w:sz w:val="18"/>
                  <w:lang w:eastAsia="zh-CN"/>
                </w:rPr>
                <w:t>/G</w:t>
              </w:r>
            </w:ins>
          </w:p>
          <w:p w14:paraId="728D8127" w14:textId="6300CC22"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ins w:id="1110" w:author="Reihaneh Malekafzaliardakani" w:date="2023-08-29T11:56:00Z">
              <w:r>
                <w:rPr>
                  <w:rFonts w:ascii="Arial" w:hAnsi="Arial"/>
                  <w:sz w:val="18"/>
                  <w:lang w:eastAsia="zh-CN"/>
                </w:rPr>
                <w:t>/G</w:t>
              </w:r>
            </w:ins>
          </w:p>
          <w:p w14:paraId="39A0A1BD" w14:textId="65A10043"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ins w:id="1111" w:author="Reihaneh Malekafzaliardakani" w:date="2023-08-29T11:56:00Z">
              <w:r>
                <w:rPr>
                  <w:rFonts w:ascii="Arial" w:hAnsi="Arial"/>
                  <w:sz w:val="18"/>
                  <w:lang w:eastAsia="zh-CN"/>
                </w:rPr>
                <w:t>/G</w:t>
              </w:r>
            </w:ins>
          </w:p>
          <w:p w14:paraId="6269B124" w14:textId="1B464443" w:rsidR="00101963" w:rsidRPr="00950DF8" w:rsidDel="00CE7B20" w:rsidRDefault="00101963" w:rsidP="00101963">
            <w:pPr>
              <w:keepNext/>
              <w:keepLines/>
              <w:spacing w:after="0"/>
              <w:jc w:val="center"/>
              <w:rPr>
                <w:del w:id="1112" w:author="Reihaneh Malekafzaliardakani" w:date="2023-08-29T11:56:00Z"/>
                <w:rFonts w:ascii="Arial" w:hAnsi="Arial"/>
                <w:sz w:val="18"/>
                <w:lang w:eastAsia="zh-CN"/>
              </w:rPr>
            </w:pPr>
            <w:del w:id="1113" w:author="Reihaneh Malekafzaliardakani" w:date="2023-08-29T11:56:00Z">
              <w:r w:rsidRPr="00950DF8" w:rsidDel="00CE7B20">
                <w:rPr>
                  <w:rFonts w:ascii="Arial" w:hAnsi="Arial"/>
                  <w:sz w:val="18"/>
                  <w:lang w:eastAsia="zh-CN"/>
                </w:rPr>
                <w:delText>CA_n2A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0BBD97FC" w14:textId="2DF7F7A2" w:rsidR="00101963" w:rsidRPr="00950DF8" w:rsidDel="00CE7B20" w:rsidRDefault="00101963" w:rsidP="00101963">
            <w:pPr>
              <w:keepNext/>
              <w:keepLines/>
              <w:spacing w:after="0"/>
              <w:jc w:val="center"/>
              <w:rPr>
                <w:del w:id="1114" w:author="Reihaneh Malekafzaliardakani" w:date="2023-08-29T11:56:00Z"/>
                <w:rFonts w:ascii="Arial" w:hAnsi="Arial"/>
                <w:sz w:val="18"/>
                <w:lang w:eastAsia="zh-CN"/>
              </w:rPr>
            </w:pPr>
            <w:del w:id="1115" w:author="Reihaneh Malekafzaliardakani" w:date="2023-08-29T11:56:00Z">
              <w:r w:rsidRPr="00950DF8" w:rsidDel="00CE7B20">
                <w:rPr>
                  <w:rFonts w:ascii="Arial" w:hAnsi="Arial"/>
                  <w:sz w:val="18"/>
                  <w:lang w:eastAsia="zh-CN"/>
                </w:rPr>
                <w:delText>CA_n66A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037C533A" w14:textId="5186D17F" w:rsidR="00101963" w:rsidRPr="00642518" w:rsidRDefault="00101963" w:rsidP="00101963">
            <w:pPr>
              <w:keepNext/>
              <w:keepLines/>
              <w:spacing w:after="0"/>
              <w:jc w:val="center"/>
              <w:rPr>
                <w:rFonts w:ascii="Arial" w:hAnsi="Arial"/>
                <w:sz w:val="18"/>
                <w:lang w:eastAsia="zh-CN"/>
              </w:rPr>
            </w:pPr>
            <w:del w:id="1116" w:author="Reihaneh Malekafzaliardakani" w:date="2023-08-29T11:56:00Z">
              <w:r w:rsidRPr="00950DF8" w:rsidDel="00CE7B20">
                <w:rPr>
                  <w:rFonts w:ascii="Arial" w:hAnsi="Arial"/>
                  <w:sz w:val="18"/>
                  <w:lang w:eastAsia="zh-CN"/>
                </w:rPr>
                <w:delText>CA_n77A</w:delText>
              </w:r>
              <w:r w:rsidDel="00CE7B20">
                <w:rPr>
                  <w:rFonts w:ascii="Arial" w:hAnsi="Arial"/>
                  <w:sz w:val="18"/>
                  <w:lang w:eastAsia="zh-CN"/>
                </w:rPr>
                <w:delText>-</w:delText>
              </w:r>
              <w:r w:rsidRPr="00950DF8" w:rsidDel="00CE7B20">
                <w:rPr>
                  <w:rFonts w:ascii="Arial" w:hAnsi="Arial"/>
                  <w:sz w:val="18"/>
                  <w:lang w:eastAsia="zh-CN"/>
                </w:rPr>
                <w:delText>n260G</w:delText>
              </w:r>
            </w:del>
          </w:p>
        </w:tc>
        <w:tc>
          <w:tcPr>
            <w:tcW w:w="1213" w:type="dxa"/>
            <w:tcBorders>
              <w:left w:val="single" w:sz="4" w:space="0" w:color="auto"/>
              <w:bottom w:val="single" w:sz="4" w:space="0" w:color="auto"/>
              <w:right w:val="single" w:sz="4" w:space="0" w:color="auto"/>
            </w:tcBorders>
          </w:tcPr>
          <w:p w14:paraId="53917FC8"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DFFFD7"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6688F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D42316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287B1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05ED4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D90A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853C6F6"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04B936"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F26703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6DD54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9C83C7"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78217D"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9A99B18"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AFA3A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827AAD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AC0EC8"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BFBA7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62313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06E2B9"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234A19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326430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D0FE19" w14:textId="77777777" w:rsidR="00101963" w:rsidRPr="00642518" w:rsidRDefault="00101963" w:rsidP="00101963">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0B0EDAE" w14:textId="711F0227"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ins w:id="1117" w:author="Reihaneh Malekafzaliardakani" w:date="2023-08-29T11:56:00Z">
              <w:r>
                <w:rPr>
                  <w:rFonts w:ascii="Arial" w:hAnsi="Arial" w:cs="Arial"/>
                  <w:color w:val="000000"/>
                  <w:sz w:val="18"/>
                  <w:szCs w:val="18"/>
                </w:rPr>
                <w:t>/G/H</w:t>
              </w:r>
            </w:ins>
          </w:p>
          <w:p w14:paraId="4E9B1BEE" w14:textId="666759AC"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ins w:id="1118" w:author="Reihaneh Malekafzaliardakani" w:date="2023-08-29T11:56:00Z">
              <w:r>
                <w:rPr>
                  <w:rFonts w:ascii="Arial" w:hAnsi="Arial" w:cs="Arial"/>
                  <w:color w:val="000000"/>
                  <w:sz w:val="18"/>
                  <w:szCs w:val="18"/>
                </w:rPr>
                <w:t>/G/H</w:t>
              </w:r>
            </w:ins>
          </w:p>
          <w:p w14:paraId="2F8B4CB5" w14:textId="38CA41D8" w:rsidR="00101963" w:rsidRPr="00950DF8" w:rsidRDefault="00101963" w:rsidP="00101963">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ins w:id="1119" w:author="Reihaneh Malekafzaliardakani" w:date="2023-08-29T11:56:00Z">
              <w:r>
                <w:rPr>
                  <w:rFonts w:ascii="Arial" w:hAnsi="Arial" w:cs="Arial"/>
                  <w:color w:val="000000"/>
                  <w:sz w:val="18"/>
                  <w:szCs w:val="18"/>
                </w:rPr>
                <w:t>/G/H</w:t>
              </w:r>
            </w:ins>
          </w:p>
          <w:p w14:paraId="0E0A8E07" w14:textId="4D170CC6" w:rsidR="00101963" w:rsidRPr="00950DF8" w:rsidDel="00CE7B20" w:rsidRDefault="00101963" w:rsidP="00101963">
            <w:pPr>
              <w:keepNext/>
              <w:keepLines/>
              <w:spacing w:after="0"/>
              <w:jc w:val="center"/>
              <w:rPr>
                <w:del w:id="1120" w:author="Reihaneh Malekafzaliardakani" w:date="2023-08-29T11:56:00Z"/>
                <w:rFonts w:ascii="Arial" w:hAnsi="Arial"/>
                <w:sz w:val="18"/>
                <w:lang w:eastAsia="zh-CN"/>
              </w:rPr>
            </w:pPr>
            <w:del w:id="1121" w:author="Reihaneh Malekafzaliardakani" w:date="2023-08-29T11:56:00Z">
              <w:r w:rsidRPr="00950DF8" w:rsidDel="00CE7B20">
                <w:rPr>
                  <w:rFonts w:ascii="Arial" w:hAnsi="Arial"/>
                  <w:sz w:val="18"/>
                  <w:lang w:eastAsia="zh-CN"/>
                </w:rPr>
                <w:delText>CA_n2A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45F766F4" w14:textId="670B259B" w:rsidR="00101963" w:rsidRPr="00950DF8" w:rsidDel="00CE7B20" w:rsidRDefault="00101963" w:rsidP="00101963">
            <w:pPr>
              <w:keepNext/>
              <w:keepLines/>
              <w:spacing w:after="0"/>
              <w:jc w:val="center"/>
              <w:rPr>
                <w:del w:id="1122" w:author="Reihaneh Malekafzaliardakani" w:date="2023-08-29T11:56:00Z"/>
                <w:rFonts w:ascii="Arial" w:hAnsi="Arial"/>
                <w:sz w:val="18"/>
                <w:lang w:eastAsia="zh-CN"/>
              </w:rPr>
            </w:pPr>
            <w:del w:id="1123" w:author="Reihaneh Malekafzaliardakani" w:date="2023-08-29T11:56:00Z">
              <w:r w:rsidRPr="00950DF8" w:rsidDel="00CE7B20">
                <w:rPr>
                  <w:rFonts w:ascii="Arial" w:hAnsi="Arial"/>
                  <w:sz w:val="18"/>
                  <w:lang w:eastAsia="zh-CN"/>
                </w:rPr>
                <w:delText>CA_n66A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3F357243" w14:textId="42419CF5" w:rsidR="00101963" w:rsidRPr="00950DF8" w:rsidDel="00CE7B20" w:rsidRDefault="00101963" w:rsidP="00101963">
            <w:pPr>
              <w:keepNext/>
              <w:keepLines/>
              <w:spacing w:after="0"/>
              <w:jc w:val="center"/>
              <w:rPr>
                <w:del w:id="1124" w:author="Reihaneh Malekafzaliardakani" w:date="2023-08-29T11:56:00Z"/>
                <w:rFonts w:ascii="Arial" w:hAnsi="Arial"/>
                <w:sz w:val="18"/>
                <w:lang w:eastAsia="zh-CN"/>
              </w:rPr>
            </w:pPr>
            <w:del w:id="1125" w:author="Reihaneh Malekafzaliardakani" w:date="2023-08-29T11:56:00Z">
              <w:r w:rsidRPr="00950DF8" w:rsidDel="00CE7B20">
                <w:rPr>
                  <w:rFonts w:ascii="Arial" w:hAnsi="Arial"/>
                  <w:sz w:val="18"/>
                  <w:lang w:eastAsia="zh-CN"/>
                </w:rPr>
                <w:delText>CA_n77A</w:delText>
              </w:r>
              <w:r w:rsidDel="00CE7B20">
                <w:rPr>
                  <w:rFonts w:ascii="Arial" w:hAnsi="Arial"/>
                  <w:sz w:val="18"/>
                  <w:lang w:eastAsia="zh-CN"/>
                </w:rPr>
                <w:delText>-</w:delText>
              </w:r>
              <w:r w:rsidRPr="00950DF8" w:rsidDel="00CE7B20">
                <w:rPr>
                  <w:rFonts w:ascii="Arial" w:hAnsi="Arial"/>
                  <w:sz w:val="18"/>
                  <w:lang w:eastAsia="zh-CN"/>
                </w:rPr>
                <w:delText>n260G</w:delText>
              </w:r>
            </w:del>
          </w:p>
          <w:p w14:paraId="006D4318" w14:textId="45A1FF3B" w:rsidR="00101963" w:rsidRPr="00950DF8" w:rsidDel="00CE7B20" w:rsidRDefault="00101963" w:rsidP="00101963">
            <w:pPr>
              <w:keepNext/>
              <w:keepLines/>
              <w:spacing w:after="0"/>
              <w:jc w:val="center"/>
              <w:rPr>
                <w:del w:id="1126" w:author="Reihaneh Malekafzaliardakani" w:date="2023-08-29T11:56:00Z"/>
                <w:rFonts w:ascii="Arial" w:hAnsi="Arial"/>
                <w:sz w:val="18"/>
                <w:lang w:eastAsia="zh-CN"/>
              </w:rPr>
            </w:pPr>
            <w:del w:id="1127" w:author="Reihaneh Malekafzaliardakani" w:date="2023-08-29T11:56:00Z">
              <w:r w:rsidRPr="00950DF8" w:rsidDel="00CE7B20">
                <w:rPr>
                  <w:rFonts w:ascii="Arial" w:hAnsi="Arial"/>
                  <w:sz w:val="18"/>
                  <w:lang w:eastAsia="zh-CN"/>
                </w:rPr>
                <w:delText>CA_n2A</w:delText>
              </w:r>
              <w:r w:rsidDel="00CE7B20">
                <w:rPr>
                  <w:rFonts w:ascii="Arial" w:hAnsi="Arial"/>
                  <w:sz w:val="18"/>
                  <w:lang w:eastAsia="zh-CN"/>
                </w:rPr>
                <w:delText>-</w:delText>
              </w:r>
              <w:r w:rsidRPr="00950DF8" w:rsidDel="00CE7B20">
                <w:rPr>
                  <w:rFonts w:ascii="Arial" w:hAnsi="Arial"/>
                  <w:sz w:val="18"/>
                  <w:lang w:eastAsia="zh-CN"/>
                </w:rPr>
                <w:delText>n260H</w:delText>
              </w:r>
            </w:del>
          </w:p>
          <w:p w14:paraId="7AB39F85" w14:textId="5346A4E9" w:rsidR="00101963" w:rsidRPr="00950DF8" w:rsidDel="00CE7B20" w:rsidRDefault="00101963" w:rsidP="00101963">
            <w:pPr>
              <w:keepNext/>
              <w:keepLines/>
              <w:spacing w:after="0"/>
              <w:jc w:val="center"/>
              <w:rPr>
                <w:del w:id="1128" w:author="Reihaneh Malekafzaliardakani" w:date="2023-08-29T11:56:00Z"/>
                <w:rFonts w:ascii="Arial" w:hAnsi="Arial"/>
                <w:sz w:val="18"/>
                <w:lang w:eastAsia="zh-CN"/>
              </w:rPr>
            </w:pPr>
            <w:del w:id="1129" w:author="Reihaneh Malekafzaliardakani" w:date="2023-08-29T11:56:00Z">
              <w:r w:rsidRPr="00950DF8" w:rsidDel="00CE7B20">
                <w:rPr>
                  <w:rFonts w:ascii="Arial" w:hAnsi="Arial"/>
                  <w:sz w:val="18"/>
                  <w:lang w:eastAsia="zh-CN"/>
                </w:rPr>
                <w:delText>CA_n66A</w:delText>
              </w:r>
              <w:r w:rsidDel="00CE7B20">
                <w:rPr>
                  <w:rFonts w:ascii="Arial" w:hAnsi="Arial"/>
                  <w:sz w:val="18"/>
                  <w:lang w:eastAsia="zh-CN"/>
                </w:rPr>
                <w:delText>-</w:delText>
              </w:r>
              <w:r w:rsidRPr="00950DF8" w:rsidDel="00CE7B20">
                <w:rPr>
                  <w:rFonts w:ascii="Arial" w:hAnsi="Arial"/>
                  <w:sz w:val="18"/>
                  <w:lang w:eastAsia="zh-CN"/>
                </w:rPr>
                <w:delText>n260H</w:delText>
              </w:r>
            </w:del>
          </w:p>
          <w:p w14:paraId="57FBAD2C" w14:textId="3A12B075" w:rsidR="00101963" w:rsidRPr="00642518" w:rsidRDefault="00101963" w:rsidP="00101963">
            <w:pPr>
              <w:keepNext/>
              <w:keepLines/>
              <w:spacing w:after="0"/>
              <w:jc w:val="center"/>
              <w:rPr>
                <w:rFonts w:ascii="Arial" w:hAnsi="Arial"/>
                <w:sz w:val="18"/>
                <w:lang w:eastAsia="zh-CN"/>
              </w:rPr>
            </w:pPr>
            <w:del w:id="1130" w:author="Reihaneh Malekafzaliardakani" w:date="2023-08-29T11:56:00Z">
              <w:r w:rsidRPr="00950DF8" w:rsidDel="00CE7B20">
                <w:rPr>
                  <w:rFonts w:ascii="Arial" w:hAnsi="Arial"/>
                  <w:sz w:val="18"/>
                  <w:lang w:eastAsia="zh-CN"/>
                </w:rPr>
                <w:delText>CA_n77A</w:delText>
              </w:r>
              <w:r w:rsidDel="00CE7B20">
                <w:rPr>
                  <w:rFonts w:ascii="Arial" w:hAnsi="Arial"/>
                  <w:sz w:val="18"/>
                  <w:lang w:eastAsia="zh-CN"/>
                </w:rPr>
                <w:delText>-</w:delText>
              </w:r>
              <w:r w:rsidRPr="00950DF8" w:rsidDel="00CE7B20">
                <w:rPr>
                  <w:rFonts w:ascii="Arial" w:hAnsi="Arial"/>
                  <w:sz w:val="18"/>
                  <w:lang w:eastAsia="zh-CN"/>
                </w:rPr>
                <w:delText>n260H</w:delText>
              </w:r>
            </w:del>
          </w:p>
        </w:tc>
        <w:tc>
          <w:tcPr>
            <w:tcW w:w="1213" w:type="dxa"/>
            <w:tcBorders>
              <w:left w:val="single" w:sz="4" w:space="0" w:color="auto"/>
              <w:bottom w:val="single" w:sz="4" w:space="0" w:color="auto"/>
              <w:right w:val="single" w:sz="4" w:space="0" w:color="auto"/>
            </w:tcBorders>
          </w:tcPr>
          <w:p w14:paraId="6D2F601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86AD98"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BE8CA4"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F30C09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E70A8A"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8C082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22A17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198C9C3"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D8129E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A2CC58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59DDA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99970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44B4E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7DCB9F7" w14:textId="77777777" w:rsidR="00101963" w:rsidRPr="008B7C96"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D70D7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06C3C8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A1CAF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F35AA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EA00CD"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2D989C" w14:textId="77777777" w:rsidR="00101963" w:rsidRPr="008B7C96" w:rsidRDefault="00101963" w:rsidP="00101963">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D444DD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E35F8E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59F3A8"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0CE56939" w14:textId="6BCC82D3"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31" w:author="Reihaneh Malekafzaliardakani" w:date="2023-08-29T11:57:00Z">
              <w:r>
                <w:rPr>
                  <w:rFonts w:ascii="Arial" w:hAnsi="Arial"/>
                  <w:sz w:val="18"/>
                  <w:lang w:eastAsia="zh-CN"/>
                </w:rPr>
                <w:t>/G</w:t>
              </w:r>
            </w:ins>
          </w:p>
          <w:p w14:paraId="5802667A" w14:textId="71B3B025"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32" w:author="Reihaneh Malekafzaliardakani" w:date="2023-08-29T11:57:00Z">
              <w:r>
                <w:rPr>
                  <w:rFonts w:ascii="Arial" w:hAnsi="Arial"/>
                  <w:sz w:val="18"/>
                  <w:lang w:eastAsia="zh-CN"/>
                </w:rPr>
                <w:t>/G</w:t>
              </w:r>
            </w:ins>
          </w:p>
          <w:p w14:paraId="6F224E0E" w14:textId="4B6CF41E"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33" w:author="Reihaneh Malekafzaliardakani" w:date="2023-08-29T11:57:00Z">
              <w:r>
                <w:rPr>
                  <w:rFonts w:ascii="Arial" w:hAnsi="Arial"/>
                  <w:sz w:val="18"/>
                  <w:lang w:eastAsia="zh-CN"/>
                </w:rPr>
                <w:t>/G</w:t>
              </w:r>
            </w:ins>
          </w:p>
          <w:p w14:paraId="121952F8" w14:textId="273B9E25" w:rsidR="00101963" w:rsidRPr="00C774F1" w:rsidDel="00CE7B20" w:rsidRDefault="00101963" w:rsidP="00101963">
            <w:pPr>
              <w:keepNext/>
              <w:keepLines/>
              <w:spacing w:after="0"/>
              <w:jc w:val="center"/>
              <w:rPr>
                <w:del w:id="1134" w:author="Reihaneh Malekafzaliardakani" w:date="2023-08-29T11:57:00Z"/>
                <w:rFonts w:ascii="Arial" w:hAnsi="Arial"/>
                <w:sz w:val="18"/>
                <w:lang w:eastAsia="zh-CN"/>
              </w:rPr>
            </w:pPr>
            <w:del w:id="1135"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090AC83" w14:textId="5110BCD1" w:rsidR="00101963" w:rsidRPr="00C774F1" w:rsidDel="00CE7B20" w:rsidRDefault="00101963" w:rsidP="00101963">
            <w:pPr>
              <w:keepNext/>
              <w:keepLines/>
              <w:spacing w:after="0"/>
              <w:jc w:val="center"/>
              <w:rPr>
                <w:del w:id="1136" w:author="Reihaneh Malekafzaliardakani" w:date="2023-08-29T11:57:00Z"/>
                <w:rFonts w:ascii="Arial" w:hAnsi="Arial"/>
                <w:sz w:val="18"/>
                <w:lang w:eastAsia="zh-CN"/>
              </w:rPr>
            </w:pPr>
            <w:del w:id="1137"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937152C" w14:textId="7EA973A3" w:rsidR="00101963" w:rsidRPr="00642518" w:rsidRDefault="00101963" w:rsidP="00101963">
            <w:pPr>
              <w:keepNext/>
              <w:keepLines/>
              <w:spacing w:after="0"/>
              <w:jc w:val="center"/>
              <w:rPr>
                <w:rFonts w:ascii="Arial" w:hAnsi="Arial"/>
                <w:sz w:val="18"/>
                <w:lang w:eastAsia="zh-CN"/>
              </w:rPr>
            </w:pPr>
            <w:del w:id="1138"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top w:val="single" w:sz="4" w:space="0" w:color="auto"/>
              <w:left w:val="single" w:sz="4" w:space="0" w:color="auto"/>
              <w:bottom w:val="single" w:sz="4" w:space="0" w:color="auto"/>
              <w:right w:val="single" w:sz="4" w:space="0" w:color="auto"/>
            </w:tcBorders>
          </w:tcPr>
          <w:p w14:paraId="5134354A"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ED3EE8"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93411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F5A1E3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99DFE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2F66A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82D8C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C44E8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043B0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6119CC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4507A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447BC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4E15E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AC169E"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EC65F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AB891A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B7B65C"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DBD93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29CFB4"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11FE5D"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B5804A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AE563D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B98D77"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A74CC1F" w14:textId="2EBFA182"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39" w:author="Reihaneh Malekafzaliardakani" w:date="2023-08-29T11:57:00Z">
              <w:r>
                <w:rPr>
                  <w:rFonts w:ascii="Arial" w:hAnsi="Arial" w:cs="Arial"/>
                  <w:color w:val="000000"/>
                  <w:sz w:val="18"/>
                  <w:szCs w:val="18"/>
                </w:rPr>
                <w:t>/G/H</w:t>
              </w:r>
            </w:ins>
          </w:p>
          <w:p w14:paraId="2DC79C73" w14:textId="61E2E772"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40" w:author="Reihaneh Malekafzaliardakani" w:date="2023-08-29T11:57:00Z">
              <w:r>
                <w:rPr>
                  <w:rFonts w:ascii="Arial" w:hAnsi="Arial" w:cs="Arial"/>
                  <w:color w:val="000000"/>
                  <w:sz w:val="18"/>
                  <w:szCs w:val="18"/>
                </w:rPr>
                <w:t>/G/H</w:t>
              </w:r>
            </w:ins>
          </w:p>
          <w:p w14:paraId="5DC9C3CA" w14:textId="2FE1F02C"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41" w:author="Reihaneh Malekafzaliardakani" w:date="2023-08-29T11:57:00Z">
              <w:r>
                <w:rPr>
                  <w:rFonts w:ascii="Arial" w:hAnsi="Arial" w:cs="Arial"/>
                  <w:color w:val="000000"/>
                  <w:sz w:val="18"/>
                  <w:szCs w:val="18"/>
                </w:rPr>
                <w:t>/G/H</w:t>
              </w:r>
            </w:ins>
          </w:p>
          <w:p w14:paraId="2068F852" w14:textId="1F634966" w:rsidR="00101963" w:rsidRPr="00C774F1" w:rsidDel="00CE7B20" w:rsidRDefault="00101963" w:rsidP="00101963">
            <w:pPr>
              <w:keepNext/>
              <w:keepLines/>
              <w:spacing w:after="0"/>
              <w:jc w:val="center"/>
              <w:rPr>
                <w:del w:id="1142" w:author="Reihaneh Malekafzaliardakani" w:date="2023-08-29T11:57:00Z"/>
                <w:rFonts w:ascii="Arial" w:hAnsi="Arial"/>
                <w:sz w:val="18"/>
                <w:lang w:eastAsia="zh-CN"/>
              </w:rPr>
            </w:pPr>
            <w:del w:id="1143"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60B36C1" w14:textId="66AD6969" w:rsidR="00101963" w:rsidRPr="00C774F1" w:rsidDel="00CE7B20" w:rsidRDefault="00101963" w:rsidP="00101963">
            <w:pPr>
              <w:keepNext/>
              <w:keepLines/>
              <w:spacing w:after="0"/>
              <w:jc w:val="center"/>
              <w:rPr>
                <w:del w:id="1144" w:author="Reihaneh Malekafzaliardakani" w:date="2023-08-29T11:57:00Z"/>
                <w:rFonts w:ascii="Arial" w:hAnsi="Arial"/>
                <w:sz w:val="18"/>
                <w:lang w:eastAsia="zh-CN"/>
              </w:rPr>
            </w:pPr>
            <w:del w:id="1145"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7408991" w14:textId="19627CF5" w:rsidR="00101963" w:rsidRPr="00C774F1" w:rsidDel="00CE7B20" w:rsidRDefault="00101963" w:rsidP="00101963">
            <w:pPr>
              <w:keepNext/>
              <w:keepLines/>
              <w:spacing w:after="0"/>
              <w:jc w:val="center"/>
              <w:rPr>
                <w:del w:id="1146" w:author="Reihaneh Malekafzaliardakani" w:date="2023-08-29T11:57:00Z"/>
                <w:rFonts w:ascii="Arial" w:hAnsi="Arial"/>
                <w:sz w:val="18"/>
                <w:lang w:eastAsia="zh-CN"/>
              </w:rPr>
            </w:pPr>
            <w:del w:id="1147"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1EA5877" w14:textId="69878BDB" w:rsidR="00101963" w:rsidRPr="00C774F1" w:rsidDel="00CE7B20" w:rsidRDefault="00101963" w:rsidP="00101963">
            <w:pPr>
              <w:keepNext/>
              <w:keepLines/>
              <w:spacing w:after="0"/>
              <w:jc w:val="center"/>
              <w:rPr>
                <w:del w:id="1148" w:author="Reihaneh Malekafzaliardakani" w:date="2023-08-29T11:57:00Z"/>
                <w:rFonts w:ascii="Arial" w:hAnsi="Arial"/>
                <w:sz w:val="18"/>
                <w:lang w:eastAsia="zh-CN"/>
              </w:rPr>
            </w:pPr>
            <w:del w:id="1149"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4650B06F" w14:textId="4337D0A5" w:rsidR="00101963" w:rsidRPr="00C774F1" w:rsidDel="00CE7B20" w:rsidRDefault="00101963" w:rsidP="00101963">
            <w:pPr>
              <w:keepNext/>
              <w:keepLines/>
              <w:spacing w:after="0"/>
              <w:jc w:val="center"/>
              <w:rPr>
                <w:del w:id="1150" w:author="Reihaneh Malekafzaliardakani" w:date="2023-08-29T11:57:00Z"/>
                <w:rFonts w:ascii="Arial" w:hAnsi="Arial"/>
                <w:sz w:val="18"/>
                <w:lang w:eastAsia="zh-CN"/>
              </w:rPr>
            </w:pPr>
            <w:del w:id="1151"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208D7F0C" w14:textId="0B09CF47" w:rsidR="00101963" w:rsidRPr="00642518" w:rsidRDefault="00101963" w:rsidP="00101963">
            <w:pPr>
              <w:keepNext/>
              <w:keepLines/>
              <w:spacing w:after="0"/>
              <w:jc w:val="center"/>
              <w:rPr>
                <w:rFonts w:ascii="Arial" w:hAnsi="Arial"/>
                <w:sz w:val="18"/>
                <w:lang w:eastAsia="zh-CN"/>
              </w:rPr>
            </w:pPr>
            <w:del w:id="1152"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tc>
        <w:tc>
          <w:tcPr>
            <w:tcW w:w="1213" w:type="dxa"/>
            <w:tcBorders>
              <w:top w:val="single" w:sz="4" w:space="0" w:color="auto"/>
              <w:left w:val="single" w:sz="4" w:space="0" w:color="auto"/>
              <w:bottom w:val="single" w:sz="4" w:space="0" w:color="auto"/>
              <w:right w:val="single" w:sz="4" w:space="0" w:color="auto"/>
            </w:tcBorders>
          </w:tcPr>
          <w:p w14:paraId="6F4FB85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5FB84C"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2E1B9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14DBD08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34363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102F7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FA12D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B1B2C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251D2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3EE55C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DBE55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F9548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2D964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EB726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905A8B"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4E6FBC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5D472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7F5BCF"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F220B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DCEFF5"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3FEE52B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68E3D7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5528CE"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0A0B2CD3" w14:textId="4CCB6C6F"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53" w:author="Reihaneh Malekafzaliardakani" w:date="2023-08-29T11:57:00Z">
              <w:r>
                <w:rPr>
                  <w:rFonts w:ascii="Arial" w:hAnsi="Arial"/>
                  <w:sz w:val="18"/>
                  <w:lang w:eastAsia="zh-CN"/>
                </w:rPr>
                <w:t>/G</w:t>
              </w:r>
            </w:ins>
          </w:p>
          <w:p w14:paraId="69C340CA" w14:textId="0807633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54" w:author="Reihaneh Malekafzaliardakani" w:date="2023-08-29T11:57:00Z">
              <w:r>
                <w:rPr>
                  <w:rFonts w:ascii="Arial" w:hAnsi="Arial"/>
                  <w:sz w:val="18"/>
                  <w:lang w:eastAsia="zh-CN"/>
                </w:rPr>
                <w:t>/G</w:t>
              </w:r>
            </w:ins>
          </w:p>
          <w:p w14:paraId="029970AF" w14:textId="61062BE8"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55" w:author="Reihaneh Malekafzaliardakani" w:date="2023-08-29T11:57:00Z">
              <w:r>
                <w:rPr>
                  <w:rFonts w:ascii="Arial" w:hAnsi="Arial"/>
                  <w:sz w:val="18"/>
                  <w:lang w:eastAsia="zh-CN"/>
                </w:rPr>
                <w:t>/G</w:t>
              </w:r>
            </w:ins>
          </w:p>
          <w:p w14:paraId="5384A13F" w14:textId="3AE10601" w:rsidR="00101963" w:rsidRPr="00C774F1" w:rsidDel="00CE7B20" w:rsidRDefault="00101963" w:rsidP="00101963">
            <w:pPr>
              <w:keepNext/>
              <w:keepLines/>
              <w:spacing w:after="0"/>
              <w:jc w:val="center"/>
              <w:rPr>
                <w:del w:id="1156" w:author="Reihaneh Malekafzaliardakani" w:date="2023-08-29T11:57:00Z"/>
                <w:rFonts w:ascii="Arial" w:hAnsi="Arial"/>
                <w:sz w:val="18"/>
                <w:lang w:eastAsia="zh-CN"/>
              </w:rPr>
            </w:pPr>
            <w:del w:id="1157"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22AC628" w14:textId="23F1F59F" w:rsidR="00101963" w:rsidRPr="00C774F1" w:rsidDel="00CE7B20" w:rsidRDefault="00101963" w:rsidP="00101963">
            <w:pPr>
              <w:keepNext/>
              <w:keepLines/>
              <w:spacing w:after="0"/>
              <w:jc w:val="center"/>
              <w:rPr>
                <w:del w:id="1158" w:author="Reihaneh Malekafzaliardakani" w:date="2023-08-29T11:57:00Z"/>
                <w:rFonts w:ascii="Arial" w:hAnsi="Arial"/>
                <w:sz w:val="18"/>
                <w:lang w:eastAsia="zh-CN"/>
              </w:rPr>
            </w:pPr>
            <w:del w:id="1159"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5E00B5F6" w14:textId="6FFE753C" w:rsidR="00101963" w:rsidRPr="00642518" w:rsidRDefault="00101963" w:rsidP="00101963">
            <w:pPr>
              <w:keepNext/>
              <w:keepLines/>
              <w:spacing w:after="0"/>
              <w:jc w:val="center"/>
              <w:rPr>
                <w:rFonts w:ascii="Arial" w:hAnsi="Arial"/>
                <w:sz w:val="18"/>
                <w:lang w:eastAsia="zh-CN"/>
              </w:rPr>
            </w:pPr>
            <w:del w:id="1160"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5C51788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88DA6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2FB70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49D9AA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8227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AE35B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4ED63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7BD84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2460A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80A769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41B46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B3C4A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8C8C6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5F2C1F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08720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31E213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73693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9893A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65A03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C07EC7"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3ECC6A7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D7870F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ED12B8"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22F41196" w14:textId="676ED4A8"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61" w:author="Reihaneh Malekafzaliardakani" w:date="2023-08-29T11:57:00Z">
              <w:r>
                <w:rPr>
                  <w:rFonts w:ascii="Arial" w:hAnsi="Arial" w:cs="Arial"/>
                  <w:color w:val="000000"/>
                  <w:sz w:val="18"/>
                  <w:szCs w:val="18"/>
                </w:rPr>
                <w:t>/G/H</w:t>
              </w:r>
            </w:ins>
          </w:p>
          <w:p w14:paraId="08535AF9" w14:textId="0187D23A"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62" w:author="Reihaneh Malekafzaliardakani" w:date="2023-08-29T11:57:00Z">
              <w:r>
                <w:rPr>
                  <w:rFonts w:ascii="Arial" w:hAnsi="Arial" w:cs="Arial"/>
                  <w:color w:val="000000"/>
                  <w:sz w:val="18"/>
                  <w:szCs w:val="18"/>
                </w:rPr>
                <w:t>/G/H</w:t>
              </w:r>
            </w:ins>
          </w:p>
          <w:p w14:paraId="00D5ADC5" w14:textId="1D72DCCE"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63" w:author="Reihaneh Malekafzaliardakani" w:date="2023-08-29T11:57:00Z">
              <w:r>
                <w:rPr>
                  <w:rFonts w:ascii="Arial" w:hAnsi="Arial" w:cs="Arial"/>
                  <w:color w:val="000000"/>
                  <w:sz w:val="18"/>
                  <w:szCs w:val="18"/>
                </w:rPr>
                <w:t>/G/H</w:t>
              </w:r>
            </w:ins>
          </w:p>
          <w:p w14:paraId="20781198" w14:textId="222CFADF" w:rsidR="00101963" w:rsidRPr="00C774F1" w:rsidDel="00CE7B20" w:rsidRDefault="00101963" w:rsidP="00101963">
            <w:pPr>
              <w:keepNext/>
              <w:keepLines/>
              <w:spacing w:after="0"/>
              <w:jc w:val="center"/>
              <w:rPr>
                <w:del w:id="1164" w:author="Reihaneh Malekafzaliardakani" w:date="2023-08-29T11:57:00Z"/>
                <w:rFonts w:ascii="Arial" w:hAnsi="Arial"/>
                <w:sz w:val="18"/>
                <w:lang w:eastAsia="zh-CN"/>
              </w:rPr>
            </w:pPr>
            <w:del w:id="1165"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3947C272" w14:textId="41CA0F97" w:rsidR="00101963" w:rsidRPr="00C774F1" w:rsidDel="00CE7B20" w:rsidRDefault="00101963" w:rsidP="00101963">
            <w:pPr>
              <w:keepNext/>
              <w:keepLines/>
              <w:spacing w:after="0"/>
              <w:jc w:val="center"/>
              <w:rPr>
                <w:del w:id="1166" w:author="Reihaneh Malekafzaliardakani" w:date="2023-08-29T11:57:00Z"/>
                <w:rFonts w:ascii="Arial" w:hAnsi="Arial"/>
                <w:sz w:val="18"/>
                <w:lang w:eastAsia="zh-CN"/>
              </w:rPr>
            </w:pPr>
            <w:del w:id="1167"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10FB66AC" w14:textId="609196F8" w:rsidR="00101963" w:rsidRPr="00C774F1" w:rsidDel="00CE7B20" w:rsidRDefault="00101963" w:rsidP="00101963">
            <w:pPr>
              <w:keepNext/>
              <w:keepLines/>
              <w:spacing w:after="0"/>
              <w:jc w:val="center"/>
              <w:rPr>
                <w:del w:id="1168" w:author="Reihaneh Malekafzaliardakani" w:date="2023-08-29T11:57:00Z"/>
                <w:rFonts w:ascii="Arial" w:hAnsi="Arial"/>
                <w:sz w:val="18"/>
                <w:lang w:eastAsia="zh-CN"/>
              </w:rPr>
            </w:pPr>
            <w:del w:id="1169"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179E88CA" w14:textId="2BF78ED4" w:rsidR="00101963" w:rsidRPr="00C774F1" w:rsidDel="00CE7B20" w:rsidRDefault="00101963" w:rsidP="00101963">
            <w:pPr>
              <w:keepNext/>
              <w:keepLines/>
              <w:spacing w:after="0"/>
              <w:jc w:val="center"/>
              <w:rPr>
                <w:del w:id="1170" w:author="Reihaneh Malekafzaliardakani" w:date="2023-08-29T11:57:00Z"/>
                <w:rFonts w:ascii="Arial" w:hAnsi="Arial"/>
                <w:sz w:val="18"/>
                <w:lang w:eastAsia="zh-CN"/>
              </w:rPr>
            </w:pPr>
            <w:del w:id="1171" w:author="Reihaneh Malekafzaliardakani" w:date="2023-08-29T11:57: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37F2589E" w14:textId="66CE0048" w:rsidR="00101963" w:rsidRPr="00C774F1" w:rsidDel="00CE7B20" w:rsidRDefault="00101963" w:rsidP="00101963">
            <w:pPr>
              <w:keepNext/>
              <w:keepLines/>
              <w:spacing w:after="0"/>
              <w:jc w:val="center"/>
              <w:rPr>
                <w:del w:id="1172" w:author="Reihaneh Malekafzaliardakani" w:date="2023-08-29T11:57:00Z"/>
                <w:rFonts w:ascii="Arial" w:hAnsi="Arial"/>
                <w:sz w:val="18"/>
                <w:lang w:eastAsia="zh-CN"/>
              </w:rPr>
            </w:pPr>
            <w:del w:id="1173" w:author="Reihaneh Malekafzaliardakani" w:date="2023-08-29T11:57: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673E77D1" w14:textId="41BAC06D" w:rsidR="00101963" w:rsidRPr="00642518" w:rsidRDefault="00101963" w:rsidP="00101963">
            <w:pPr>
              <w:keepNext/>
              <w:keepLines/>
              <w:spacing w:after="0"/>
              <w:jc w:val="center"/>
              <w:rPr>
                <w:rFonts w:ascii="Arial" w:hAnsi="Arial"/>
                <w:sz w:val="18"/>
                <w:lang w:eastAsia="zh-CN"/>
              </w:rPr>
            </w:pPr>
            <w:del w:id="1174" w:author="Reihaneh Malekafzaliardakani" w:date="2023-08-29T11:57: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628785A2"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1E899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915BB8"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0668F64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92ACB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F9B5E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C4910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FC63C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8D9A6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FE223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BBBBC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1ED86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0692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3AE6ABD"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419447"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CF880F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7649A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F3FD2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42D20C"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8113C1"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10DF98E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C09460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78A1C2"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72E24619" w14:textId="305549B1"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75" w:author="Reihaneh Malekafzaliardakani" w:date="2023-08-29T11:58:00Z">
              <w:r>
                <w:rPr>
                  <w:rFonts w:ascii="Arial" w:hAnsi="Arial" w:cs="Arial"/>
                  <w:color w:val="000000"/>
                  <w:sz w:val="18"/>
                  <w:szCs w:val="18"/>
                </w:rPr>
                <w:t>/G/H/I</w:t>
              </w:r>
            </w:ins>
          </w:p>
          <w:p w14:paraId="6DA816E1" w14:textId="05264E5A"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76" w:author="Reihaneh Malekafzaliardakani" w:date="2023-08-29T11:58:00Z">
              <w:r>
                <w:rPr>
                  <w:rFonts w:ascii="Arial" w:hAnsi="Arial" w:cs="Arial"/>
                  <w:color w:val="000000"/>
                  <w:sz w:val="18"/>
                  <w:szCs w:val="18"/>
                </w:rPr>
                <w:t>/G/H/I</w:t>
              </w:r>
            </w:ins>
          </w:p>
          <w:p w14:paraId="6482A1DC" w14:textId="782EFE5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77" w:author="Reihaneh Malekafzaliardakani" w:date="2023-08-29T11:58:00Z">
              <w:r>
                <w:rPr>
                  <w:rFonts w:ascii="Arial" w:hAnsi="Arial" w:cs="Arial"/>
                  <w:color w:val="000000"/>
                  <w:sz w:val="18"/>
                  <w:szCs w:val="18"/>
                </w:rPr>
                <w:t>/G/H/I</w:t>
              </w:r>
            </w:ins>
          </w:p>
          <w:p w14:paraId="028852F6" w14:textId="3EE64F15" w:rsidR="00101963" w:rsidRPr="00C774F1" w:rsidDel="00CE7B20" w:rsidRDefault="00101963" w:rsidP="00101963">
            <w:pPr>
              <w:keepNext/>
              <w:keepLines/>
              <w:spacing w:after="0"/>
              <w:jc w:val="center"/>
              <w:rPr>
                <w:del w:id="1178" w:author="Reihaneh Malekafzaliardakani" w:date="2023-08-29T11:58:00Z"/>
                <w:rFonts w:ascii="Arial" w:hAnsi="Arial"/>
                <w:sz w:val="18"/>
                <w:lang w:eastAsia="zh-CN"/>
              </w:rPr>
            </w:pPr>
            <w:del w:id="1179"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42E35945" w14:textId="2D688B69" w:rsidR="00101963" w:rsidRPr="00C774F1" w:rsidDel="00CE7B20" w:rsidRDefault="00101963" w:rsidP="00101963">
            <w:pPr>
              <w:keepNext/>
              <w:keepLines/>
              <w:spacing w:after="0"/>
              <w:jc w:val="center"/>
              <w:rPr>
                <w:del w:id="1180" w:author="Reihaneh Malekafzaliardakani" w:date="2023-08-29T11:58:00Z"/>
                <w:rFonts w:ascii="Arial" w:hAnsi="Arial"/>
                <w:sz w:val="18"/>
                <w:lang w:eastAsia="zh-CN"/>
              </w:rPr>
            </w:pPr>
            <w:del w:id="1181"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6E484DC" w14:textId="7476B1DD" w:rsidR="00101963" w:rsidRPr="00C774F1" w:rsidDel="00CE7B20" w:rsidRDefault="00101963" w:rsidP="00101963">
            <w:pPr>
              <w:keepNext/>
              <w:keepLines/>
              <w:spacing w:after="0"/>
              <w:jc w:val="center"/>
              <w:rPr>
                <w:del w:id="1182" w:author="Reihaneh Malekafzaliardakani" w:date="2023-08-29T11:58:00Z"/>
                <w:rFonts w:ascii="Arial" w:hAnsi="Arial"/>
                <w:sz w:val="18"/>
                <w:lang w:eastAsia="zh-CN"/>
              </w:rPr>
            </w:pPr>
            <w:del w:id="1183"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7C9BFC5" w14:textId="4B3CEF31" w:rsidR="00101963" w:rsidRPr="00C774F1" w:rsidDel="00CE7B20" w:rsidRDefault="00101963" w:rsidP="00101963">
            <w:pPr>
              <w:keepNext/>
              <w:keepLines/>
              <w:spacing w:after="0"/>
              <w:jc w:val="center"/>
              <w:rPr>
                <w:del w:id="1184" w:author="Reihaneh Malekafzaliardakani" w:date="2023-08-29T11:58:00Z"/>
                <w:rFonts w:ascii="Arial" w:hAnsi="Arial"/>
                <w:sz w:val="18"/>
                <w:lang w:eastAsia="zh-CN"/>
              </w:rPr>
            </w:pPr>
            <w:del w:id="1185"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01CEA5DD" w14:textId="436AE559" w:rsidR="00101963" w:rsidRPr="00C774F1" w:rsidDel="00CE7B20" w:rsidRDefault="00101963" w:rsidP="00101963">
            <w:pPr>
              <w:keepNext/>
              <w:keepLines/>
              <w:spacing w:after="0"/>
              <w:jc w:val="center"/>
              <w:rPr>
                <w:del w:id="1186" w:author="Reihaneh Malekafzaliardakani" w:date="2023-08-29T11:58:00Z"/>
                <w:rFonts w:ascii="Arial" w:hAnsi="Arial"/>
                <w:sz w:val="18"/>
                <w:lang w:eastAsia="zh-CN"/>
              </w:rPr>
            </w:pPr>
            <w:del w:id="1187"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6FBDB2B9" w14:textId="21C8AF5C" w:rsidR="00101963" w:rsidRPr="00C774F1" w:rsidDel="00CE7B20" w:rsidRDefault="00101963" w:rsidP="00101963">
            <w:pPr>
              <w:keepNext/>
              <w:keepLines/>
              <w:spacing w:after="0"/>
              <w:jc w:val="center"/>
              <w:rPr>
                <w:del w:id="1188" w:author="Reihaneh Malekafzaliardakani" w:date="2023-08-29T11:58:00Z"/>
                <w:rFonts w:ascii="Arial" w:hAnsi="Arial"/>
                <w:sz w:val="18"/>
                <w:lang w:eastAsia="zh-CN"/>
              </w:rPr>
            </w:pPr>
            <w:del w:id="1189"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5B7E6030" w14:textId="41CECE98" w:rsidR="00101963" w:rsidRPr="00C774F1" w:rsidDel="00CE7B20" w:rsidRDefault="00101963" w:rsidP="00101963">
            <w:pPr>
              <w:keepNext/>
              <w:keepLines/>
              <w:spacing w:after="0"/>
              <w:jc w:val="center"/>
              <w:rPr>
                <w:del w:id="1190" w:author="Reihaneh Malekafzaliardakani" w:date="2023-08-29T11:58:00Z"/>
                <w:rFonts w:ascii="Arial" w:hAnsi="Arial"/>
                <w:sz w:val="18"/>
                <w:lang w:eastAsia="zh-CN"/>
              </w:rPr>
            </w:pPr>
            <w:del w:id="1191"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n261I</w:delText>
              </w:r>
            </w:del>
          </w:p>
          <w:p w14:paraId="1A3D0175" w14:textId="72ABA825" w:rsidR="00101963" w:rsidRPr="00C774F1" w:rsidDel="00CE7B20" w:rsidRDefault="00101963" w:rsidP="00101963">
            <w:pPr>
              <w:keepNext/>
              <w:keepLines/>
              <w:spacing w:after="0"/>
              <w:jc w:val="center"/>
              <w:rPr>
                <w:del w:id="1192" w:author="Reihaneh Malekafzaliardakani" w:date="2023-08-29T11:58:00Z"/>
                <w:rFonts w:ascii="Arial" w:hAnsi="Arial"/>
                <w:sz w:val="18"/>
                <w:lang w:eastAsia="zh-CN"/>
              </w:rPr>
            </w:pPr>
            <w:del w:id="1193"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n261I</w:delText>
              </w:r>
            </w:del>
          </w:p>
          <w:p w14:paraId="316DAE30" w14:textId="4979C17E" w:rsidR="00101963" w:rsidRPr="00642518" w:rsidRDefault="00101963" w:rsidP="00101963">
            <w:pPr>
              <w:keepNext/>
              <w:keepLines/>
              <w:spacing w:after="0"/>
              <w:jc w:val="center"/>
              <w:rPr>
                <w:rFonts w:ascii="Arial" w:hAnsi="Arial"/>
                <w:sz w:val="18"/>
                <w:lang w:eastAsia="zh-CN"/>
              </w:rPr>
            </w:pPr>
            <w:del w:id="1194"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n261I</w:delText>
              </w:r>
            </w:del>
          </w:p>
        </w:tc>
        <w:tc>
          <w:tcPr>
            <w:tcW w:w="1213" w:type="dxa"/>
            <w:tcBorders>
              <w:left w:val="single" w:sz="4" w:space="0" w:color="auto"/>
              <w:bottom w:val="single" w:sz="4" w:space="0" w:color="auto"/>
              <w:right w:val="single" w:sz="4" w:space="0" w:color="auto"/>
            </w:tcBorders>
          </w:tcPr>
          <w:p w14:paraId="57C0224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EF080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12F9E2"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501CEF3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D0EB7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E5008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530B6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BE90A4A"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3CA89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CFA48D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10FD1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C9865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327EA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D32D9D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DB2A8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367A7D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C93FD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A3F75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55DB8A"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D429DA"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3A567F8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49906D5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9E298F"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00AD3FF9" w14:textId="23057B71"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195" w:author="Reihaneh Malekafzaliardakani" w:date="2023-08-29T11:58:00Z">
              <w:r>
                <w:rPr>
                  <w:rFonts w:ascii="Arial" w:hAnsi="Arial"/>
                  <w:sz w:val="18"/>
                  <w:lang w:eastAsia="zh-CN"/>
                </w:rPr>
                <w:t>/G</w:t>
              </w:r>
            </w:ins>
          </w:p>
          <w:p w14:paraId="117BF1F3" w14:textId="20A3A79E"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196" w:author="Reihaneh Malekafzaliardakani" w:date="2023-08-29T11:58:00Z">
              <w:r>
                <w:rPr>
                  <w:rFonts w:ascii="Arial" w:hAnsi="Arial"/>
                  <w:sz w:val="18"/>
                  <w:lang w:eastAsia="zh-CN"/>
                </w:rPr>
                <w:t>/G</w:t>
              </w:r>
            </w:ins>
          </w:p>
          <w:p w14:paraId="5AFDBD7C" w14:textId="40FD3A76"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197" w:author="Reihaneh Malekafzaliardakani" w:date="2023-08-29T11:58:00Z">
              <w:r>
                <w:rPr>
                  <w:rFonts w:ascii="Arial" w:hAnsi="Arial"/>
                  <w:sz w:val="18"/>
                  <w:lang w:eastAsia="zh-CN"/>
                </w:rPr>
                <w:t>/G</w:t>
              </w:r>
            </w:ins>
          </w:p>
          <w:p w14:paraId="535B2AF4" w14:textId="1CFBCD14" w:rsidR="00101963" w:rsidRPr="00C774F1" w:rsidDel="00CE7B20" w:rsidRDefault="00101963" w:rsidP="00101963">
            <w:pPr>
              <w:keepNext/>
              <w:keepLines/>
              <w:spacing w:after="0"/>
              <w:jc w:val="center"/>
              <w:rPr>
                <w:del w:id="1198" w:author="Reihaneh Malekafzaliardakani" w:date="2023-08-29T11:58:00Z"/>
                <w:rFonts w:ascii="Arial" w:hAnsi="Arial"/>
                <w:sz w:val="18"/>
                <w:lang w:eastAsia="zh-CN"/>
              </w:rPr>
            </w:pPr>
            <w:del w:id="1199"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6B8BC02F" w14:textId="5E266B23" w:rsidR="00101963" w:rsidRPr="00C774F1" w:rsidDel="00CE7B20" w:rsidRDefault="00101963" w:rsidP="00101963">
            <w:pPr>
              <w:keepNext/>
              <w:keepLines/>
              <w:spacing w:after="0"/>
              <w:jc w:val="center"/>
              <w:rPr>
                <w:del w:id="1200" w:author="Reihaneh Malekafzaliardakani" w:date="2023-08-29T11:58:00Z"/>
                <w:rFonts w:ascii="Arial" w:hAnsi="Arial"/>
                <w:sz w:val="18"/>
                <w:lang w:eastAsia="zh-CN"/>
              </w:rPr>
            </w:pPr>
            <w:del w:id="1201"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6B58BA57" w14:textId="080C7EF7" w:rsidR="00101963" w:rsidRPr="00642518" w:rsidRDefault="00101963" w:rsidP="00101963">
            <w:pPr>
              <w:keepNext/>
              <w:keepLines/>
              <w:spacing w:after="0"/>
              <w:jc w:val="center"/>
              <w:rPr>
                <w:rFonts w:ascii="Arial" w:hAnsi="Arial"/>
                <w:sz w:val="18"/>
                <w:lang w:eastAsia="zh-CN"/>
              </w:rPr>
            </w:pPr>
            <w:del w:id="1202"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45F191C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71F746"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2827ED"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10F2ED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C0607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41098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181DA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53712D8"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DACDA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1E3CE7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84E563"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610DC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59C2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F9A32E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9EF32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1CB9FB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7502F4"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FEFBF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145153"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80B1E6"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053588B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990E2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BBF0C6"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6410B0F9" w14:textId="471E2462"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203" w:author="Reihaneh Malekafzaliardakani" w:date="2023-08-29T11:58:00Z">
              <w:r>
                <w:rPr>
                  <w:rFonts w:ascii="Arial" w:hAnsi="Arial" w:cs="Arial"/>
                  <w:color w:val="000000"/>
                  <w:sz w:val="18"/>
                  <w:szCs w:val="18"/>
                </w:rPr>
                <w:t>/G/H</w:t>
              </w:r>
            </w:ins>
          </w:p>
          <w:p w14:paraId="6F622083" w14:textId="2E31E8B9"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204" w:author="Reihaneh Malekafzaliardakani" w:date="2023-08-29T11:58:00Z">
              <w:r>
                <w:rPr>
                  <w:rFonts w:ascii="Arial" w:hAnsi="Arial" w:cs="Arial"/>
                  <w:color w:val="000000"/>
                  <w:sz w:val="18"/>
                  <w:szCs w:val="18"/>
                </w:rPr>
                <w:t>/G/H</w:t>
              </w:r>
            </w:ins>
          </w:p>
          <w:p w14:paraId="22863C8D" w14:textId="71AEDE9E"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205" w:author="Reihaneh Malekafzaliardakani" w:date="2023-08-29T11:58:00Z">
              <w:r>
                <w:rPr>
                  <w:rFonts w:ascii="Arial" w:hAnsi="Arial" w:cs="Arial"/>
                  <w:color w:val="000000"/>
                  <w:sz w:val="18"/>
                  <w:szCs w:val="18"/>
                </w:rPr>
                <w:t>/G/H</w:t>
              </w:r>
            </w:ins>
          </w:p>
          <w:p w14:paraId="12CDA38C" w14:textId="22E7782A" w:rsidR="00101963" w:rsidRPr="00C774F1" w:rsidDel="00CE7B20" w:rsidRDefault="00101963" w:rsidP="00101963">
            <w:pPr>
              <w:keepNext/>
              <w:keepLines/>
              <w:spacing w:after="0"/>
              <w:jc w:val="center"/>
              <w:rPr>
                <w:del w:id="1206" w:author="Reihaneh Malekafzaliardakani" w:date="2023-08-29T11:58:00Z"/>
                <w:rFonts w:ascii="Arial" w:hAnsi="Arial"/>
                <w:sz w:val="18"/>
                <w:lang w:eastAsia="zh-CN"/>
              </w:rPr>
            </w:pPr>
            <w:del w:id="1207"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607FFC8" w14:textId="524A5FF6" w:rsidR="00101963" w:rsidRPr="00C774F1" w:rsidDel="00CE7B20" w:rsidRDefault="00101963" w:rsidP="00101963">
            <w:pPr>
              <w:keepNext/>
              <w:keepLines/>
              <w:spacing w:after="0"/>
              <w:jc w:val="center"/>
              <w:rPr>
                <w:del w:id="1208" w:author="Reihaneh Malekafzaliardakani" w:date="2023-08-29T11:58:00Z"/>
                <w:rFonts w:ascii="Arial" w:hAnsi="Arial"/>
                <w:sz w:val="18"/>
                <w:lang w:eastAsia="zh-CN"/>
              </w:rPr>
            </w:pPr>
            <w:del w:id="1209"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BEC9843" w14:textId="35D50E03" w:rsidR="00101963" w:rsidRPr="00C774F1" w:rsidDel="00CE7B20" w:rsidRDefault="00101963" w:rsidP="00101963">
            <w:pPr>
              <w:keepNext/>
              <w:keepLines/>
              <w:spacing w:after="0"/>
              <w:jc w:val="center"/>
              <w:rPr>
                <w:del w:id="1210" w:author="Reihaneh Malekafzaliardakani" w:date="2023-08-29T11:58:00Z"/>
                <w:rFonts w:ascii="Arial" w:hAnsi="Arial"/>
                <w:sz w:val="18"/>
                <w:lang w:eastAsia="zh-CN"/>
              </w:rPr>
            </w:pPr>
            <w:del w:id="1211"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E9A1EE1" w14:textId="418913B0" w:rsidR="00101963" w:rsidRPr="00C774F1" w:rsidDel="00CE7B20" w:rsidRDefault="00101963" w:rsidP="00101963">
            <w:pPr>
              <w:keepNext/>
              <w:keepLines/>
              <w:spacing w:after="0"/>
              <w:jc w:val="center"/>
              <w:rPr>
                <w:del w:id="1212" w:author="Reihaneh Malekafzaliardakani" w:date="2023-08-29T11:58:00Z"/>
                <w:rFonts w:ascii="Arial" w:hAnsi="Arial"/>
                <w:sz w:val="18"/>
                <w:lang w:eastAsia="zh-CN"/>
              </w:rPr>
            </w:pPr>
            <w:del w:id="1213" w:author="Reihaneh Malekafzaliardakani" w:date="2023-08-29T11:58: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699F5DBA" w14:textId="3543ABB1" w:rsidR="00101963" w:rsidRPr="00C774F1" w:rsidDel="00CE7B20" w:rsidRDefault="00101963" w:rsidP="00101963">
            <w:pPr>
              <w:keepNext/>
              <w:keepLines/>
              <w:spacing w:after="0"/>
              <w:jc w:val="center"/>
              <w:rPr>
                <w:del w:id="1214" w:author="Reihaneh Malekafzaliardakani" w:date="2023-08-29T11:58:00Z"/>
                <w:rFonts w:ascii="Arial" w:hAnsi="Arial"/>
                <w:sz w:val="18"/>
                <w:lang w:eastAsia="zh-CN"/>
              </w:rPr>
            </w:pPr>
            <w:del w:id="1215" w:author="Reihaneh Malekafzaliardakani" w:date="2023-08-29T11:58: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21DB870F" w14:textId="1D95CA52" w:rsidR="00101963" w:rsidRPr="00642518" w:rsidRDefault="00101963" w:rsidP="00101963">
            <w:pPr>
              <w:keepNext/>
              <w:keepLines/>
              <w:spacing w:after="0"/>
              <w:jc w:val="center"/>
              <w:rPr>
                <w:rFonts w:ascii="Arial" w:hAnsi="Arial"/>
                <w:sz w:val="18"/>
                <w:lang w:eastAsia="zh-CN"/>
              </w:rPr>
            </w:pPr>
            <w:del w:id="1216" w:author="Reihaneh Malekafzaliardakani" w:date="2023-08-29T11:58: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
          <w:p w14:paraId="7DD8FFC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DA1B8A"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5F3C4C"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34CAE3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C16A4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17EE4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1CFFA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874AD5"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04E9F9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8A7379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C3FF0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1A596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E472F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1AA67A"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A7153C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A9CC21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0C1D82"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D4B78E"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928652"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37F06C"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90F4A2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437C4F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CEB2DC"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16B09F48" w14:textId="1653F26B"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217" w:author="Reihaneh Malekafzaliardakani" w:date="2023-08-29T11:58:00Z">
              <w:r>
                <w:rPr>
                  <w:rFonts w:ascii="Arial" w:hAnsi="Arial" w:cs="Arial"/>
                  <w:color w:val="000000"/>
                  <w:sz w:val="18"/>
                  <w:szCs w:val="18"/>
                </w:rPr>
                <w:t>/G/H/I</w:t>
              </w:r>
            </w:ins>
          </w:p>
          <w:p w14:paraId="10DB3C4A" w14:textId="7C2B9476"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218" w:author="Reihaneh Malekafzaliardakani" w:date="2023-08-29T11:59:00Z">
              <w:r>
                <w:rPr>
                  <w:rFonts w:ascii="Arial" w:hAnsi="Arial" w:cs="Arial"/>
                  <w:color w:val="000000"/>
                  <w:sz w:val="18"/>
                  <w:szCs w:val="18"/>
                </w:rPr>
                <w:t>/G/H/I</w:t>
              </w:r>
            </w:ins>
          </w:p>
          <w:p w14:paraId="45A4A006" w14:textId="18731F1D"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219" w:author="Reihaneh Malekafzaliardakani" w:date="2023-08-29T11:59:00Z">
              <w:r>
                <w:rPr>
                  <w:rFonts w:ascii="Arial" w:hAnsi="Arial" w:cs="Arial"/>
                  <w:color w:val="000000"/>
                  <w:sz w:val="18"/>
                  <w:szCs w:val="18"/>
                </w:rPr>
                <w:t>/G/H/I</w:t>
              </w:r>
            </w:ins>
          </w:p>
          <w:p w14:paraId="579BE869" w14:textId="0686DA1D" w:rsidR="00101963" w:rsidRPr="00C774F1" w:rsidDel="00CE7B20" w:rsidRDefault="00101963" w:rsidP="00101963">
            <w:pPr>
              <w:keepNext/>
              <w:keepLines/>
              <w:spacing w:after="0"/>
              <w:jc w:val="center"/>
              <w:rPr>
                <w:del w:id="1220" w:author="Reihaneh Malekafzaliardakani" w:date="2023-08-29T11:59:00Z"/>
                <w:rFonts w:ascii="Arial" w:hAnsi="Arial"/>
                <w:sz w:val="18"/>
                <w:lang w:eastAsia="zh-CN"/>
              </w:rPr>
            </w:pPr>
            <w:del w:id="1221"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132FE302" w14:textId="5B3516DB" w:rsidR="00101963" w:rsidRPr="00C774F1" w:rsidDel="00CE7B20" w:rsidRDefault="00101963" w:rsidP="00101963">
            <w:pPr>
              <w:keepNext/>
              <w:keepLines/>
              <w:spacing w:after="0"/>
              <w:jc w:val="center"/>
              <w:rPr>
                <w:del w:id="1222" w:author="Reihaneh Malekafzaliardakani" w:date="2023-08-29T11:59:00Z"/>
                <w:rFonts w:ascii="Arial" w:hAnsi="Arial"/>
                <w:sz w:val="18"/>
                <w:lang w:eastAsia="zh-CN"/>
              </w:rPr>
            </w:pPr>
            <w:del w:id="1223"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F24758E" w14:textId="2337F1C9" w:rsidR="00101963" w:rsidRPr="00C774F1" w:rsidDel="00CE7B20" w:rsidRDefault="00101963" w:rsidP="00101963">
            <w:pPr>
              <w:keepNext/>
              <w:keepLines/>
              <w:spacing w:after="0"/>
              <w:jc w:val="center"/>
              <w:rPr>
                <w:del w:id="1224" w:author="Reihaneh Malekafzaliardakani" w:date="2023-08-29T11:59:00Z"/>
                <w:rFonts w:ascii="Arial" w:hAnsi="Arial"/>
                <w:sz w:val="18"/>
                <w:lang w:eastAsia="zh-CN"/>
              </w:rPr>
            </w:pPr>
            <w:del w:id="1225"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4BE9A69" w14:textId="7622655F" w:rsidR="00101963" w:rsidRPr="00C774F1" w:rsidDel="00CE7B20" w:rsidRDefault="00101963" w:rsidP="00101963">
            <w:pPr>
              <w:keepNext/>
              <w:keepLines/>
              <w:spacing w:after="0"/>
              <w:jc w:val="center"/>
              <w:rPr>
                <w:del w:id="1226" w:author="Reihaneh Malekafzaliardakani" w:date="2023-08-29T11:59:00Z"/>
                <w:rFonts w:ascii="Arial" w:hAnsi="Arial"/>
                <w:sz w:val="18"/>
                <w:lang w:eastAsia="zh-CN"/>
              </w:rPr>
            </w:pPr>
            <w:del w:id="1227"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3F366F1C" w14:textId="71F7D727" w:rsidR="00101963" w:rsidRPr="00C774F1" w:rsidDel="00CE7B20" w:rsidRDefault="00101963" w:rsidP="00101963">
            <w:pPr>
              <w:keepNext/>
              <w:keepLines/>
              <w:spacing w:after="0"/>
              <w:jc w:val="center"/>
              <w:rPr>
                <w:del w:id="1228" w:author="Reihaneh Malekafzaliardakani" w:date="2023-08-29T11:59:00Z"/>
                <w:rFonts w:ascii="Arial" w:hAnsi="Arial"/>
                <w:sz w:val="18"/>
                <w:lang w:eastAsia="zh-CN"/>
              </w:rPr>
            </w:pPr>
            <w:del w:id="1229"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26514B28" w14:textId="73977F7C" w:rsidR="00101963" w:rsidRPr="00C774F1" w:rsidDel="00CE7B20" w:rsidRDefault="00101963" w:rsidP="00101963">
            <w:pPr>
              <w:keepNext/>
              <w:keepLines/>
              <w:spacing w:after="0"/>
              <w:jc w:val="center"/>
              <w:rPr>
                <w:del w:id="1230" w:author="Reihaneh Malekafzaliardakani" w:date="2023-08-29T11:59:00Z"/>
                <w:rFonts w:ascii="Arial" w:hAnsi="Arial"/>
                <w:sz w:val="18"/>
                <w:lang w:eastAsia="zh-CN"/>
              </w:rPr>
            </w:pPr>
            <w:del w:id="1231"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17BD0A09" w14:textId="45ADA2FA" w:rsidR="00101963" w:rsidRPr="00C774F1" w:rsidDel="00CE7B20" w:rsidRDefault="00101963" w:rsidP="00101963">
            <w:pPr>
              <w:keepNext/>
              <w:keepLines/>
              <w:spacing w:after="0"/>
              <w:jc w:val="center"/>
              <w:rPr>
                <w:del w:id="1232" w:author="Reihaneh Malekafzaliardakani" w:date="2023-08-29T11:59:00Z"/>
                <w:rFonts w:ascii="Arial" w:hAnsi="Arial"/>
                <w:sz w:val="18"/>
                <w:lang w:eastAsia="zh-CN"/>
              </w:rPr>
            </w:pPr>
            <w:del w:id="1233"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n261I</w:delText>
              </w:r>
            </w:del>
          </w:p>
          <w:p w14:paraId="4A36C034" w14:textId="3DD22C4B" w:rsidR="00101963" w:rsidRPr="00C774F1" w:rsidDel="00CE7B20" w:rsidRDefault="00101963" w:rsidP="00101963">
            <w:pPr>
              <w:keepNext/>
              <w:keepLines/>
              <w:spacing w:after="0"/>
              <w:jc w:val="center"/>
              <w:rPr>
                <w:del w:id="1234" w:author="Reihaneh Malekafzaliardakani" w:date="2023-08-29T11:59:00Z"/>
                <w:rFonts w:ascii="Arial" w:hAnsi="Arial"/>
                <w:sz w:val="18"/>
                <w:lang w:eastAsia="zh-CN"/>
              </w:rPr>
            </w:pPr>
            <w:del w:id="1235"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n261I</w:delText>
              </w:r>
            </w:del>
          </w:p>
          <w:p w14:paraId="317868ED" w14:textId="422EF578" w:rsidR="00101963" w:rsidRPr="00642518" w:rsidRDefault="00101963" w:rsidP="00101963">
            <w:pPr>
              <w:keepNext/>
              <w:keepLines/>
              <w:spacing w:after="0"/>
              <w:jc w:val="center"/>
              <w:rPr>
                <w:rFonts w:ascii="Arial" w:hAnsi="Arial"/>
                <w:sz w:val="18"/>
                <w:lang w:eastAsia="zh-CN"/>
              </w:rPr>
            </w:pPr>
            <w:del w:id="1236"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n261I</w:delText>
              </w:r>
            </w:del>
          </w:p>
        </w:tc>
        <w:tc>
          <w:tcPr>
            <w:tcW w:w="1213" w:type="dxa"/>
            <w:tcBorders>
              <w:left w:val="single" w:sz="4" w:space="0" w:color="auto"/>
              <w:bottom w:val="single" w:sz="4" w:space="0" w:color="auto"/>
              <w:right w:val="single" w:sz="4" w:space="0" w:color="auto"/>
            </w:tcBorders>
          </w:tcPr>
          <w:p w14:paraId="735E245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A5DC9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0BD6AE"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440A01F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8C76A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B09141"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C12103"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D1C44F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8F49AA"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167175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F9EFF1"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76C58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845869"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840668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9A8F26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67357B1"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7"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38" w:author="Reihaneh Malekafzaliardakani" w:date="2023-08-29T11:59: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239" w:author="Reihaneh Malekafzaliardakani" w:date="2023-08-29T11:59: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AF7C6AB"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240" w:author="Reihaneh Malekafzaliardakani" w:date="2023-08-29T11:59:00Z">
              <w:tcPr>
                <w:tcW w:w="2498" w:type="dxa"/>
                <w:tcBorders>
                  <w:top w:val="nil"/>
                  <w:left w:val="single" w:sz="4" w:space="0" w:color="auto"/>
                  <w:bottom w:val="single" w:sz="4" w:space="0" w:color="auto"/>
                  <w:right w:val="single" w:sz="4" w:space="0" w:color="auto"/>
                </w:tcBorders>
                <w:shd w:val="clear" w:color="auto" w:fill="auto"/>
              </w:tcPr>
            </w:tcPrChange>
          </w:tcPr>
          <w:p w14:paraId="2E8D420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41" w:author="Reihaneh Malekafzaliardakani" w:date="2023-08-29T11:59:00Z">
              <w:tcPr>
                <w:tcW w:w="1213" w:type="dxa"/>
                <w:tcBorders>
                  <w:left w:val="single" w:sz="4" w:space="0" w:color="auto"/>
                  <w:bottom w:val="single" w:sz="4" w:space="0" w:color="auto"/>
                  <w:right w:val="single" w:sz="4" w:space="0" w:color="auto"/>
                </w:tcBorders>
              </w:tcPr>
            </w:tcPrChange>
          </w:tcPr>
          <w:p w14:paraId="7C2B9B7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242"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2FF87E59"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Change w:id="1243" w:author="Reihaneh Malekafzaliardakani" w:date="2023-08-29T11:59:00Z">
              <w:tcPr>
                <w:tcW w:w="2290" w:type="dxa"/>
                <w:tcBorders>
                  <w:top w:val="nil"/>
                  <w:left w:val="single" w:sz="4" w:space="0" w:color="auto"/>
                  <w:bottom w:val="single" w:sz="4" w:space="0" w:color="auto"/>
                  <w:right w:val="single" w:sz="4" w:space="0" w:color="auto"/>
                </w:tcBorders>
                <w:shd w:val="clear" w:color="auto" w:fill="auto"/>
              </w:tcPr>
            </w:tcPrChange>
          </w:tcPr>
          <w:p w14:paraId="6B13ECE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BD34F7B"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4"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45" w:author="Reihaneh Malekafzaliardakani" w:date="2023-08-29T11:59: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1246" w:author="Reihaneh Malekafzaliardakani" w:date="2023-08-29T11:59:00Z">
              <w:tcPr>
                <w:tcW w:w="2547" w:type="dxa"/>
                <w:gridSpan w:val="2"/>
                <w:tcBorders>
                  <w:top w:val="single" w:sz="4" w:space="0" w:color="auto"/>
                  <w:left w:val="single" w:sz="4" w:space="0" w:color="auto"/>
                  <w:bottom w:val="nil"/>
                  <w:right w:val="single" w:sz="4" w:space="0" w:color="auto"/>
                </w:tcBorders>
                <w:shd w:val="clear" w:color="auto" w:fill="auto"/>
              </w:tcPr>
            </w:tcPrChange>
          </w:tcPr>
          <w:p w14:paraId="41F80721" w14:textId="77777777" w:rsidR="00101963" w:rsidRPr="00642518" w:rsidRDefault="00101963" w:rsidP="00101963">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Change w:id="1247" w:author="Reihaneh Malekafzaliardakani" w:date="2023-08-29T11:59:00Z">
              <w:tcPr>
                <w:tcW w:w="2498" w:type="dxa"/>
                <w:tcBorders>
                  <w:top w:val="single" w:sz="4" w:space="0" w:color="auto"/>
                  <w:left w:val="single" w:sz="4" w:space="0" w:color="auto"/>
                  <w:bottom w:val="nil"/>
                  <w:right w:val="single" w:sz="4" w:space="0" w:color="auto"/>
                </w:tcBorders>
                <w:shd w:val="clear" w:color="auto" w:fill="auto"/>
              </w:tcPr>
            </w:tcPrChange>
          </w:tcPr>
          <w:p w14:paraId="63365122" w14:textId="231F462F"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248" w:author="Reihaneh Malekafzaliardakani" w:date="2023-08-29T11:59:00Z">
              <w:r>
                <w:rPr>
                  <w:rFonts w:ascii="Arial" w:hAnsi="Arial" w:cs="Arial"/>
                  <w:color w:val="000000"/>
                  <w:sz w:val="18"/>
                  <w:szCs w:val="18"/>
                </w:rPr>
                <w:t>/G/H</w:t>
              </w:r>
            </w:ins>
          </w:p>
          <w:p w14:paraId="35D35E84" w14:textId="6205EE6A"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249" w:author="Reihaneh Malekafzaliardakani" w:date="2023-08-29T11:59:00Z">
              <w:r>
                <w:rPr>
                  <w:rFonts w:ascii="Arial" w:hAnsi="Arial" w:cs="Arial"/>
                  <w:color w:val="000000"/>
                  <w:sz w:val="18"/>
                  <w:szCs w:val="18"/>
                </w:rPr>
                <w:t>/G/H</w:t>
              </w:r>
            </w:ins>
          </w:p>
          <w:p w14:paraId="08DDCDA4" w14:textId="0B8B793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250" w:author="Reihaneh Malekafzaliardakani" w:date="2023-08-29T11:59:00Z">
              <w:r>
                <w:rPr>
                  <w:rFonts w:ascii="Arial" w:hAnsi="Arial" w:cs="Arial"/>
                  <w:color w:val="000000"/>
                  <w:sz w:val="18"/>
                  <w:szCs w:val="18"/>
                </w:rPr>
                <w:t>/G/H</w:t>
              </w:r>
            </w:ins>
          </w:p>
          <w:p w14:paraId="4026BE55" w14:textId="7AD1E254" w:rsidR="00101963" w:rsidRPr="00C774F1" w:rsidDel="00CE7B20" w:rsidRDefault="00101963" w:rsidP="00101963">
            <w:pPr>
              <w:keepNext/>
              <w:keepLines/>
              <w:spacing w:after="0"/>
              <w:jc w:val="center"/>
              <w:rPr>
                <w:del w:id="1251" w:author="Reihaneh Malekafzaliardakani" w:date="2023-08-29T11:59:00Z"/>
                <w:rFonts w:ascii="Arial" w:hAnsi="Arial"/>
                <w:sz w:val="18"/>
                <w:lang w:eastAsia="zh-CN"/>
              </w:rPr>
            </w:pPr>
            <w:del w:id="1252"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29608DBC" w14:textId="081B9D0C" w:rsidR="00101963" w:rsidRPr="00C774F1" w:rsidDel="00CE7B20" w:rsidRDefault="00101963" w:rsidP="00101963">
            <w:pPr>
              <w:keepNext/>
              <w:keepLines/>
              <w:spacing w:after="0"/>
              <w:jc w:val="center"/>
              <w:rPr>
                <w:del w:id="1253" w:author="Reihaneh Malekafzaliardakani" w:date="2023-08-29T11:59:00Z"/>
                <w:rFonts w:ascii="Arial" w:hAnsi="Arial"/>
                <w:sz w:val="18"/>
                <w:lang w:eastAsia="zh-CN"/>
              </w:rPr>
            </w:pPr>
            <w:del w:id="1254"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82A2A61" w14:textId="734DBFA7" w:rsidR="00101963" w:rsidRPr="00C774F1" w:rsidDel="00CE7B20" w:rsidRDefault="00101963" w:rsidP="00101963">
            <w:pPr>
              <w:keepNext/>
              <w:keepLines/>
              <w:spacing w:after="0"/>
              <w:jc w:val="center"/>
              <w:rPr>
                <w:del w:id="1255" w:author="Reihaneh Malekafzaliardakani" w:date="2023-08-29T11:59:00Z"/>
                <w:rFonts w:ascii="Arial" w:hAnsi="Arial"/>
                <w:sz w:val="18"/>
                <w:lang w:eastAsia="zh-CN"/>
              </w:rPr>
            </w:pPr>
            <w:del w:id="1256"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04A8B737" w14:textId="6F61FB7B" w:rsidR="00101963" w:rsidRPr="00C774F1" w:rsidDel="00CE7B20" w:rsidRDefault="00101963" w:rsidP="00101963">
            <w:pPr>
              <w:keepNext/>
              <w:keepLines/>
              <w:spacing w:after="0"/>
              <w:jc w:val="center"/>
              <w:rPr>
                <w:del w:id="1257" w:author="Reihaneh Malekafzaliardakani" w:date="2023-08-29T11:59:00Z"/>
                <w:rFonts w:ascii="Arial" w:hAnsi="Arial"/>
                <w:sz w:val="18"/>
                <w:lang w:eastAsia="zh-CN"/>
              </w:rPr>
            </w:pPr>
            <w:del w:id="1258" w:author="Reihaneh Malekafzaliardakani" w:date="2023-08-29T11:59: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578962B7" w14:textId="10EB8578" w:rsidR="00101963" w:rsidRPr="00C774F1" w:rsidDel="00CE7B20" w:rsidRDefault="00101963" w:rsidP="00101963">
            <w:pPr>
              <w:keepNext/>
              <w:keepLines/>
              <w:spacing w:after="0"/>
              <w:jc w:val="center"/>
              <w:rPr>
                <w:del w:id="1259" w:author="Reihaneh Malekafzaliardakani" w:date="2023-08-29T11:59:00Z"/>
                <w:rFonts w:ascii="Arial" w:hAnsi="Arial"/>
                <w:sz w:val="18"/>
                <w:lang w:eastAsia="zh-CN"/>
              </w:rPr>
            </w:pPr>
            <w:del w:id="1260" w:author="Reihaneh Malekafzaliardakani" w:date="2023-08-29T11:59: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n261H</w:delText>
              </w:r>
            </w:del>
          </w:p>
          <w:p w14:paraId="4C9CE6FD" w14:textId="7473C580" w:rsidR="00101963" w:rsidRPr="00642518" w:rsidRDefault="00101963" w:rsidP="00101963">
            <w:pPr>
              <w:keepNext/>
              <w:keepLines/>
              <w:spacing w:after="0"/>
              <w:jc w:val="center"/>
              <w:rPr>
                <w:rFonts w:ascii="Arial" w:hAnsi="Arial"/>
                <w:sz w:val="18"/>
                <w:lang w:eastAsia="zh-CN"/>
              </w:rPr>
            </w:pPr>
            <w:del w:id="1261" w:author="Reihaneh Malekafzaliardakani" w:date="2023-08-29T11:59: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n261H</w:delText>
              </w:r>
            </w:del>
          </w:p>
        </w:tc>
        <w:tc>
          <w:tcPr>
            <w:tcW w:w="1213" w:type="dxa"/>
            <w:tcBorders>
              <w:left w:val="single" w:sz="4" w:space="0" w:color="auto"/>
              <w:bottom w:val="single" w:sz="4" w:space="0" w:color="auto"/>
              <w:right w:val="single" w:sz="4" w:space="0" w:color="auto"/>
            </w:tcBorders>
            <w:tcPrChange w:id="1262" w:author="Reihaneh Malekafzaliardakani" w:date="2023-08-29T11:59:00Z">
              <w:tcPr>
                <w:tcW w:w="1213" w:type="dxa"/>
                <w:tcBorders>
                  <w:left w:val="single" w:sz="4" w:space="0" w:color="auto"/>
                  <w:bottom w:val="single" w:sz="4" w:space="0" w:color="auto"/>
                  <w:right w:val="single" w:sz="4" w:space="0" w:color="auto"/>
                </w:tcBorders>
              </w:tcPr>
            </w:tcPrChange>
          </w:tcPr>
          <w:p w14:paraId="3A564FF4"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1263"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1C460787"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Change w:id="1264" w:author="Reihaneh Malekafzaliardakani" w:date="2023-08-29T11:59:00Z">
              <w:tcPr>
                <w:tcW w:w="2290" w:type="dxa"/>
                <w:tcBorders>
                  <w:top w:val="single" w:sz="4" w:space="0" w:color="auto"/>
                  <w:left w:val="single" w:sz="4" w:space="0" w:color="auto"/>
                  <w:bottom w:val="nil"/>
                  <w:right w:val="single" w:sz="4" w:space="0" w:color="auto"/>
                </w:tcBorders>
                <w:shd w:val="clear" w:color="auto" w:fill="auto"/>
              </w:tcPr>
            </w:tcPrChange>
          </w:tcPr>
          <w:p w14:paraId="459B8F3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2B65FB55"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5"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66" w:author="Reihaneh Malekafzaliardakani" w:date="2023-08-29T11:5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267" w:author="Reihaneh Malekafzaliardakani" w:date="2023-08-29T11:59:00Z">
              <w:tcPr>
                <w:tcW w:w="2547" w:type="dxa"/>
                <w:gridSpan w:val="2"/>
                <w:tcBorders>
                  <w:top w:val="nil"/>
                  <w:left w:val="single" w:sz="4" w:space="0" w:color="auto"/>
                  <w:bottom w:val="nil"/>
                  <w:right w:val="single" w:sz="4" w:space="0" w:color="auto"/>
                </w:tcBorders>
                <w:shd w:val="clear" w:color="auto" w:fill="auto"/>
              </w:tcPr>
            </w:tcPrChange>
          </w:tcPr>
          <w:p w14:paraId="749D1B9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Change w:id="1268" w:author="Reihaneh Malekafzaliardakani" w:date="2023-08-29T11:59:00Z">
              <w:tcPr>
                <w:tcW w:w="2498" w:type="dxa"/>
                <w:tcBorders>
                  <w:top w:val="nil"/>
                  <w:left w:val="single" w:sz="4" w:space="0" w:color="auto"/>
                  <w:bottom w:val="nil"/>
                  <w:right w:val="single" w:sz="4" w:space="0" w:color="auto"/>
                </w:tcBorders>
                <w:shd w:val="clear" w:color="auto" w:fill="auto"/>
              </w:tcPr>
            </w:tcPrChange>
          </w:tcPr>
          <w:p w14:paraId="4A385E13"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69" w:author="Reihaneh Malekafzaliardakani" w:date="2023-08-29T11:59:00Z">
              <w:tcPr>
                <w:tcW w:w="1213" w:type="dxa"/>
                <w:tcBorders>
                  <w:left w:val="single" w:sz="4" w:space="0" w:color="auto"/>
                  <w:bottom w:val="single" w:sz="4" w:space="0" w:color="auto"/>
                  <w:right w:val="single" w:sz="4" w:space="0" w:color="auto"/>
                </w:tcBorders>
              </w:tcPr>
            </w:tcPrChange>
          </w:tcPr>
          <w:p w14:paraId="6F7DE03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Change w:id="1270"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4B1035C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Change w:id="1271" w:author="Reihaneh Malekafzaliardakani" w:date="2023-08-29T11:59:00Z">
              <w:tcPr>
                <w:tcW w:w="2290" w:type="dxa"/>
                <w:tcBorders>
                  <w:top w:val="nil"/>
                  <w:left w:val="single" w:sz="4" w:space="0" w:color="auto"/>
                  <w:bottom w:val="nil"/>
                  <w:right w:val="single" w:sz="4" w:space="0" w:color="auto"/>
                </w:tcBorders>
                <w:shd w:val="clear" w:color="auto" w:fill="auto"/>
              </w:tcPr>
            </w:tcPrChange>
          </w:tcPr>
          <w:p w14:paraId="47EB5D4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A5B0F24"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2"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73" w:author="Reihaneh Malekafzaliardakani" w:date="2023-08-29T11:5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274" w:author="Reihaneh Malekafzaliardakani" w:date="2023-08-29T11:59:00Z">
              <w:tcPr>
                <w:tcW w:w="2547" w:type="dxa"/>
                <w:gridSpan w:val="2"/>
                <w:tcBorders>
                  <w:top w:val="nil"/>
                  <w:left w:val="single" w:sz="4" w:space="0" w:color="auto"/>
                  <w:bottom w:val="nil"/>
                  <w:right w:val="single" w:sz="4" w:space="0" w:color="auto"/>
                </w:tcBorders>
                <w:shd w:val="clear" w:color="auto" w:fill="auto"/>
              </w:tcPr>
            </w:tcPrChange>
          </w:tcPr>
          <w:p w14:paraId="0267A88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Change w:id="1275" w:author="Reihaneh Malekafzaliardakani" w:date="2023-08-29T11:59:00Z">
              <w:tcPr>
                <w:tcW w:w="2498" w:type="dxa"/>
                <w:tcBorders>
                  <w:top w:val="nil"/>
                  <w:left w:val="single" w:sz="4" w:space="0" w:color="auto"/>
                  <w:bottom w:val="nil"/>
                  <w:right w:val="single" w:sz="4" w:space="0" w:color="auto"/>
                </w:tcBorders>
                <w:shd w:val="clear" w:color="auto" w:fill="auto"/>
              </w:tcPr>
            </w:tcPrChange>
          </w:tcPr>
          <w:p w14:paraId="5DB7E7F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76" w:author="Reihaneh Malekafzaliardakani" w:date="2023-08-29T11:59:00Z">
              <w:tcPr>
                <w:tcW w:w="1213" w:type="dxa"/>
                <w:tcBorders>
                  <w:left w:val="single" w:sz="4" w:space="0" w:color="auto"/>
                  <w:bottom w:val="single" w:sz="4" w:space="0" w:color="auto"/>
                  <w:right w:val="single" w:sz="4" w:space="0" w:color="auto"/>
                </w:tcBorders>
              </w:tcPr>
            </w:tcPrChange>
          </w:tcPr>
          <w:p w14:paraId="734A50F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Change w:id="1277"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0511C01F"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Change w:id="1278" w:author="Reihaneh Malekafzaliardakani" w:date="2023-08-29T11:59:00Z">
              <w:tcPr>
                <w:tcW w:w="2290" w:type="dxa"/>
                <w:tcBorders>
                  <w:top w:val="nil"/>
                  <w:left w:val="single" w:sz="4" w:space="0" w:color="auto"/>
                  <w:bottom w:val="nil"/>
                  <w:right w:val="single" w:sz="4" w:space="0" w:color="auto"/>
                </w:tcBorders>
                <w:shd w:val="clear" w:color="auto" w:fill="auto"/>
              </w:tcPr>
            </w:tcPrChange>
          </w:tcPr>
          <w:p w14:paraId="1504206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CB286C4"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9"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80" w:author="Reihaneh Malekafzaliardakani" w:date="2023-08-29T11:59: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1281" w:author="Reihaneh Malekafzaliardakani" w:date="2023-08-29T11:59: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7260B31D"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Change w:id="1282" w:author="Reihaneh Malekafzaliardakani" w:date="2023-08-29T11:59:00Z">
              <w:tcPr>
                <w:tcW w:w="2498" w:type="dxa"/>
                <w:tcBorders>
                  <w:top w:val="nil"/>
                  <w:left w:val="single" w:sz="4" w:space="0" w:color="auto"/>
                  <w:bottom w:val="single" w:sz="4" w:space="0" w:color="auto"/>
                  <w:right w:val="single" w:sz="4" w:space="0" w:color="auto"/>
                </w:tcBorders>
                <w:shd w:val="clear" w:color="auto" w:fill="auto"/>
              </w:tcPr>
            </w:tcPrChange>
          </w:tcPr>
          <w:p w14:paraId="02C453F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83" w:author="Reihaneh Malekafzaliardakani" w:date="2023-08-29T11:59:00Z">
              <w:tcPr>
                <w:tcW w:w="1213" w:type="dxa"/>
                <w:tcBorders>
                  <w:left w:val="single" w:sz="4" w:space="0" w:color="auto"/>
                  <w:bottom w:val="single" w:sz="4" w:space="0" w:color="auto"/>
                  <w:right w:val="single" w:sz="4" w:space="0" w:color="auto"/>
                </w:tcBorders>
              </w:tcPr>
            </w:tcPrChange>
          </w:tcPr>
          <w:p w14:paraId="40D65BC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284"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7A8C102D"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nil"/>
              <w:right w:val="single" w:sz="4" w:space="0" w:color="auto"/>
            </w:tcBorders>
            <w:shd w:val="clear" w:color="auto" w:fill="auto"/>
            <w:tcPrChange w:id="1285" w:author="Reihaneh Malekafzaliardakani" w:date="2023-08-29T11:59:00Z">
              <w:tcPr>
                <w:tcW w:w="2290" w:type="dxa"/>
                <w:tcBorders>
                  <w:top w:val="nil"/>
                  <w:left w:val="single" w:sz="4" w:space="0" w:color="auto"/>
                  <w:bottom w:val="single" w:sz="4" w:space="0" w:color="auto"/>
                  <w:right w:val="single" w:sz="4" w:space="0" w:color="auto"/>
                </w:tcBorders>
                <w:shd w:val="clear" w:color="auto" w:fill="auto"/>
              </w:tcPr>
            </w:tcPrChange>
          </w:tcPr>
          <w:p w14:paraId="6A557D3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78F077A" w14:textId="77777777" w:rsidTr="00CE7B20">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6" w:author="Reihaneh Malekafzaliardakani" w:date="2023-08-29T11:59: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87" w:author="Reihaneh Malekafzaliardakani" w:date="2023-08-29T11:59: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1288" w:author="Reihaneh Malekafzaliardakani" w:date="2023-08-29T11:59: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17E905D7"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Change w:id="1289" w:author="Reihaneh Malekafzaliardakani" w:date="2023-08-29T11:59:00Z">
              <w:tcPr>
                <w:tcW w:w="2498" w:type="dxa"/>
                <w:tcBorders>
                  <w:top w:val="nil"/>
                  <w:left w:val="single" w:sz="4" w:space="0" w:color="auto"/>
                  <w:bottom w:val="single" w:sz="4" w:space="0" w:color="auto"/>
                  <w:right w:val="single" w:sz="4" w:space="0" w:color="auto"/>
                </w:tcBorders>
                <w:shd w:val="clear" w:color="auto" w:fill="auto"/>
              </w:tcPr>
            </w:tcPrChange>
          </w:tcPr>
          <w:p w14:paraId="6191CDAA"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Change w:id="1290" w:author="Reihaneh Malekafzaliardakani" w:date="2023-08-29T11:59:00Z">
              <w:tcPr>
                <w:tcW w:w="1213" w:type="dxa"/>
                <w:tcBorders>
                  <w:left w:val="single" w:sz="4" w:space="0" w:color="auto"/>
                  <w:bottom w:val="single" w:sz="4" w:space="0" w:color="auto"/>
                  <w:right w:val="single" w:sz="4" w:space="0" w:color="auto"/>
                </w:tcBorders>
              </w:tcPr>
            </w:tcPrChange>
          </w:tcPr>
          <w:p w14:paraId="318BD45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1291" w:author="Reihaneh Malekafzaliardakani" w:date="2023-08-29T11:59:00Z">
              <w:tcPr>
                <w:tcW w:w="5760" w:type="dxa"/>
                <w:tcBorders>
                  <w:top w:val="single" w:sz="4" w:space="0" w:color="auto"/>
                  <w:left w:val="single" w:sz="4" w:space="0" w:color="auto"/>
                  <w:bottom w:val="single" w:sz="4" w:space="0" w:color="auto"/>
                  <w:right w:val="single" w:sz="4" w:space="0" w:color="auto"/>
                </w:tcBorders>
              </w:tcPr>
            </w:tcPrChange>
          </w:tcPr>
          <w:p w14:paraId="5C5CEDEF"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Change w:id="1292" w:author="Reihaneh Malekafzaliardakani" w:date="2023-08-29T11:59:00Z">
              <w:tcPr>
                <w:tcW w:w="2290" w:type="dxa"/>
                <w:tcBorders>
                  <w:top w:val="nil"/>
                  <w:left w:val="single" w:sz="4" w:space="0" w:color="auto"/>
                  <w:bottom w:val="single" w:sz="4" w:space="0" w:color="auto"/>
                  <w:right w:val="single" w:sz="4" w:space="0" w:color="auto"/>
                </w:tcBorders>
                <w:shd w:val="clear" w:color="auto" w:fill="auto"/>
              </w:tcPr>
            </w:tcPrChange>
          </w:tcPr>
          <w:p w14:paraId="7420C0BD"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34D2C7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1E8DB1" w14:textId="77777777" w:rsidR="00101963" w:rsidRPr="00C914E3" w:rsidRDefault="00101963" w:rsidP="00101963">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702E85E1"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43D30CFD"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12A61051"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07CCB511"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4B0525"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115096"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77F10E7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AE8308"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E58FD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B0A7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5D19EC"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6B8506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229B95B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C54BB6"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F68CD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84DF9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983013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D1A45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8E7609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CC93EF"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53FF9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81B79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6D3DB3"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15E4E30E"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09DFD1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702AF0" w14:textId="77777777" w:rsidR="00101963" w:rsidRPr="00C914E3" w:rsidRDefault="00101963" w:rsidP="00101963">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7D2BFC9F"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1B874BE3" w14:textId="7777777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3076FB23" w14:textId="77777777" w:rsidR="00101963" w:rsidRPr="00642518"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5F8D45FB"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C286F9"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C0E1A9"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3B6CDF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0430E0"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D3FE9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A61B0"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E26253"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E2C54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E6F8D3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089523"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4E24B9"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E3B236"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13895C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D63302"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571188A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889D37" w14:textId="77777777" w:rsidR="00101963" w:rsidRPr="00C914E3"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042FF4"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B08FD7"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8AE9AC"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5B3338A9"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03285A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B55A85" w14:textId="77777777" w:rsidR="00101963" w:rsidRPr="00C914E3" w:rsidRDefault="00101963" w:rsidP="00101963">
            <w:pPr>
              <w:keepNext/>
              <w:keepLines/>
              <w:spacing w:after="0"/>
              <w:jc w:val="center"/>
              <w:rPr>
                <w:rFonts w:ascii="Arial" w:hAnsi="Arial"/>
                <w:sz w:val="18"/>
                <w:lang w:eastAsia="zh-CN"/>
              </w:rPr>
            </w:pPr>
            <w:r w:rsidRPr="00C914E3">
              <w:rPr>
                <w:rFonts w:ascii="Arial" w:hAnsi="Arial"/>
                <w:sz w:val="18"/>
                <w:lang w:eastAsia="zh-CN"/>
              </w:rPr>
              <w:lastRenderedPageBreak/>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065E7BF5" w14:textId="1C2BF844"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293" w:author="Reihaneh Malekafzaliardakani" w:date="2023-08-29T12:00:00Z">
              <w:r>
                <w:rPr>
                  <w:rFonts w:ascii="Arial" w:hAnsi="Arial"/>
                  <w:sz w:val="18"/>
                  <w:lang w:eastAsia="zh-CN"/>
                </w:rPr>
                <w:t>/G</w:t>
              </w:r>
            </w:ins>
          </w:p>
          <w:p w14:paraId="71C61F19" w14:textId="475A2D87"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294" w:author="Reihaneh Malekafzaliardakani" w:date="2023-08-29T12:00:00Z">
              <w:r>
                <w:rPr>
                  <w:rFonts w:ascii="Arial" w:hAnsi="Arial"/>
                  <w:sz w:val="18"/>
                  <w:lang w:eastAsia="zh-CN"/>
                </w:rPr>
                <w:t>/G</w:t>
              </w:r>
            </w:ins>
          </w:p>
          <w:p w14:paraId="58A3EBA8" w14:textId="52B716BF"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295" w:author="Reihaneh Malekafzaliardakani" w:date="2023-08-29T12:00:00Z">
              <w:r>
                <w:rPr>
                  <w:rFonts w:ascii="Arial" w:hAnsi="Arial"/>
                  <w:sz w:val="18"/>
                  <w:lang w:eastAsia="zh-CN"/>
                </w:rPr>
                <w:t>/G</w:t>
              </w:r>
            </w:ins>
          </w:p>
          <w:p w14:paraId="23946353" w14:textId="6CB519E2" w:rsidR="00101963" w:rsidRPr="00C774F1" w:rsidDel="00CE7B20" w:rsidRDefault="00101963" w:rsidP="00101963">
            <w:pPr>
              <w:keepNext/>
              <w:keepLines/>
              <w:spacing w:after="0"/>
              <w:jc w:val="center"/>
              <w:rPr>
                <w:del w:id="1296" w:author="Reihaneh Malekafzaliardakani" w:date="2023-08-29T12:00:00Z"/>
                <w:rFonts w:ascii="Arial" w:hAnsi="Arial"/>
                <w:sz w:val="18"/>
                <w:lang w:eastAsia="zh-CN"/>
              </w:rPr>
            </w:pPr>
            <w:del w:id="1297" w:author="Reihaneh Malekafzaliardakani" w:date="2023-08-29T12:00: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0EB33215" w14:textId="03E39A94" w:rsidR="00101963" w:rsidRPr="00C774F1" w:rsidDel="00CE7B20" w:rsidRDefault="00101963" w:rsidP="00101963">
            <w:pPr>
              <w:keepNext/>
              <w:keepLines/>
              <w:spacing w:after="0"/>
              <w:jc w:val="center"/>
              <w:rPr>
                <w:del w:id="1298" w:author="Reihaneh Malekafzaliardakani" w:date="2023-08-29T12:00:00Z"/>
                <w:rFonts w:ascii="Arial" w:hAnsi="Arial"/>
                <w:sz w:val="18"/>
                <w:lang w:eastAsia="zh-CN"/>
              </w:rPr>
            </w:pPr>
            <w:del w:id="1299" w:author="Reihaneh Malekafzaliardakani" w:date="2023-08-29T12:00: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0B951BAF" w14:textId="052DC128" w:rsidR="00101963" w:rsidRPr="00642518" w:rsidRDefault="00101963" w:rsidP="00101963">
            <w:pPr>
              <w:keepNext/>
              <w:keepLines/>
              <w:spacing w:after="0"/>
              <w:jc w:val="center"/>
              <w:rPr>
                <w:rFonts w:ascii="Arial" w:hAnsi="Arial"/>
                <w:sz w:val="18"/>
                <w:lang w:eastAsia="zh-CN"/>
              </w:rPr>
            </w:pPr>
            <w:del w:id="1300" w:author="Reihaneh Malekafzaliardakani" w:date="2023-08-29T12:00: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7253CA0F"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7B9837"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8B25B7"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31D20FC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3DCC35"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CFC8C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553827"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58182B"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A407F4"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6F28273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B433F6"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3A4912"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12162C"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1E97FA2"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5D24831"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A2D08E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753149"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F0A24D"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8F2349"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499405"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15C037E5"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07A1EA4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BAA4E2" w14:textId="77777777" w:rsidR="00101963" w:rsidRPr="001D6539" w:rsidRDefault="00101963" w:rsidP="00101963">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1F5469B0" w14:textId="26F5BE40"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ins w:id="1301" w:author="Reihaneh Malekafzaliardakani" w:date="2023-08-29T12:00:00Z">
              <w:r>
                <w:rPr>
                  <w:rFonts w:ascii="Arial" w:hAnsi="Arial"/>
                  <w:sz w:val="18"/>
                  <w:lang w:eastAsia="zh-CN"/>
                </w:rPr>
                <w:t>/G</w:t>
              </w:r>
            </w:ins>
          </w:p>
          <w:p w14:paraId="04675AE2" w14:textId="4BE86C59"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ins w:id="1302" w:author="Reihaneh Malekafzaliardakani" w:date="2023-08-29T12:00:00Z">
              <w:r>
                <w:rPr>
                  <w:rFonts w:ascii="Arial" w:hAnsi="Arial"/>
                  <w:sz w:val="18"/>
                  <w:lang w:eastAsia="zh-CN"/>
                </w:rPr>
                <w:t>/G</w:t>
              </w:r>
            </w:ins>
          </w:p>
          <w:p w14:paraId="0C1650B1" w14:textId="4414349C" w:rsidR="00101963" w:rsidRPr="00C774F1" w:rsidRDefault="00101963" w:rsidP="00101963">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ins w:id="1303" w:author="Reihaneh Malekafzaliardakani" w:date="2023-08-29T12:00:00Z">
              <w:r>
                <w:rPr>
                  <w:rFonts w:ascii="Arial" w:hAnsi="Arial"/>
                  <w:sz w:val="18"/>
                  <w:lang w:eastAsia="zh-CN"/>
                </w:rPr>
                <w:t>/G</w:t>
              </w:r>
            </w:ins>
          </w:p>
          <w:p w14:paraId="4F225FCE" w14:textId="08AEF286" w:rsidR="00101963" w:rsidRPr="00C774F1" w:rsidDel="00CE7B20" w:rsidRDefault="00101963" w:rsidP="00101963">
            <w:pPr>
              <w:keepNext/>
              <w:keepLines/>
              <w:spacing w:after="0"/>
              <w:jc w:val="center"/>
              <w:rPr>
                <w:del w:id="1304" w:author="Reihaneh Malekafzaliardakani" w:date="2023-08-29T12:00:00Z"/>
                <w:rFonts w:ascii="Arial" w:hAnsi="Arial"/>
                <w:sz w:val="18"/>
                <w:lang w:eastAsia="zh-CN"/>
              </w:rPr>
            </w:pPr>
            <w:del w:id="1305" w:author="Reihaneh Malekafzaliardakani" w:date="2023-08-29T12:00:00Z">
              <w:r w:rsidRPr="00C774F1" w:rsidDel="00CE7B20">
                <w:rPr>
                  <w:rFonts w:ascii="Arial" w:hAnsi="Arial"/>
                  <w:sz w:val="18"/>
                  <w:lang w:eastAsia="zh-CN"/>
                </w:rPr>
                <w:delText>CA_n2A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74C242F1" w14:textId="3C51C9CB" w:rsidR="00101963" w:rsidRPr="00C774F1" w:rsidDel="00CE7B20" w:rsidRDefault="00101963" w:rsidP="00101963">
            <w:pPr>
              <w:keepNext/>
              <w:keepLines/>
              <w:spacing w:after="0"/>
              <w:jc w:val="center"/>
              <w:rPr>
                <w:del w:id="1306" w:author="Reihaneh Malekafzaliardakani" w:date="2023-08-29T12:00:00Z"/>
                <w:rFonts w:ascii="Arial" w:hAnsi="Arial"/>
                <w:sz w:val="18"/>
                <w:lang w:eastAsia="zh-CN"/>
              </w:rPr>
            </w:pPr>
            <w:del w:id="1307" w:author="Reihaneh Malekafzaliardakani" w:date="2023-08-29T12:00:00Z">
              <w:r w:rsidRPr="00C774F1" w:rsidDel="00CE7B20">
                <w:rPr>
                  <w:rFonts w:ascii="Arial" w:hAnsi="Arial"/>
                  <w:sz w:val="18"/>
                  <w:lang w:eastAsia="zh-CN"/>
                </w:rPr>
                <w:delText>CA_n66A</w:delText>
              </w:r>
              <w:r w:rsidDel="00CE7B20">
                <w:rPr>
                  <w:rFonts w:ascii="Arial" w:hAnsi="Arial"/>
                  <w:sz w:val="18"/>
                  <w:lang w:eastAsia="zh-CN"/>
                </w:rPr>
                <w:delText>-</w:delText>
              </w:r>
              <w:r w:rsidRPr="00C774F1" w:rsidDel="00CE7B20">
                <w:rPr>
                  <w:rFonts w:ascii="Arial" w:hAnsi="Arial"/>
                  <w:sz w:val="18"/>
                  <w:lang w:eastAsia="zh-CN"/>
                </w:rPr>
                <w:delText>n261G</w:delText>
              </w:r>
            </w:del>
          </w:p>
          <w:p w14:paraId="5B8F00F9" w14:textId="3A091860" w:rsidR="00101963" w:rsidRPr="00642518" w:rsidRDefault="00101963" w:rsidP="00101963">
            <w:pPr>
              <w:keepNext/>
              <w:keepLines/>
              <w:spacing w:after="0"/>
              <w:jc w:val="center"/>
              <w:rPr>
                <w:rFonts w:ascii="Arial" w:hAnsi="Arial"/>
                <w:sz w:val="18"/>
                <w:lang w:eastAsia="zh-CN"/>
              </w:rPr>
            </w:pPr>
            <w:del w:id="1308" w:author="Reihaneh Malekafzaliardakani" w:date="2023-08-29T12:00:00Z">
              <w:r w:rsidRPr="00C774F1" w:rsidDel="00CE7B20">
                <w:rPr>
                  <w:rFonts w:ascii="Arial" w:hAnsi="Arial"/>
                  <w:sz w:val="18"/>
                  <w:lang w:eastAsia="zh-CN"/>
                </w:rPr>
                <w:delText>CA_n77A</w:delText>
              </w:r>
              <w:r w:rsidDel="00CE7B20">
                <w:rPr>
                  <w:rFonts w:ascii="Arial" w:hAnsi="Arial"/>
                  <w:sz w:val="18"/>
                  <w:lang w:eastAsia="zh-CN"/>
                </w:rPr>
                <w:delText>-</w:delText>
              </w:r>
              <w:r w:rsidRPr="00C774F1" w:rsidDel="00CE7B20">
                <w:rPr>
                  <w:rFonts w:ascii="Arial" w:hAnsi="Arial"/>
                  <w:sz w:val="18"/>
                  <w:lang w:eastAsia="zh-CN"/>
                </w:rPr>
                <w:delText>n261G</w:delText>
              </w:r>
            </w:del>
          </w:p>
        </w:tc>
        <w:tc>
          <w:tcPr>
            <w:tcW w:w="1213" w:type="dxa"/>
            <w:tcBorders>
              <w:left w:val="single" w:sz="4" w:space="0" w:color="auto"/>
              <w:bottom w:val="single" w:sz="4" w:space="0" w:color="auto"/>
              <w:right w:val="single" w:sz="4" w:space="0" w:color="auto"/>
            </w:tcBorders>
          </w:tcPr>
          <w:p w14:paraId="1825402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81BD184"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E41A69F" w14:textId="77777777" w:rsidR="00101963" w:rsidRPr="00642518" w:rsidRDefault="00101963" w:rsidP="00101963">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101963" w:rsidRPr="00642518" w14:paraId="665A569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A6127D" w14:textId="77777777" w:rsidR="00101963" w:rsidRPr="001D6539"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03E0C"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F916C5"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CEB5730"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B7C9B30"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7FE9C19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B94DCE"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EA94F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21D0E" w14:textId="77777777" w:rsidR="00101963" w:rsidRDefault="00101963" w:rsidP="00101963">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A015A95" w14:textId="77777777" w:rsidR="00101963" w:rsidRPr="00315285" w:rsidRDefault="00101963" w:rsidP="00101963">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FCDE53"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BD59EA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B56500" w14:textId="77777777" w:rsidR="00101963" w:rsidRPr="00642518" w:rsidRDefault="00101963" w:rsidP="00101963">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F08298"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CEFA01" w14:textId="77777777" w:rsidR="00101963" w:rsidRDefault="00101963" w:rsidP="00101963">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59CAB6" w14:textId="77777777" w:rsidR="00101963" w:rsidRPr="00315285" w:rsidRDefault="00101963" w:rsidP="00101963">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21C2737F" w14:textId="77777777" w:rsidR="00101963" w:rsidRPr="00642518" w:rsidRDefault="00101963" w:rsidP="00101963">
            <w:pPr>
              <w:keepNext/>
              <w:keepLines/>
              <w:spacing w:after="0"/>
              <w:jc w:val="center"/>
              <w:rPr>
                <w:rFonts w:ascii="Arial" w:hAnsi="Arial" w:cs="Arial"/>
                <w:sz w:val="18"/>
                <w:szCs w:val="18"/>
                <w:lang w:val="en-US" w:eastAsia="zh-CN"/>
              </w:rPr>
            </w:pPr>
          </w:p>
        </w:tc>
      </w:tr>
      <w:tr w:rsidR="00101963" w:rsidRPr="00642518" w14:paraId="375BAF1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0D33A2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10E7B6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CA_n3A-n258A</w:t>
            </w:r>
          </w:p>
          <w:p w14:paraId="24479C8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CA_n7A-n258A</w:t>
            </w:r>
          </w:p>
          <w:p w14:paraId="6A4BBFE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CA_n78A-n258A</w:t>
            </w:r>
          </w:p>
          <w:p w14:paraId="770CEB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CA_n3A-n7A</w:t>
            </w:r>
          </w:p>
          <w:p w14:paraId="45AE13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CA_n3A-n78A</w:t>
            </w:r>
          </w:p>
          <w:p w14:paraId="4228F8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38D5F96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CE770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22B93CBC"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3CC99540" w14:textId="77777777" w:rsidTr="007E35E5">
        <w:trPr>
          <w:trHeight w:val="187"/>
          <w:jc w:val="center"/>
        </w:trPr>
        <w:tc>
          <w:tcPr>
            <w:tcW w:w="2534" w:type="dxa"/>
            <w:vMerge/>
            <w:tcBorders>
              <w:left w:val="single" w:sz="4" w:space="0" w:color="auto"/>
              <w:right w:val="single" w:sz="4" w:space="0" w:color="auto"/>
            </w:tcBorders>
            <w:shd w:val="clear" w:color="auto" w:fill="auto"/>
          </w:tcPr>
          <w:p w14:paraId="535816E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573CC85"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7A0F6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3AD399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6786E34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6907155" w14:textId="77777777" w:rsidTr="007E35E5">
        <w:trPr>
          <w:trHeight w:val="187"/>
          <w:jc w:val="center"/>
        </w:trPr>
        <w:tc>
          <w:tcPr>
            <w:tcW w:w="2534" w:type="dxa"/>
            <w:vMerge/>
            <w:tcBorders>
              <w:left w:val="single" w:sz="4" w:space="0" w:color="auto"/>
              <w:right w:val="single" w:sz="4" w:space="0" w:color="auto"/>
            </w:tcBorders>
            <w:shd w:val="clear" w:color="auto" w:fill="auto"/>
          </w:tcPr>
          <w:p w14:paraId="1C6F812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CBAAB40"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8C0A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213404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579692F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511D1C5"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E58A9C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A76710B" w14:textId="77777777" w:rsidR="00101963" w:rsidRPr="00642518" w:rsidRDefault="00101963" w:rsidP="0010196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DB717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99D8E9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4C7524C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641CDB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7A951B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15B11A4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649B0C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140F380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26E542C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44409FA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E39495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6C07F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1E74D8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96F92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E152B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A2E1E00"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24CF50D1" w14:textId="77777777" w:rsidTr="007E35E5">
        <w:trPr>
          <w:trHeight w:val="187"/>
          <w:jc w:val="center"/>
        </w:trPr>
        <w:tc>
          <w:tcPr>
            <w:tcW w:w="2534" w:type="dxa"/>
            <w:vMerge/>
            <w:tcBorders>
              <w:left w:val="single" w:sz="4" w:space="0" w:color="auto"/>
              <w:right w:val="single" w:sz="4" w:space="0" w:color="auto"/>
            </w:tcBorders>
            <w:shd w:val="clear" w:color="auto" w:fill="auto"/>
          </w:tcPr>
          <w:p w14:paraId="257D34D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616D7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B0E84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8CD117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E24CCB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7786DE4" w14:textId="77777777" w:rsidTr="007E35E5">
        <w:trPr>
          <w:trHeight w:val="187"/>
          <w:jc w:val="center"/>
        </w:trPr>
        <w:tc>
          <w:tcPr>
            <w:tcW w:w="2534" w:type="dxa"/>
            <w:vMerge/>
            <w:tcBorders>
              <w:left w:val="single" w:sz="4" w:space="0" w:color="auto"/>
              <w:right w:val="single" w:sz="4" w:space="0" w:color="auto"/>
            </w:tcBorders>
            <w:shd w:val="clear" w:color="auto" w:fill="auto"/>
          </w:tcPr>
          <w:p w14:paraId="405C39D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22E33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746C9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377612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5D7161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94A006F"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21C9A5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5B007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2E63F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2BD1F0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6C5BD01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685600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6FF574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4CC4E88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91A89A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4A1F54A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2EFFA97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211429E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1D98FC5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1115FCB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38BA64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77EB4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8A070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3CFB66"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37ACF4CD" w14:textId="77777777" w:rsidTr="007E35E5">
        <w:trPr>
          <w:trHeight w:val="187"/>
          <w:jc w:val="center"/>
        </w:trPr>
        <w:tc>
          <w:tcPr>
            <w:tcW w:w="2534" w:type="dxa"/>
            <w:vMerge/>
            <w:tcBorders>
              <w:left w:val="single" w:sz="4" w:space="0" w:color="auto"/>
              <w:right w:val="single" w:sz="4" w:space="0" w:color="auto"/>
            </w:tcBorders>
            <w:shd w:val="clear" w:color="auto" w:fill="auto"/>
          </w:tcPr>
          <w:p w14:paraId="35C2D76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ECF180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D8F36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2FE4E6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112575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60A2672" w14:textId="77777777" w:rsidTr="007E35E5">
        <w:trPr>
          <w:trHeight w:val="187"/>
          <w:jc w:val="center"/>
        </w:trPr>
        <w:tc>
          <w:tcPr>
            <w:tcW w:w="2534" w:type="dxa"/>
            <w:vMerge/>
            <w:tcBorders>
              <w:left w:val="single" w:sz="4" w:space="0" w:color="auto"/>
              <w:right w:val="single" w:sz="4" w:space="0" w:color="auto"/>
            </w:tcBorders>
            <w:shd w:val="clear" w:color="auto" w:fill="auto"/>
          </w:tcPr>
          <w:p w14:paraId="01383AA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2F30B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6C0B8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2044BA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9D75CA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B5AD27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E71AA9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9AA787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DD23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99B36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1C837CE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F33CF33"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6496D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29EC90E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37F1EA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6EC7730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74950B0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14D578B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C83F41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D3815B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BA69F0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30495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7AF25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4AEC120"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7E40F65A" w14:textId="77777777" w:rsidTr="007E35E5">
        <w:trPr>
          <w:trHeight w:val="187"/>
          <w:jc w:val="center"/>
        </w:trPr>
        <w:tc>
          <w:tcPr>
            <w:tcW w:w="2534" w:type="dxa"/>
            <w:vMerge/>
            <w:tcBorders>
              <w:left w:val="single" w:sz="4" w:space="0" w:color="auto"/>
              <w:right w:val="single" w:sz="4" w:space="0" w:color="auto"/>
            </w:tcBorders>
            <w:shd w:val="clear" w:color="auto" w:fill="auto"/>
          </w:tcPr>
          <w:p w14:paraId="31A0CAF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9848A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288C2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795B1A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CE027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72FD20D" w14:textId="77777777" w:rsidTr="007E35E5">
        <w:trPr>
          <w:trHeight w:val="187"/>
          <w:jc w:val="center"/>
        </w:trPr>
        <w:tc>
          <w:tcPr>
            <w:tcW w:w="2534" w:type="dxa"/>
            <w:vMerge/>
            <w:tcBorders>
              <w:left w:val="single" w:sz="4" w:space="0" w:color="auto"/>
              <w:right w:val="single" w:sz="4" w:space="0" w:color="auto"/>
            </w:tcBorders>
            <w:shd w:val="clear" w:color="auto" w:fill="auto"/>
          </w:tcPr>
          <w:p w14:paraId="1D37CF3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150F7B"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FF926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A9FBC5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09AC9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E524542"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099F1C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CDD037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DB7BA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2258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0B7981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4DE36E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537B0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6479CDF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FDFB64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345FAB9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554585E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672E0F6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D110C1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20A11B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755A1D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2DCC0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FA1BF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0F9545"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73BBA092" w14:textId="77777777" w:rsidTr="007E35E5">
        <w:trPr>
          <w:trHeight w:val="187"/>
          <w:jc w:val="center"/>
        </w:trPr>
        <w:tc>
          <w:tcPr>
            <w:tcW w:w="2534" w:type="dxa"/>
            <w:vMerge/>
            <w:tcBorders>
              <w:left w:val="single" w:sz="4" w:space="0" w:color="auto"/>
              <w:right w:val="single" w:sz="4" w:space="0" w:color="auto"/>
            </w:tcBorders>
            <w:shd w:val="clear" w:color="auto" w:fill="auto"/>
          </w:tcPr>
          <w:p w14:paraId="6BEE318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EE3B6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694C3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B9D88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57C7C5B"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0CA6E5B" w14:textId="77777777" w:rsidTr="007E35E5">
        <w:trPr>
          <w:trHeight w:val="187"/>
          <w:jc w:val="center"/>
        </w:trPr>
        <w:tc>
          <w:tcPr>
            <w:tcW w:w="2534" w:type="dxa"/>
            <w:vMerge/>
            <w:tcBorders>
              <w:left w:val="single" w:sz="4" w:space="0" w:color="auto"/>
              <w:right w:val="single" w:sz="4" w:space="0" w:color="auto"/>
            </w:tcBorders>
            <w:shd w:val="clear" w:color="auto" w:fill="auto"/>
          </w:tcPr>
          <w:p w14:paraId="000C085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8A98D0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9557E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5A567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3B4F93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D01B9A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0F860B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A232A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7E0E0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EED08D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067837C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4955ED3"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563CBB2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72E56FF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704F63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4465E77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146D40A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3E57307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31EC577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52E38C0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E80AE2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A704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5C3BD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86F657D"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3000A3D4" w14:textId="77777777" w:rsidTr="007E35E5">
        <w:trPr>
          <w:trHeight w:val="187"/>
          <w:jc w:val="center"/>
        </w:trPr>
        <w:tc>
          <w:tcPr>
            <w:tcW w:w="2534" w:type="dxa"/>
            <w:vMerge/>
            <w:tcBorders>
              <w:left w:val="single" w:sz="4" w:space="0" w:color="auto"/>
              <w:right w:val="single" w:sz="4" w:space="0" w:color="auto"/>
            </w:tcBorders>
            <w:shd w:val="clear" w:color="auto" w:fill="auto"/>
          </w:tcPr>
          <w:p w14:paraId="5163AC9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7E0812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C6C73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6D6AA4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44E6EE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B7B7FED" w14:textId="77777777" w:rsidTr="007E35E5">
        <w:trPr>
          <w:trHeight w:val="187"/>
          <w:jc w:val="center"/>
        </w:trPr>
        <w:tc>
          <w:tcPr>
            <w:tcW w:w="2534" w:type="dxa"/>
            <w:vMerge/>
            <w:tcBorders>
              <w:left w:val="single" w:sz="4" w:space="0" w:color="auto"/>
              <w:right w:val="single" w:sz="4" w:space="0" w:color="auto"/>
            </w:tcBorders>
            <w:shd w:val="clear" w:color="auto" w:fill="auto"/>
          </w:tcPr>
          <w:p w14:paraId="2399B9A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B7534DB"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799DE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6ACB4A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A9AB0C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D092DC0"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BE7A08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07525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EF671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253BF9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61EAF01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E58752C"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42CDA3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37BD5EE8"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6EEB0B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3DFE2C6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5AFB4A9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756A038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F176A5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056E93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13DAE9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5F6E8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204087" w14:textId="77777777" w:rsidR="00101963" w:rsidRPr="00642518" w:rsidRDefault="00101963" w:rsidP="00101963">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101963" w:rsidRPr="00642518" w14:paraId="37682C21" w14:textId="77777777" w:rsidTr="007E35E5">
        <w:trPr>
          <w:trHeight w:val="187"/>
          <w:jc w:val="center"/>
        </w:trPr>
        <w:tc>
          <w:tcPr>
            <w:tcW w:w="2534" w:type="dxa"/>
            <w:vMerge/>
            <w:tcBorders>
              <w:left w:val="single" w:sz="4" w:space="0" w:color="auto"/>
              <w:right w:val="single" w:sz="4" w:space="0" w:color="auto"/>
            </w:tcBorders>
            <w:shd w:val="clear" w:color="auto" w:fill="auto"/>
          </w:tcPr>
          <w:p w14:paraId="22941C0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045346"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FB5B4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4E98B2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E8B773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9B49F47" w14:textId="77777777" w:rsidTr="007E35E5">
        <w:trPr>
          <w:trHeight w:val="187"/>
          <w:jc w:val="center"/>
        </w:trPr>
        <w:tc>
          <w:tcPr>
            <w:tcW w:w="2534" w:type="dxa"/>
            <w:vMerge/>
            <w:tcBorders>
              <w:left w:val="single" w:sz="4" w:space="0" w:color="auto"/>
              <w:right w:val="single" w:sz="4" w:space="0" w:color="auto"/>
            </w:tcBorders>
            <w:shd w:val="clear" w:color="auto" w:fill="auto"/>
          </w:tcPr>
          <w:p w14:paraId="3271B09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90C9C7"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99BC3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D6A3E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459F26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45E38A4"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414F1C1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F497A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6A0B6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B452BD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7AEB4E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72BA15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DAFACB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5780D638"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4A70CF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17A94BC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54CCE84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53F80DF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E3B8CB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D927B8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79AFB9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B26C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06CC6C"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EDD344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A73345A" w14:textId="77777777" w:rsidTr="007E35E5">
        <w:trPr>
          <w:trHeight w:val="187"/>
          <w:jc w:val="center"/>
        </w:trPr>
        <w:tc>
          <w:tcPr>
            <w:tcW w:w="2534" w:type="dxa"/>
            <w:vMerge/>
            <w:tcBorders>
              <w:left w:val="single" w:sz="4" w:space="0" w:color="auto"/>
              <w:right w:val="single" w:sz="4" w:space="0" w:color="auto"/>
            </w:tcBorders>
            <w:shd w:val="clear" w:color="auto" w:fill="auto"/>
          </w:tcPr>
          <w:p w14:paraId="0FD8A79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A2662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35001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652499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DDE767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35D66DD" w14:textId="77777777" w:rsidTr="007E35E5">
        <w:trPr>
          <w:trHeight w:val="187"/>
          <w:jc w:val="center"/>
        </w:trPr>
        <w:tc>
          <w:tcPr>
            <w:tcW w:w="2534" w:type="dxa"/>
            <w:vMerge/>
            <w:tcBorders>
              <w:left w:val="single" w:sz="4" w:space="0" w:color="auto"/>
              <w:right w:val="single" w:sz="4" w:space="0" w:color="auto"/>
            </w:tcBorders>
            <w:shd w:val="clear" w:color="auto" w:fill="auto"/>
          </w:tcPr>
          <w:p w14:paraId="30AC565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E78DB9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8DDC9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5577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7CDF5D9"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39FB164"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1400EB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825C9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264D2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6B357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CEF4E6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2E31E9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065195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018A6B3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640B8F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C0478E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029E27E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86EA75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18173C5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E7347E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9AB6E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68C59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F7118BB"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0CEA6D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4078058" w14:textId="77777777" w:rsidTr="007E35E5">
        <w:trPr>
          <w:trHeight w:val="187"/>
          <w:jc w:val="center"/>
        </w:trPr>
        <w:tc>
          <w:tcPr>
            <w:tcW w:w="2534" w:type="dxa"/>
            <w:vMerge/>
            <w:tcBorders>
              <w:left w:val="single" w:sz="4" w:space="0" w:color="auto"/>
              <w:right w:val="single" w:sz="4" w:space="0" w:color="auto"/>
            </w:tcBorders>
            <w:shd w:val="clear" w:color="auto" w:fill="auto"/>
          </w:tcPr>
          <w:p w14:paraId="3E1A095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E5DB3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17FA8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AF2678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07999A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D9037AD" w14:textId="77777777" w:rsidTr="007E35E5">
        <w:trPr>
          <w:trHeight w:val="187"/>
          <w:jc w:val="center"/>
        </w:trPr>
        <w:tc>
          <w:tcPr>
            <w:tcW w:w="2534" w:type="dxa"/>
            <w:vMerge/>
            <w:tcBorders>
              <w:left w:val="single" w:sz="4" w:space="0" w:color="auto"/>
              <w:right w:val="single" w:sz="4" w:space="0" w:color="auto"/>
            </w:tcBorders>
            <w:shd w:val="clear" w:color="auto" w:fill="auto"/>
          </w:tcPr>
          <w:p w14:paraId="2ED3752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413F9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30699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4F2CA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71F35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816D8F0"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0B4CC1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306DCA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4B0ED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86103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75292FA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404D93F"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F8D47F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5A0F250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20C43E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B95BDE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AA2F73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8F40BD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57837A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FFB48F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2A58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9FCDC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AA7489A"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E9923F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2B0EB44" w14:textId="77777777" w:rsidTr="007E35E5">
        <w:trPr>
          <w:trHeight w:val="187"/>
          <w:jc w:val="center"/>
        </w:trPr>
        <w:tc>
          <w:tcPr>
            <w:tcW w:w="2534" w:type="dxa"/>
            <w:vMerge/>
            <w:tcBorders>
              <w:left w:val="single" w:sz="4" w:space="0" w:color="auto"/>
              <w:right w:val="single" w:sz="4" w:space="0" w:color="auto"/>
            </w:tcBorders>
            <w:shd w:val="clear" w:color="auto" w:fill="auto"/>
          </w:tcPr>
          <w:p w14:paraId="590F3A1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34C6B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B8616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B7E719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CD92D6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80566E9" w14:textId="77777777" w:rsidTr="007E35E5">
        <w:trPr>
          <w:trHeight w:val="187"/>
          <w:jc w:val="center"/>
        </w:trPr>
        <w:tc>
          <w:tcPr>
            <w:tcW w:w="2534" w:type="dxa"/>
            <w:vMerge/>
            <w:tcBorders>
              <w:left w:val="single" w:sz="4" w:space="0" w:color="auto"/>
              <w:right w:val="single" w:sz="4" w:space="0" w:color="auto"/>
            </w:tcBorders>
            <w:shd w:val="clear" w:color="auto" w:fill="auto"/>
          </w:tcPr>
          <w:p w14:paraId="183E77C8"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85F299"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B8A13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60E69D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1FF3E49"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CD48FB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249E42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7C3123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9DFA6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49D27E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2C0F950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19FF93A"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19A7AC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0E661F8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ED37C9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125EA55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53F8B16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6BB616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D93F50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102C9E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AC1109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A641E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3C0F78"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F2A377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F6BB6E5" w14:textId="77777777" w:rsidTr="007E35E5">
        <w:trPr>
          <w:trHeight w:val="187"/>
          <w:jc w:val="center"/>
        </w:trPr>
        <w:tc>
          <w:tcPr>
            <w:tcW w:w="2534" w:type="dxa"/>
            <w:vMerge/>
            <w:tcBorders>
              <w:left w:val="single" w:sz="4" w:space="0" w:color="auto"/>
              <w:right w:val="single" w:sz="4" w:space="0" w:color="auto"/>
            </w:tcBorders>
            <w:shd w:val="clear" w:color="auto" w:fill="auto"/>
          </w:tcPr>
          <w:p w14:paraId="4128E3B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B58FF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5FF8E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4DD76E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F27A82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5FC1BCF" w14:textId="77777777" w:rsidTr="007E35E5">
        <w:trPr>
          <w:trHeight w:val="187"/>
          <w:jc w:val="center"/>
        </w:trPr>
        <w:tc>
          <w:tcPr>
            <w:tcW w:w="2534" w:type="dxa"/>
            <w:vMerge/>
            <w:tcBorders>
              <w:left w:val="single" w:sz="4" w:space="0" w:color="auto"/>
              <w:right w:val="single" w:sz="4" w:space="0" w:color="auto"/>
            </w:tcBorders>
            <w:shd w:val="clear" w:color="auto" w:fill="auto"/>
          </w:tcPr>
          <w:p w14:paraId="32541BE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C0176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4FC9F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B044EB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F4BB21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C87C393"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3C3ACF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4D0491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91CA4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5090EF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378FA3B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3EC6E5C"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F66A51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3FD7154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959178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9E910E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D3A4CD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0A3265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3E033EE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1D913FF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850DAD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E7AB8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2ACB3A2"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6743A4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F0F1939" w14:textId="77777777" w:rsidTr="007E35E5">
        <w:trPr>
          <w:trHeight w:val="187"/>
          <w:jc w:val="center"/>
        </w:trPr>
        <w:tc>
          <w:tcPr>
            <w:tcW w:w="2534" w:type="dxa"/>
            <w:vMerge/>
            <w:tcBorders>
              <w:left w:val="single" w:sz="4" w:space="0" w:color="auto"/>
              <w:right w:val="single" w:sz="4" w:space="0" w:color="auto"/>
            </w:tcBorders>
            <w:shd w:val="clear" w:color="auto" w:fill="auto"/>
          </w:tcPr>
          <w:p w14:paraId="5052C4F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5A45C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333F7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5170BE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0307BE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D4391F8" w14:textId="77777777" w:rsidTr="007E35E5">
        <w:trPr>
          <w:trHeight w:val="187"/>
          <w:jc w:val="center"/>
        </w:trPr>
        <w:tc>
          <w:tcPr>
            <w:tcW w:w="2534" w:type="dxa"/>
            <w:vMerge/>
            <w:tcBorders>
              <w:left w:val="single" w:sz="4" w:space="0" w:color="auto"/>
              <w:right w:val="single" w:sz="4" w:space="0" w:color="auto"/>
            </w:tcBorders>
            <w:shd w:val="clear" w:color="auto" w:fill="auto"/>
          </w:tcPr>
          <w:p w14:paraId="01478FA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5EBB8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4D1D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B69467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0BFE86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AB08D7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443B16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3FA419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B42BE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5043CA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6E973A9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8335DF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2303F4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2FF8B5A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35E85B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C3D7FF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E6344E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1573CC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AC305C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26C2076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CA1C46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F90ED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BB438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81A10FE"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B0ACBA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11474CC" w14:textId="77777777" w:rsidTr="007E35E5">
        <w:trPr>
          <w:trHeight w:val="187"/>
          <w:jc w:val="center"/>
        </w:trPr>
        <w:tc>
          <w:tcPr>
            <w:tcW w:w="2534" w:type="dxa"/>
            <w:vMerge/>
            <w:tcBorders>
              <w:left w:val="single" w:sz="4" w:space="0" w:color="auto"/>
              <w:right w:val="single" w:sz="4" w:space="0" w:color="auto"/>
            </w:tcBorders>
            <w:shd w:val="clear" w:color="auto" w:fill="auto"/>
          </w:tcPr>
          <w:p w14:paraId="45A7E10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71D59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1CC7B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126B5F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51F693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0439834" w14:textId="77777777" w:rsidTr="007E35E5">
        <w:trPr>
          <w:trHeight w:val="187"/>
          <w:jc w:val="center"/>
        </w:trPr>
        <w:tc>
          <w:tcPr>
            <w:tcW w:w="2534" w:type="dxa"/>
            <w:vMerge/>
            <w:tcBorders>
              <w:left w:val="single" w:sz="4" w:space="0" w:color="auto"/>
              <w:right w:val="single" w:sz="4" w:space="0" w:color="auto"/>
            </w:tcBorders>
            <w:shd w:val="clear" w:color="auto" w:fill="auto"/>
          </w:tcPr>
          <w:p w14:paraId="08D1555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C4541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DA8EA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A020F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41DA4A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9AAC2A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C32D96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5CC494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24B7A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0A69A1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2718FEA"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DD8D1F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6FA2E7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36D4CAF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C7A5F3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1DA458E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44F3D3D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59138A5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DB0241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96689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DAD8F0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560E9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7B60B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E396754"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B3DD31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C77F354" w14:textId="77777777" w:rsidTr="007E35E5">
        <w:trPr>
          <w:trHeight w:val="187"/>
          <w:jc w:val="center"/>
        </w:trPr>
        <w:tc>
          <w:tcPr>
            <w:tcW w:w="2534" w:type="dxa"/>
            <w:vMerge/>
            <w:tcBorders>
              <w:left w:val="single" w:sz="4" w:space="0" w:color="auto"/>
              <w:right w:val="single" w:sz="4" w:space="0" w:color="auto"/>
            </w:tcBorders>
            <w:shd w:val="clear" w:color="auto" w:fill="auto"/>
          </w:tcPr>
          <w:p w14:paraId="61FB765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F8261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D9766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9A01C8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E73D32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429461A" w14:textId="77777777" w:rsidTr="007E35E5">
        <w:trPr>
          <w:trHeight w:val="187"/>
          <w:jc w:val="center"/>
        </w:trPr>
        <w:tc>
          <w:tcPr>
            <w:tcW w:w="2534" w:type="dxa"/>
            <w:vMerge/>
            <w:tcBorders>
              <w:left w:val="single" w:sz="4" w:space="0" w:color="auto"/>
              <w:right w:val="single" w:sz="4" w:space="0" w:color="auto"/>
            </w:tcBorders>
            <w:shd w:val="clear" w:color="auto" w:fill="auto"/>
          </w:tcPr>
          <w:p w14:paraId="00BEC2E6"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479BD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31657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0F331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72867F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CFEF968"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E72FEF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ACAB1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2D5FC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2BF88B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8ECBC4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B12FA5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CB2E4E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2604F8E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7CE186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288BEB4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1ACD1EC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4A220C3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173C3B2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CB538F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F56CBE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D9EA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F80C8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8060371"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9BEE2E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1956454" w14:textId="77777777" w:rsidTr="007E35E5">
        <w:trPr>
          <w:trHeight w:val="187"/>
          <w:jc w:val="center"/>
        </w:trPr>
        <w:tc>
          <w:tcPr>
            <w:tcW w:w="2534" w:type="dxa"/>
            <w:vMerge/>
            <w:tcBorders>
              <w:left w:val="single" w:sz="4" w:space="0" w:color="auto"/>
              <w:right w:val="single" w:sz="4" w:space="0" w:color="auto"/>
            </w:tcBorders>
            <w:shd w:val="clear" w:color="auto" w:fill="auto"/>
          </w:tcPr>
          <w:p w14:paraId="421A368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AA432B"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DF7A9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6F1F5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21242B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4602AC4" w14:textId="77777777" w:rsidTr="007E35E5">
        <w:trPr>
          <w:trHeight w:val="187"/>
          <w:jc w:val="center"/>
        </w:trPr>
        <w:tc>
          <w:tcPr>
            <w:tcW w:w="2534" w:type="dxa"/>
            <w:vMerge/>
            <w:tcBorders>
              <w:left w:val="single" w:sz="4" w:space="0" w:color="auto"/>
              <w:right w:val="single" w:sz="4" w:space="0" w:color="auto"/>
            </w:tcBorders>
            <w:shd w:val="clear" w:color="auto" w:fill="auto"/>
          </w:tcPr>
          <w:p w14:paraId="3B36D72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1E9284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BAB9E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79CC4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19E639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5C293E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8558BE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E4E99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E158E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C1CB89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4E2397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B2DA002"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4B17F7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587454B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1E3ECB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1FFE083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6F8D317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16AFA82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BD1C43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6962589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CED5937"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84944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3A61F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CCC3E1"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835A5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9FBED86" w14:textId="77777777" w:rsidTr="007E35E5">
        <w:trPr>
          <w:trHeight w:val="187"/>
          <w:jc w:val="center"/>
        </w:trPr>
        <w:tc>
          <w:tcPr>
            <w:tcW w:w="2534" w:type="dxa"/>
            <w:vMerge/>
            <w:tcBorders>
              <w:left w:val="single" w:sz="4" w:space="0" w:color="auto"/>
              <w:right w:val="single" w:sz="4" w:space="0" w:color="auto"/>
            </w:tcBorders>
            <w:shd w:val="clear" w:color="auto" w:fill="auto"/>
          </w:tcPr>
          <w:p w14:paraId="506055D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CA600B"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D3434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C937B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96A318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864AD09" w14:textId="77777777" w:rsidTr="007E35E5">
        <w:trPr>
          <w:trHeight w:val="187"/>
          <w:jc w:val="center"/>
        </w:trPr>
        <w:tc>
          <w:tcPr>
            <w:tcW w:w="2534" w:type="dxa"/>
            <w:vMerge/>
            <w:tcBorders>
              <w:left w:val="single" w:sz="4" w:space="0" w:color="auto"/>
              <w:right w:val="single" w:sz="4" w:space="0" w:color="auto"/>
            </w:tcBorders>
            <w:shd w:val="clear" w:color="auto" w:fill="auto"/>
          </w:tcPr>
          <w:p w14:paraId="50D41EE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B222B6"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EA930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218728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EED806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060BF35"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94F317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E2ABF4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FA225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F058D4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3098C8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F1A54D0"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A94158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5E0A61D0"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F5741E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61871BF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1749D58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0690CE3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C43123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341E3E0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73DF34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AB8E4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7D908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A1DA1EB"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DD9944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0A1389C" w14:textId="77777777" w:rsidTr="007E35E5">
        <w:trPr>
          <w:trHeight w:val="187"/>
          <w:jc w:val="center"/>
        </w:trPr>
        <w:tc>
          <w:tcPr>
            <w:tcW w:w="2534" w:type="dxa"/>
            <w:vMerge/>
            <w:tcBorders>
              <w:left w:val="single" w:sz="4" w:space="0" w:color="auto"/>
              <w:right w:val="single" w:sz="4" w:space="0" w:color="auto"/>
            </w:tcBorders>
            <w:shd w:val="clear" w:color="auto" w:fill="auto"/>
          </w:tcPr>
          <w:p w14:paraId="1034946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2E931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CD47A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B43706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53C980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B8755E0" w14:textId="77777777" w:rsidTr="007E35E5">
        <w:trPr>
          <w:trHeight w:val="187"/>
          <w:jc w:val="center"/>
        </w:trPr>
        <w:tc>
          <w:tcPr>
            <w:tcW w:w="2534" w:type="dxa"/>
            <w:vMerge/>
            <w:tcBorders>
              <w:left w:val="single" w:sz="4" w:space="0" w:color="auto"/>
              <w:right w:val="single" w:sz="4" w:space="0" w:color="auto"/>
            </w:tcBorders>
            <w:shd w:val="clear" w:color="auto" w:fill="auto"/>
          </w:tcPr>
          <w:p w14:paraId="14057A0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26878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2B0A7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43DFD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94086F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A5E3ABD"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71F6548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15BD4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0BE8F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EF6570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B76747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8D7CB7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C00522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735BA44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DBA7EB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169C894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0E4C1FC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196AB4E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2DAA1B6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1EA9F2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0E784D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E0DE0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B2F19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0EBCE8E"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15FF21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19D7703" w14:textId="77777777" w:rsidTr="007E35E5">
        <w:trPr>
          <w:trHeight w:val="187"/>
          <w:jc w:val="center"/>
        </w:trPr>
        <w:tc>
          <w:tcPr>
            <w:tcW w:w="2534" w:type="dxa"/>
            <w:vMerge/>
            <w:tcBorders>
              <w:left w:val="single" w:sz="4" w:space="0" w:color="auto"/>
              <w:right w:val="single" w:sz="4" w:space="0" w:color="auto"/>
            </w:tcBorders>
            <w:shd w:val="clear" w:color="auto" w:fill="auto"/>
          </w:tcPr>
          <w:p w14:paraId="79A4EC3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06FA5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BE6E8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1A4626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A60E0D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36B6D7F" w14:textId="77777777" w:rsidTr="007E35E5">
        <w:trPr>
          <w:trHeight w:val="187"/>
          <w:jc w:val="center"/>
        </w:trPr>
        <w:tc>
          <w:tcPr>
            <w:tcW w:w="2534" w:type="dxa"/>
            <w:vMerge/>
            <w:tcBorders>
              <w:left w:val="single" w:sz="4" w:space="0" w:color="auto"/>
              <w:right w:val="single" w:sz="4" w:space="0" w:color="auto"/>
            </w:tcBorders>
            <w:shd w:val="clear" w:color="auto" w:fill="auto"/>
          </w:tcPr>
          <w:p w14:paraId="50EB73B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C26A0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6B4E4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3A63C9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B6EC43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593352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B5454F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4D3C10"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05F6A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AD4FB8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7C32C9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2FCE12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B6B539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4F729EB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B3F008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p>
          <w:p w14:paraId="3B03600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p>
          <w:p w14:paraId="0B86EC0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p>
          <w:p w14:paraId="521A282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082546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32EDBCA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56B317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55005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FBC5B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CDD5786"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273792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9013F15" w14:textId="77777777" w:rsidTr="007E35E5">
        <w:trPr>
          <w:trHeight w:val="187"/>
          <w:jc w:val="center"/>
        </w:trPr>
        <w:tc>
          <w:tcPr>
            <w:tcW w:w="2534" w:type="dxa"/>
            <w:vMerge/>
            <w:tcBorders>
              <w:left w:val="single" w:sz="4" w:space="0" w:color="auto"/>
              <w:right w:val="single" w:sz="4" w:space="0" w:color="auto"/>
            </w:tcBorders>
            <w:shd w:val="clear" w:color="auto" w:fill="auto"/>
          </w:tcPr>
          <w:p w14:paraId="1A578B2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8186F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24B0D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1A0F78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744E49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EA267CB" w14:textId="77777777" w:rsidTr="007E35E5">
        <w:trPr>
          <w:trHeight w:val="187"/>
          <w:jc w:val="center"/>
        </w:trPr>
        <w:tc>
          <w:tcPr>
            <w:tcW w:w="2534" w:type="dxa"/>
            <w:vMerge/>
            <w:tcBorders>
              <w:left w:val="single" w:sz="4" w:space="0" w:color="auto"/>
              <w:right w:val="single" w:sz="4" w:space="0" w:color="auto"/>
            </w:tcBorders>
            <w:shd w:val="clear" w:color="auto" w:fill="auto"/>
          </w:tcPr>
          <w:p w14:paraId="5FDDC92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A7A52F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CE260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C96836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53C1FF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6BBAD64"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774D1A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79AE32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085A6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782081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127D94A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3965178"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8F7CB6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75438589"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A66C56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13B05C0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6FC787A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54AC0F5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7D4AE2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652A078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8708FF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4F546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66390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BA5B4AE"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F113E79"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2AF518B" w14:textId="77777777" w:rsidTr="007E35E5">
        <w:trPr>
          <w:trHeight w:val="187"/>
          <w:jc w:val="center"/>
        </w:trPr>
        <w:tc>
          <w:tcPr>
            <w:tcW w:w="2534" w:type="dxa"/>
            <w:vMerge/>
            <w:tcBorders>
              <w:left w:val="single" w:sz="4" w:space="0" w:color="auto"/>
              <w:right w:val="single" w:sz="4" w:space="0" w:color="auto"/>
            </w:tcBorders>
            <w:shd w:val="clear" w:color="auto" w:fill="auto"/>
          </w:tcPr>
          <w:p w14:paraId="58C0343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9F4691"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6311C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8AEB93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2055C3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2C7E031" w14:textId="77777777" w:rsidTr="007E35E5">
        <w:trPr>
          <w:trHeight w:val="187"/>
          <w:jc w:val="center"/>
        </w:trPr>
        <w:tc>
          <w:tcPr>
            <w:tcW w:w="2534" w:type="dxa"/>
            <w:vMerge/>
            <w:tcBorders>
              <w:left w:val="single" w:sz="4" w:space="0" w:color="auto"/>
              <w:right w:val="single" w:sz="4" w:space="0" w:color="auto"/>
            </w:tcBorders>
            <w:shd w:val="clear" w:color="auto" w:fill="auto"/>
          </w:tcPr>
          <w:p w14:paraId="2AD817B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138A1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A6A6A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53EA8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559D83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8C4A39D"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8F06C2E"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A72D2E9"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12295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C78E6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3BAF8D1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64F169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0AC5AC5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5C70FABD"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55017E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1CB1BA5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6946186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412248B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B4C312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15077AF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B062E79"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31CDB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AEE08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E90B44"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661F05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B7ABC2A" w14:textId="77777777" w:rsidTr="007E35E5">
        <w:trPr>
          <w:trHeight w:val="187"/>
          <w:jc w:val="center"/>
        </w:trPr>
        <w:tc>
          <w:tcPr>
            <w:tcW w:w="2534" w:type="dxa"/>
            <w:vMerge/>
            <w:tcBorders>
              <w:left w:val="single" w:sz="4" w:space="0" w:color="auto"/>
              <w:right w:val="single" w:sz="4" w:space="0" w:color="auto"/>
            </w:tcBorders>
            <w:shd w:val="clear" w:color="auto" w:fill="auto"/>
          </w:tcPr>
          <w:p w14:paraId="5323AEB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F3BF4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FD3A1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4A9780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46E032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572FF1E" w14:textId="77777777" w:rsidTr="007E35E5">
        <w:trPr>
          <w:trHeight w:val="187"/>
          <w:jc w:val="center"/>
        </w:trPr>
        <w:tc>
          <w:tcPr>
            <w:tcW w:w="2534" w:type="dxa"/>
            <w:vMerge/>
            <w:tcBorders>
              <w:left w:val="single" w:sz="4" w:space="0" w:color="auto"/>
              <w:right w:val="single" w:sz="4" w:space="0" w:color="auto"/>
            </w:tcBorders>
            <w:shd w:val="clear" w:color="auto" w:fill="auto"/>
          </w:tcPr>
          <w:p w14:paraId="1E91736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05B9BF"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B3A11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938AF5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EACC79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98719E7"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7B2128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57D2C17"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115BE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FF75D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557EF6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23A6B264"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EF99F9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396B3FB0"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2771DC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EBD2E49"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0AA570B4"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7E1562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6AB1CDF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4237230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84749B0"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E2BAB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2270F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E53EC06"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492828A"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637296F" w14:textId="77777777" w:rsidTr="007E35E5">
        <w:trPr>
          <w:trHeight w:val="187"/>
          <w:jc w:val="center"/>
        </w:trPr>
        <w:tc>
          <w:tcPr>
            <w:tcW w:w="2534" w:type="dxa"/>
            <w:vMerge/>
            <w:tcBorders>
              <w:left w:val="single" w:sz="4" w:space="0" w:color="auto"/>
              <w:right w:val="single" w:sz="4" w:space="0" w:color="auto"/>
            </w:tcBorders>
            <w:shd w:val="clear" w:color="auto" w:fill="auto"/>
          </w:tcPr>
          <w:p w14:paraId="4D165A0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88A51E"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33634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74DD3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25807FD"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297EC14" w14:textId="77777777" w:rsidTr="007E35E5">
        <w:trPr>
          <w:trHeight w:val="187"/>
          <w:jc w:val="center"/>
        </w:trPr>
        <w:tc>
          <w:tcPr>
            <w:tcW w:w="2534" w:type="dxa"/>
            <w:vMerge/>
            <w:tcBorders>
              <w:left w:val="single" w:sz="4" w:space="0" w:color="auto"/>
              <w:right w:val="single" w:sz="4" w:space="0" w:color="auto"/>
            </w:tcBorders>
            <w:shd w:val="clear" w:color="auto" w:fill="auto"/>
          </w:tcPr>
          <w:p w14:paraId="1D3D6DD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AB241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93C06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747E3B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BF6B559"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F7A795C"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19487F7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D4E43D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8E1AA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CA22AD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7451C18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86CB075"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188EC1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37A10CF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87AF03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F5E465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EBC978C"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640EB4F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23406EA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9E19BC3"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F21704A"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DDA8D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A21CE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03BFF52"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8BEBD3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8AB0B61" w14:textId="77777777" w:rsidTr="007E35E5">
        <w:trPr>
          <w:trHeight w:val="187"/>
          <w:jc w:val="center"/>
        </w:trPr>
        <w:tc>
          <w:tcPr>
            <w:tcW w:w="2534" w:type="dxa"/>
            <w:vMerge/>
            <w:tcBorders>
              <w:left w:val="single" w:sz="4" w:space="0" w:color="auto"/>
              <w:right w:val="single" w:sz="4" w:space="0" w:color="auto"/>
            </w:tcBorders>
            <w:shd w:val="clear" w:color="auto" w:fill="auto"/>
          </w:tcPr>
          <w:p w14:paraId="3CBA4010"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386B3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753EA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FF125D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145AA8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3E7600D0" w14:textId="77777777" w:rsidTr="007E35E5">
        <w:trPr>
          <w:trHeight w:val="187"/>
          <w:jc w:val="center"/>
        </w:trPr>
        <w:tc>
          <w:tcPr>
            <w:tcW w:w="2534" w:type="dxa"/>
            <w:vMerge/>
            <w:tcBorders>
              <w:left w:val="single" w:sz="4" w:space="0" w:color="auto"/>
              <w:right w:val="single" w:sz="4" w:space="0" w:color="auto"/>
            </w:tcBorders>
            <w:shd w:val="clear" w:color="auto" w:fill="auto"/>
          </w:tcPr>
          <w:p w14:paraId="14E04D07"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F7AF46"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0C174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E6BD0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8EE0656"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5FC2BA1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009F0CC"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86795A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E515D0"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782A6D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6A47CE50"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DD6AFE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C69D4D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1316A601"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EB37C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8C8793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DDFAA64"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898B5F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558A87E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3E8C45F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665E709"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5CFBD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3744F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35CD4D4"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B5D857C"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47A0BCE3" w14:textId="77777777" w:rsidTr="007E35E5">
        <w:trPr>
          <w:trHeight w:val="187"/>
          <w:jc w:val="center"/>
        </w:trPr>
        <w:tc>
          <w:tcPr>
            <w:tcW w:w="2534" w:type="dxa"/>
            <w:vMerge/>
            <w:tcBorders>
              <w:left w:val="single" w:sz="4" w:space="0" w:color="auto"/>
              <w:right w:val="single" w:sz="4" w:space="0" w:color="auto"/>
            </w:tcBorders>
            <w:shd w:val="clear" w:color="auto" w:fill="auto"/>
          </w:tcPr>
          <w:p w14:paraId="0027F4B0"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7E2B265"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E297D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E828C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671D262"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04A28FCB" w14:textId="77777777" w:rsidTr="007E35E5">
        <w:trPr>
          <w:trHeight w:val="187"/>
          <w:jc w:val="center"/>
        </w:trPr>
        <w:tc>
          <w:tcPr>
            <w:tcW w:w="2534" w:type="dxa"/>
            <w:vMerge/>
            <w:tcBorders>
              <w:left w:val="single" w:sz="4" w:space="0" w:color="auto"/>
              <w:right w:val="single" w:sz="4" w:space="0" w:color="auto"/>
            </w:tcBorders>
            <w:shd w:val="clear" w:color="auto" w:fill="auto"/>
          </w:tcPr>
          <w:p w14:paraId="7C7B2EA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B97C8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EA57C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3362AE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01805C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DCE676E"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6B7312D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8A5E558"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5C3FE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10C601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72CEACF7"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4EAAFFB"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7262CFC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53CA305A"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EADE0E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F9A19E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5E12CF5"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A866BA5"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11DCA56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58C35CF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9D2D1D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C9EC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881819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569C49"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4B66918"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F97B791" w14:textId="77777777" w:rsidTr="007E35E5">
        <w:trPr>
          <w:trHeight w:val="187"/>
          <w:jc w:val="center"/>
        </w:trPr>
        <w:tc>
          <w:tcPr>
            <w:tcW w:w="2534" w:type="dxa"/>
            <w:vMerge/>
            <w:tcBorders>
              <w:left w:val="single" w:sz="4" w:space="0" w:color="auto"/>
              <w:right w:val="single" w:sz="4" w:space="0" w:color="auto"/>
            </w:tcBorders>
            <w:shd w:val="clear" w:color="auto" w:fill="auto"/>
          </w:tcPr>
          <w:p w14:paraId="6A6E3075"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045F782"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350B7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906D5B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6427BE4"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1FAC8BFB" w14:textId="77777777" w:rsidTr="007E35E5">
        <w:trPr>
          <w:trHeight w:val="187"/>
          <w:jc w:val="center"/>
        </w:trPr>
        <w:tc>
          <w:tcPr>
            <w:tcW w:w="2534" w:type="dxa"/>
            <w:vMerge/>
            <w:tcBorders>
              <w:left w:val="single" w:sz="4" w:space="0" w:color="auto"/>
              <w:right w:val="single" w:sz="4" w:space="0" w:color="auto"/>
            </w:tcBorders>
            <w:shd w:val="clear" w:color="auto" w:fill="auto"/>
          </w:tcPr>
          <w:p w14:paraId="1A69F212"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785F73"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F2A07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03897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2BE7573"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0A19EBE"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982CF6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A5CB874"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1D1FE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25D614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436A5091"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C532637"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353D79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328252EF"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CB4729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19BF30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6C8136A"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149D8D3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CA_n3A-n7A</w:t>
            </w:r>
          </w:p>
          <w:p w14:paraId="7B40652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CA_n3A-n78A</w:t>
            </w:r>
          </w:p>
          <w:p w14:paraId="70757D0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64988AC"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0D0B5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7824A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D22E8AB" w14:textId="77777777" w:rsidR="00101963" w:rsidRPr="00642518" w:rsidRDefault="00101963" w:rsidP="00101963">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F44C555"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6EFEE8A5" w14:textId="77777777" w:rsidTr="007E35E5">
        <w:trPr>
          <w:trHeight w:val="187"/>
          <w:jc w:val="center"/>
        </w:trPr>
        <w:tc>
          <w:tcPr>
            <w:tcW w:w="2534" w:type="dxa"/>
            <w:vMerge/>
            <w:tcBorders>
              <w:left w:val="single" w:sz="4" w:space="0" w:color="auto"/>
              <w:right w:val="single" w:sz="4" w:space="0" w:color="auto"/>
            </w:tcBorders>
            <w:shd w:val="clear" w:color="auto" w:fill="auto"/>
          </w:tcPr>
          <w:p w14:paraId="1CEE121B"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394EA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8C3DE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02EC47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D34005E"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B747AC8" w14:textId="77777777" w:rsidTr="007E35E5">
        <w:trPr>
          <w:trHeight w:val="187"/>
          <w:jc w:val="center"/>
        </w:trPr>
        <w:tc>
          <w:tcPr>
            <w:tcW w:w="2534" w:type="dxa"/>
            <w:vMerge/>
            <w:tcBorders>
              <w:left w:val="single" w:sz="4" w:space="0" w:color="auto"/>
              <w:right w:val="single" w:sz="4" w:space="0" w:color="auto"/>
            </w:tcBorders>
            <w:shd w:val="clear" w:color="auto" w:fill="auto"/>
          </w:tcPr>
          <w:p w14:paraId="442FE9A4"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232166"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C54AA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CEBC2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1597FB"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D143900"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E973B93" w14:textId="77777777" w:rsidR="00101963" w:rsidRPr="00642518" w:rsidRDefault="00101963" w:rsidP="00101963">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AD5460D" w14:textId="77777777" w:rsidR="00101963" w:rsidRPr="00642518"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ED3DC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68126D"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D97A14F" w14:textId="77777777" w:rsidR="00101963" w:rsidRPr="00642518" w:rsidRDefault="00101963" w:rsidP="00101963">
            <w:pPr>
              <w:keepNext/>
              <w:keepLines/>
              <w:spacing w:after="0"/>
              <w:jc w:val="center"/>
              <w:rPr>
                <w:rFonts w:ascii="Arial" w:hAnsi="Arial" w:cs="Arial"/>
                <w:sz w:val="18"/>
                <w:szCs w:val="18"/>
                <w:lang w:val="en-US"/>
              </w:rPr>
            </w:pPr>
          </w:p>
        </w:tc>
      </w:tr>
      <w:tr w:rsidR="00101963" w:rsidRPr="00642518" w14:paraId="7E8549B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BDBA50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04567993"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82BE3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C723B6"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40B1C2A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101963" w:rsidRPr="00642518" w14:paraId="59060B1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6A1BD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BBEF9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E3227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3ADE1F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C24CB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DFB164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E3EF1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58CD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DB258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53ABA6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90CE00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6CA4A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92824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9D9C0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7095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AE17D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ED44BC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F116D3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FF588C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098E6DDB"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819196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EFD8F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D6321B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25BFA8F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974A2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052B3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79D6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A3EF3C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1BE8D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F584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4C1DC0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23D4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8E0E6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CAFDB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73A10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216F05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D7BFE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E9472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5B54F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D88C7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5914BD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4509A3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50FEC4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7EE897E3"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17EAE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9BA17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8E54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442B079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33A37E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80858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8F13E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FBC54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0CB593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19FB4A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D03AD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6E79B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1188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560CC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934975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4A79CC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E2841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F3731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37E1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5A1E4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548CB3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93EDB7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D3705F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52ECB5FD"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0E7BE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B45AA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E07B88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320BA6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B7789C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D6DB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95BCF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7F73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8297F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A5FF97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3FEA3C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DE2D7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82E0B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F4501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AB2046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4B3F01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F376A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C6FC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960F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0AA42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B472DC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E763D2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60DFF5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320A734B"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F5DC4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10C6C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2A63CC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4E784A6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91547C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70719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394D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E31B8C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48B48E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877F2A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CB9A7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F114B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5139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BD508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DC778F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D5BD5A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A575A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9F07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F0453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19C4F4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4996F9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96CAD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720CFB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00CDB471"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900A6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ECB3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1C1E5B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A77FB3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F1664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ECFA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CF24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F7BF1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6A0CC1"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E46F31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ED422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107FF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0A8C8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BE413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8D8552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15239D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E9596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6C0C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EE19E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65D3E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E7ECB8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6D41BC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A8160A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1066541E"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0B5CE2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B1898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AF6BD9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106D944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39830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65253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51C89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E88E3E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49C04B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5598BC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DD6F2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FE40C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08C83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F50A3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294E672"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439F47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549F4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6F009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75A71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983D8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07E316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A504F1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5E644DF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49103401"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A7EF7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999D2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62F294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0FB2318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5F79A5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EA070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B78B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F21B8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1611B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261E3A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23140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C3764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9C7A2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07CCA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743781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153E04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66DEA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78588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E80A4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E02A1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6BB0FA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8C8626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9CF7AC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37A6EC1B"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9BC954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B7E45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BEC6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472B084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73415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9E642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73D7F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43135B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E6612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373A32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8E9CBE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4078F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E8FD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906C8A"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A0D0B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082ECC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4691C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53D9E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DC80B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42AC9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5E515D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C68C95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9C1B5A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1762A615"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8A220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47914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89D0F8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32B12ED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B00E3A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2A375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9ABF8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B288A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531CDC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D49EC4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5E506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408ED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B5744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3A7FEB"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D4A0FB8"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71FAC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F9F88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BFDE0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6B3D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1D7F7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CB0D67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6F842AB"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535291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03751692"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DEF84A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C0DB8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9B384B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3EC7B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D22653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912F8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D8BA9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79F77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1738D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B5CA46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3E5CD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7C88B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66BF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EB8AA24"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D63DE8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01368B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1BE892"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B60B4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DB34E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8A404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1D128B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E8A91FA"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3A520E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70EC1163"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63F7C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26260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8E8B8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F0685A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0F13E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7BC7A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A7551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78441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DA414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A2E0F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430BA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21C16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067DA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0FC164"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07B02F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1A56C0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083F4F"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71820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95451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877BC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9A59DD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7B91C13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22DBBA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5F84EC94"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74CDC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07D16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3F8D1B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297374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ADC76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C86AD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B8074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FB558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0DF5B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0ED2E6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E2F9C0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822D4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0F1FF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49D1D3"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033AA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68302B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1AA95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DF731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EA58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2FF42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0B6F93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BCD0C17"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B0C744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67D6D343"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73A60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B4471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117DED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1D068C6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559F5A"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CF271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1BB70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499CA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20B77F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8C7D4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F4562C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EB1C7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01FE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8C5BC5C"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D7F987"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A60055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AF8A8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612BB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5DAF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3D783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739AAF3"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AF55F9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0BABFD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075F5D87"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093A82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A6F57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F2509C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563A9A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60787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FA8D4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AB60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1F6378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BE3D1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29567F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578FA8"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2EF4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547BC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1D1C7F"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DAE525"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CBB9C2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C2A9C1"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F729F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1245F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71409D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6CB9FBB"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822BFF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46362F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13D921F6"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F887A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77D3E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8080E8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0</w:t>
            </w:r>
          </w:p>
        </w:tc>
      </w:tr>
      <w:tr w:rsidR="00101963" w:rsidRPr="00642518" w14:paraId="0CB88BB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82C306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4A34B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D6158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04678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F03B80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F79C6E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D3A4E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6ABE3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10EF1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B149C2"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267497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D511D0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D044A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E60E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BFD88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FE24EC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7F496FC"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463AA1D" w14:textId="77777777" w:rsidTr="007E35E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BD3B3CC"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53A53E33"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0550010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94301A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AA2C39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136A84F"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8E3D5D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78F453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3E600E7A"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182595"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7666EA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FAF552E" w14:textId="77777777" w:rsidR="00101963" w:rsidRPr="00642518" w:rsidRDefault="00101963" w:rsidP="00101963">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101963" w:rsidRPr="00642518" w14:paraId="75DF02CA" w14:textId="77777777" w:rsidTr="007E35E5">
        <w:trPr>
          <w:trHeight w:val="187"/>
          <w:jc w:val="center"/>
        </w:trPr>
        <w:tc>
          <w:tcPr>
            <w:tcW w:w="2534" w:type="dxa"/>
            <w:vMerge/>
            <w:tcBorders>
              <w:left w:val="single" w:sz="4" w:space="0" w:color="auto"/>
              <w:right w:val="single" w:sz="4" w:space="0" w:color="auto"/>
            </w:tcBorders>
            <w:shd w:val="clear" w:color="auto" w:fill="auto"/>
          </w:tcPr>
          <w:p w14:paraId="5E8203A8"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CD33E2A"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04ADF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191EAD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5EB105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010E951" w14:textId="77777777" w:rsidTr="007E35E5">
        <w:trPr>
          <w:trHeight w:val="187"/>
          <w:jc w:val="center"/>
        </w:trPr>
        <w:tc>
          <w:tcPr>
            <w:tcW w:w="2534" w:type="dxa"/>
            <w:vMerge/>
            <w:tcBorders>
              <w:left w:val="single" w:sz="4" w:space="0" w:color="auto"/>
              <w:right w:val="single" w:sz="4" w:space="0" w:color="auto"/>
            </w:tcBorders>
            <w:shd w:val="clear" w:color="auto" w:fill="auto"/>
          </w:tcPr>
          <w:p w14:paraId="077B0522"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580A5AC"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60736E"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639026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41EE3AA"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4732236C"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3D3AC4F"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A860B0B"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62959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812821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915DFA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05ECA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85B595"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4993FCAE" w14:textId="77777777" w:rsidR="00101963" w:rsidRDefault="00101963" w:rsidP="00101963">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4D517A19" w14:textId="77777777" w:rsidR="00101963" w:rsidRPr="006F707B" w:rsidRDefault="00101963" w:rsidP="00101963">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49C5F795" w14:textId="77777777" w:rsidR="00101963" w:rsidRPr="00642518" w:rsidRDefault="00101963" w:rsidP="00101963">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4AB7FB8D"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F3A23B2"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478247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1C3ABB"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9337A1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C55936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046EC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A56A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87C264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DD46BAD" w14:textId="77777777" w:rsidR="00101963" w:rsidRPr="00642518" w:rsidRDefault="00101963" w:rsidP="00101963">
            <w:pPr>
              <w:keepNext/>
              <w:keepLines/>
              <w:spacing w:after="0"/>
              <w:jc w:val="center"/>
              <w:rPr>
                <w:rFonts w:ascii="Arial" w:hAnsi="Arial"/>
                <w:sz w:val="18"/>
              </w:rPr>
            </w:pPr>
          </w:p>
        </w:tc>
      </w:tr>
      <w:tr w:rsidR="00101963" w:rsidRPr="00642518" w14:paraId="2BC05C8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DF2DE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EFD7B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2A20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7EC2A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FD7D65" w14:textId="77777777" w:rsidR="00101963" w:rsidRPr="00642518" w:rsidRDefault="00101963" w:rsidP="00101963">
            <w:pPr>
              <w:keepNext/>
              <w:keepLines/>
              <w:spacing w:after="0"/>
              <w:jc w:val="center"/>
              <w:rPr>
                <w:rFonts w:ascii="Arial" w:hAnsi="Arial"/>
                <w:sz w:val="18"/>
              </w:rPr>
            </w:pPr>
          </w:p>
        </w:tc>
      </w:tr>
      <w:tr w:rsidR="00101963" w:rsidRPr="00642518" w14:paraId="32095FF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AAF39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5009C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93DEE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ADBF673" w14:textId="77777777" w:rsidR="00101963" w:rsidRPr="00642518" w:rsidRDefault="00101963" w:rsidP="00101963">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38A7723" w14:textId="77777777" w:rsidR="00101963" w:rsidRPr="00642518" w:rsidRDefault="00101963" w:rsidP="00101963">
            <w:pPr>
              <w:keepNext/>
              <w:keepLines/>
              <w:spacing w:after="0"/>
              <w:jc w:val="center"/>
              <w:rPr>
                <w:rFonts w:ascii="Arial" w:hAnsi="Arial"/>
                <w:sz w:val="18"/>
              </w:rPr>
            </w:pPr>
          </w:p>
        </w:tc>
      </w:tr>
      <w:tr w:rsidR="00101963" w:rsidRPr="00642518" w14:paraId="6BDDE6C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B46ACB"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gridSpan w:val="2"/>
            <w:tcBorders>
              <w:top w:val="single" w:sz="4" w:space="0" w:color="auto"/>
              <w:left w:val="single" w:sz="4" w:space="0" w:color="auto"/>
              <w:bottom w:val="nil"/>
              <w:right w:val="single" w:sz="4" w:space="0" w:color="auto"/>
            </w:tcBorders>
            <w:shd w:val="clear" w:color="auto" w:fill="auto"/>
          </w:tcPr>
          <w:p w14:paraId="2071A738" w14:textId="384DE40B"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09" w:author="Reihaneh Malekafzaliardakani" w:date="2023-08-29T12:01:00Z">
              <w:r>
                <w:rPr>
                  <w:rFonts w:ascii="Arial" w:hAnsi="Arial"/>
                  <w:sz w:val="18"/>
                </w:rPr>
                <w:t>/G</w:t>
              </w:r>
            </w:ins>
          </w:p>
          <w:p w14:paraId="4328CF08" w14:textId="19CDB538"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10" w:author="Reihaneh Malekafzaliardakani" w:date="2023-08-29T12:01:00Z">
              <w:r>
                <w:rPr>
                  <w:rFonts w:ascii="Arial" w:hAnsi="Arial"/>
                  <w:sz w:val="18"/>
                </w:rPr>
                <w:t>/G</w:t>
              </w:r>
            </w:ins>
          </w:p>
          <w:p w14:paraId="0F9B4EE2" w14:textId="38F3203D"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11" w:author="Reihaneh Malekafzaliardakani" w:date="2023-08-29T12:01:00Z">
              <w:r>
                <w:rPr>
                  <w:rFonts w:ascii="Arial" w:hAnsi="Arial"/>
                  <w:sz w:val="18"/>
                </w:rPr>
                <w:t>/G</w:t>
              </w:r>
            </w:ins>
          </w:p>
          <w:p w14:paraId="542DF9EF" w14:textId="416998F6" w:rsidR="00101963" w:rsidDel="006014DE" w:rsidRDefault="00101963" w:rsidP="00101963">
            <w:pPr>
              <w:keepNext/>
              <w:keepLines/>
              <w:spacing w:after="0"/>
              <w:jc w:val="center"/>
              <w:rPr>
                <w:del w:id="1312" w:author="Reihaneh Malekafzaliardakani" w:date="2023-08-29T12:01:00Z"/>
                <w:rFonts w:ascii="Arial" w:hAnsi="Arial"/>
                <w:sz w:val="18"/>
              </w:rPr>
            </w:pPr>
            <w:del w:id="1313" w:author="Reihaneh Malekafzaliardakani" w:date="2023-08-29T12:01: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02DA2AC2" w14:textId="4CEFA3D6" w:rsidR="00101963" w:rsidRPr="007538F9" w:rsidDel="006014DE" w:rsidRDefault="00101963" w:rsidP="00101963">
            <w:pPr>
              <w:keepNext/>
              <w:keepLines/>
              <w:spacing w:after="0"/>
              <w:jc w:val="center"/>
              <w:rPr>
                <w:del w:id="1314" w:author="Reihaneh Malekafzaliardakani" w:date="2023-08-29T12:01:00Z"/>
                <w:rFonts w:ascii="Arial" w:hAnsi="Arial"/>
                <w:sz w:val="18"/>
              </w:rPr>
            </w:pPr>
            <w:del w:id="1315" w:author="Reihaneh Malekafzaliardakani" w:date="2023-08-29T12:01: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06A6FB4B" w14:textId="3D21530F" w:rsidR="00101963" w:rsidRPr="00642518" w:rsidRDefault="00101963" w:rsidP="00101963">
            <w:pPr>
              <w:keepNext/>
              <w:keepLines/>
              <w:spacing w:after="0"/>
              <w:jc w:val="center"/>
              <w:rPr>
                <w:rFonts w:ascii="Arial" w:hAnsi="Arial"/>
                <w:sz w:val="18"/>
              </w:rPr>
            </w:pPr>
            <w:del w:id="1316" w:author="Reihaneh Malekafzaliardakani" w:date="2023-08-29T12:01: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tc>
        <w:tc>
          <w:tcPr>
            <w:tcW w:w="1213" w:type="dxa"/>
            <w:tcBorders>
              <w:left w:val="single" w:sz="4" w:space="0" w:color="auto"/>
              <w:bottom w:val="single" w:sz="4" w:space="0" w:color="auto"/>
              <w:right w:val="single" w:sz="4" w:space="0" w:color="auto"/>
            </w:tcBorders>
          </w:tcPr>
          <w:p w14:paraId="4F03232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6691EE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D42D6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C7231E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AEB933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7BC24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D81B9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A66F8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D107C02" w14:textId="77777777" w:rsidR="00101963" w:rsidRPr="00642518" w:rsidRDefault="00101963" w:rsidP="00101963">
            <w:pPr>
              <w:keepNext/>
              <w:keepLines/>
              <w:spacing w:after="0"/>
              <w:jc w:val="center"/>
              <w:rPr>
                <w:rFonts w:ascii="Arial" w:hAnsi="Arial"/>
                <w:sz w:val="18"/>
              </w:rPr>
            </w:pPr>
          </w:p>
        </w:tc>
      </w:tr>
      <w:tr w:rsidR="00101963" w:rsidRPr="00642518" w14:paraId="01DD98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F0D78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8894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C08E8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29A59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C2810D" w14:textId="77777777" w:rsidR="00101963" w:rsidRPr="00642518" w:rsidRDefault="00101963" w:rsidP="00101963">
            <w:pPr>
              <w:keepNext/>
              <w:keepLines/>
              <w:spacing w:after="0"/>
              <w:jc w:val="center"/>
              <w:rPr>
                <w:rFonts w:ascii="Arial" w:hAnsi="Arial"/>
                <w:sz w:val="18"/>
              </w:rPr>
            </w:pPr>
          </w:p>
        </w:tc>
      </w:tr>
      <w:tr w:rsidR="00101963" w:rsidRPr="00642518" w14:paraId="67349F0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F73F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7F7C1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C7FD7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4534473"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6975CC89" w14:textId="77777777" w:rsidR="00101963" w:rsidRPr="00642518" w:rsidRDefault="00101963" w:rsidP="00101963">
            <w:pPr>
              <w:keepNext/>
              <w:keepLines/>
              <w:spacing w:after="0"/>
              <w:jc w:val="center"/>
              <w:rPr>
                <w:rFonts w:ascii="Arial" w:hAnsi="Arial"/>
                <w:sz w:val="18"/>
              </w:rPr>
            </w:pPr>
          </w:p>
        </w:tc>
      </w:tr>
      <w:tr w:rsidR="00101963" w:rsidRPr="00642518" w14:paraId="472F8BC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C5A1A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0H</w:t>
            </w:r>
          </w:p>
        </w:tc>
        <w:tc>
          <w:tcPr>
            <w:tcW w:w="2511" w:type="dxa"/>
            <w:gridSpan w:val="2"/>
            <w:tcBorders>
              <w:top w:val="single" w:sz="4" w:space="0" w:color="auto"/>
              <w:left w:val="single" w:sz="4" w:space="0" w:color="auto"/>
              <w:bottom w:val="nil"/>
              <w:right w:val="single" w:sz="4" w:space="0" w:color="auto"/>
            </w:tcBorders>
            <w:shd w:val="clear" w:color="auto" w:fill="auto"/>
          </w:tcPr>
          <w:p w14:paraId="00D7D399" w14:textId="2843C0DC"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17" w:author="Reihaneh Malekafzaliardakani" w:date="2023-08-29T12:01:00Z">
              <w:r>
                <w:rPr>
                  <w:rFonts w:ascii="Arial" w:hAnsi="Arial"/>
                  <w:sz w:val="18"/>
                </w:rPr>
                <w:t>/G/H</w:t>
              </w:r>
            </w:ins>
          </w:p>
          <w:p w14:paraId="72DD4A14" w14:textId="49F98CC8"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18" w:author="Reihaneh Malekafzaliardakani" w:date="2023-08-29T12:01:00Z">
              <w:r>
                <w:rPr>
                  <w:rFonts w:ascii="Arial" w:hAnsi="Arial"/>
                  <w:sz w:val="18"/>
                </w:rPr>
                <w:t>/G/H</w:t>
              </w:r>
            </w:ins>
          </w:p>
          <w:p w14:paraId="2E6FD5A2" w14:textId="65C9F9A0"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19" w:author="Reihaneh Malekafzaliardakani" w:date="2023-08-29T12:01:00Z">
              <w:r>
                <w:rPr>
                  <w:rFonts w:ascii="Arial" w:hAnsi="Arial"/>
                  <w:sz w:val="18"/>
                </w:rPr>
                <w:t>/G/H</w:t>
              </w:r>
            </w:ins>
          </w:p>
          <w:p w14:paraId="13636A51" w14:textId="58B533C2" w:rsidR="00101963" w:rsidDel="006014DE" w:rsidRDefault="00101963" w:rsidP="00101963">
            <w:pPr>
              <w:keepNext/>
              <w:keepLines/>
              <w:spacing w:after="0"/>
              <w:jc w:val="center"/>
              <w:rPr>
                <w:del w:id="1320" w:author="Reihaneh Malekafzaliardakani" w:date="2023-08-29T12:01:00Z"/>
                <w:rFonts w:ascii="Arial" w:hAnsi="Arial"/>
                <w:sz w:val="18"/>
              </w:rPr>
            </w:pPr>
            <w:del w:id="1321" w:author="Reihaneh Malekafzaliardakani" w:date="2023-08-29T12:01: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67F25D52" w14:textId="24BF27DA" w:rsidR="00101963" w:rsidRPr="007538F9" w:rsidDel="006014DE" w:rsidRDefault="00101963" w:rsidP="00101963">
            <w:pPr>
              <w:keepNext/>
              <w:keepLines/>
              <w:spacing w:after="0"/>
              <w:jc w:val="center"/>
              <w:rPr>
                <w:del w:id="1322" w:author="Reihaneh Malekafzaliardakani" w:date="2023-08-29T12:01:00Z"/>
                <w:rFonts w:ascii="Arial" w:hAnsi="Arial"/>
                <w:sz w:val="18"/>
              </w:rPr>
            </w:pPr>
            <w:del w:id="1323" w:author="Reihaneh Malekafzaliardakani" w:date="2023-08-29T12:01: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57F2FFF5" w14:textId="7EBB2796" w:rsidR="00101963" w:rsidRPr="007538F9" w:rsidDel="006014DE" w:rsidRDefault="00101963" w:rsidP="00101963">
            <w:pPr>
              <w:keepNext/>
              <w:keepLines/>
              <w:spacing w:after="0"/>
              <w:jc w:val="center"/>
              <w:rPr>
                <w:del w:id="1324" w:author="Reihaneh Malekafzaliardakani" w:date="2023-08-29T12:01:00Z"/>
                <w:rFonts w:ascii="Arial" w:hAnsi="Arial"/>
                <w:sz w:val="18"/>
              </w:rPr>
            </w:pPr>
            <w:del w:id="1325" w:author="Reihaneh Malekafzaliardakani" w:date="2023-08-29T12:01: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20524CCC" w14:textId="48D960B5" w:rsidR="00101963" w:rsidDel="006014DE" w:rsidRDefault="00101963" w:rsidP="00101963">
            <w:pPr>
              <w:keepNext/>
              <w:keepLines/>
              <w:spacing w:after="0"/>
              <w:jc w:val="center"/>
              <w:rPr>
                <w:del w:id="1326" w:author="Reihaneh Malekafzaliardakani" w:date="2023-08-29T12:01:00Z"/>
                <w:rFonts w:ascii="Arial" w:hAnsi="Arial"/>
                <w:sz w:val="18"/>
              </w:rPr>
            </w:pPr>
            <w:del w:id="1327" w:author="Reihaneh Malekafzaliardakani" w:date="2023-08-29T12:01: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1058EC14" w14:textId="398AE9B5" w:rsidR="00101963" w:rsidRPr="007538F9" w:rsidDel="006014DE" w:rsidRDefault="00101963" w:rsidP="00101963">
            <w:pPr>
              <w:keepNext/>
              <w:keepLines/>
              <w:spacing w:after="0"/>
              <w:jc w:val="center"/>
              <w:rPr>
                <w:del w:id="1328" w:author="Reihaneh Malekafzaliardakani" w:date="2023-08-29T12:01:00Z"/>
                <w:rFonts w:ascii="Arial" w:hAnsi="Arial"/>
                <w:sz w:val="18"/>
              </w:rPr>
            </w:pPr>
            <w:del w:id="1329" w:author="Reihaneh Malekafzaliardakani" w:date="2023-08-29T12:01: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3E65770F" w14:textId="5D696E4B" w:rsidR="00101963" w:rsidRPr="00642518" w:rsidRDefault="00101963" w:rsidP="00101963">
            <w:pPr>
              <w:keepNext/>
              <w:keepLines/>
              <w:spacing w:after="0"/>
              <w:jc w:val="center"/>
              <w:rPr>
                <w:rFonts w:ascii="Arial" w:hAnsi="Arial"/>
                <w:sz w:val="18"/>
              </w:rPr>
            </w:pPr>
            <w:del w:id="1330" w:author="Reihaneh Malekafzaliardakani" w:date="2023-08-29T12:01: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tc>
        <w:tc>
          <w:tcPr>
            <w:tcW w:w="1213" w:type="dxa"/>
            <w:tcBorders>
              <w:left w:val="single" w:sz="4" w:space="0" w:color="auto"/>
              <w:bottom w:val="single" w:sz="4" w:space="0" w:color="auto"/>
              <w:right w:val="single" w:sz="4" w:space="0" w:color="auto"/>
            </w:tcBorders>
          </w:tcPr>
          <w:p w14:paraId="5595525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C84AFE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95D9BD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CB6125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12058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6A89F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ADF7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9B5D8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A60C018" w14:textId="77777777" w:rsidR="00101963" w:rsidRPr="00642518" w:rsidRDefault="00101963" w:rsidP="00101963">
            <w:pPr>
              <w:keepNext/>
              <w:keepLines/>
              <w:spacing w:after="0"/>
              <w:jc w:val="center"/>
              <w:rPr>
                <w:rFonts w:ascii="Arial" w:hAnsi="Arial"/>
                <w:sz w:val="18"/>
              </w:rPr>
            </w:pPr>
          </w:p>
        </w:tc>
      </w:tr>
      <w:tr w:rsidR="00101963" w:rsidRPr="00642518" w14:paraId="1E2265C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FEA613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A0F52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EA393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A15DC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97659F" w14:textId="77777777" w:rsidR="00101963" w:rsidRPr="00642518" w:rsidRDefault="00101963" w:rsidP="00101963">
            <w:pPr>
              <w:keepNext/>
              <w:keepLines/>
              <w:spacing w:after="0"/>
              <w:jc w:val="center"/>
              <w:rPr>
                <w:rFonts w:ascii="Arial" w:hAnsi="Arial"/>
                <w:sz w:val="18"/>
              </w:rPr>
            </w:pPr>
          </w:p>
        </w:tc>
      </w:tr>
      <w:tr w:rsidR="00101963" w:rsidRPr="00642518" w14:paraId="583BB70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A7FF4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F91B2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93E1F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E50940E"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144C8FF7" w14:textId="77777777" w:rsidR="00101963" w:rsidRPr="00642518" w:rsidRDefault="00101963" w:rsidP="00101963">
            <w:pPr>
              <w:keepNext/>
              <w:keepLines/>
              <w:spacing w:after="0"/>
              <w:jc w:val="center"/>
              <w:rPr>
                <w:rFonts w:ascii="Arial" w:hAnsi="Arial"/>
                <w:sz w:val="18"/>
              </w:rPr>
            </w:pPr>
          </w:p>
        </w:tc>
      </w:tr>
      <w:tr w:rsidR="00101963" w:rsidRPr="00642518" w14:paraId="5AB0002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E90ED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58EA0CCA" w14:textId="2E67B03F"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31" w:author="Reihaneh Malekafzaliardakani" w:date="2023-08-29T12:02:00Z">
              <w:r>
                <w:rPr>
                  <w:rFonts w:ascii="Arial" w:hAnsi="Arial"/>
                  <w:sz w:val="18"/>
                </w:rPr>
                <w:t>/G/H/I</w:t>
              </w:r>
            </w:ins>
          </w:p>
          <w:p w14:paraId="25F9894F" w14:textId="36E14FDC"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32" w:author="Reihaneh Malekafzaliardakani" w:date="2023-08-29T12:02:00Z">
              <w:r>
                <w:rPr>
                  <w:rFonts w:ascii="Arial" w:hAnsi="Arial"/>
                  <w:sz w:val="18"/>
                </w:rPr>
                <w:t>/G/H/I</w:t>
              </w:r>
            </w:ins>
          </w:p>
          <w:p w14:paraId="71157310" w14:textId="44A399CB"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33" w:author="Reihaneh Malekafzaliardakani" w:date="2023-08-29T12:02:00Z">
              <w:r>
                <w:rPr>
                  <w:rFonts w:ascii="Arial" w:hAnsi="Arial"/>
                  <w:sz w:val="18"/>
                </w:rPr>
                <w:t>/G/H/I</w:t>
              </w:r>
            </w:ins>
          </w:p>
          <w:p w14:paraId="5EEC2512" w14:textId="2ABA6B56" w:rsidR="00101963" w:rsidDel="006014DE" w:rsidRDefault="00101963" w:rsidP="00101963">
            <w:pPr>
              <w:keepNext/>
              <w:keepLines/>
              <w:spacing w:after="0"/>
              <w:jc w:val="center"/>
              <w:rPr>
                <w:del w:id="1334" w:author="Reihaneh Malekafzaliardakani" w:date="2023-08-29T12:02:00Z"/>
                <w:rFonts w:ascii="Arial" w:hAnsi="Arial"/>
                <w:sz w:val="18"/>
              </w:rPr>
            </w:pPr>
            <w:del w:id="1335"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245711E9" w14:textId="16771944" w:rsidR="00101963" w:rsidRPr="007538F9" w:rsidDel="006014DE" w:rsidRDefault="00101963" w:rsidP="00101963">
            <w:pPr>
              <w:keepNext/>
              <w:keepLines/>
              <w:spacing w:after="0"/>
              <w:jc w:val="center"/>
              <w:rPr>
                <w:del w:id="1336" w:author="Reihaneh Malekafzaliardakani" w:date="2023-08-29T12:02:00Z"/>
                <w:rFonts w:ascii="Arial" w:hAnsi="Arial"/>
                <w:sz w:val="18"/>
              </w:rPr>
            </w:pPr>
            <w:del w:id="1337"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3B56E07A" w14:textId="2481750A" w:rsidR="00101963" w:rsidRPr="007538F9" w:rsidDel="006014DE" w:rsidRDefault="00101963" w:rsidP="00101963">
            <w:pPr>
              <w:keepNext/>
              <w:keepLines/>
              <w:spacing w:after="0"/>
              <w:jc w:val="center"/>
              <w:rPr>
                <w:del w:id="1338" w:author="Reihaneh Malekafzaliardakani" w:date="2023-08-29T12:02:00Z"/>
                <w:rFonts w:ascii="Arial" w:hAnsi="Arial"/>
                <w:sz w:val="18"/>
              </w:rPr>
            </w:pPr>
            <w:del w:id="1339"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0EEE7114" w14:textId="4D403D62" w:rsidR="00101963" w:rsidDel="006014DE" w:rsidRDefault="00101963" w:rsidP="00101963">
            <w:pPr>
              <w:keepNext/>
              <w:keepLines/>
              <w:spacing w:after="0"/>
              <w:jc w:val="center"/>
              <w:rPr>
                <w:del w:id="1340" w:author="Reihaneh Malekafzaliardakani" w:date="2023-08-29T12:02:00Z"/>
                <w:rFonts w:ascii="Arial" w:hAnsi="Arial"/>
                <w:sz w:val="18"/>
              </w:rPr>
            </w:pPr>
            <w:del w:id="1341"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6C74CE0D" w14:textId="6780967A" w:rsidR="00101963" w:rsidRPr="007538F9" w:rsidDel="006014DE" w:rsidRDefault="00101963" w:rsidP="00101963">
            <w:pPr>
              <w:keepNext/>
              <w:keepLines/>
              <w:spacing w:after="0"/>
              <w:jc w:val="center"/>
              <w:rPr>
                <w:del w:id="1342" w:author="Reihaneh Malekafzaliardakani" w:date="2023-08-29T12:02:00Z"/>
                <w:rFonts w:ascii="Arial" w:hAnsi="Arial"/>
                <w:sz w:val="18"/>
              </w:rPr>
            </w:pPr>
            <w:del w:id="1343"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5811B4FE" w14:textId="65299D36" w:rsidR="00101963" w:rsidRPr="007538F9" w:rsidDel="006014DE" w:rsidRDefault="00101963" w:rsidP="00101963">
            <w:pPr>
              <w:keepNext/>
              <w:keepLines/>
              <w:spacing w:after="0"/>
              <w:jc w:val="center"/>
              <w:rPr>
                <w:del w:id="1344" w:author="Reihaneh Malekafzaliardakani" w:date="2023-08-29T12:02:00Z"/>
                <w:rFonts w:ascii="Arial" w:hAnsi="Arial"/>
                <w:sz w:val="18"/>
              </w:rPr>
            </w:pPr>
            <w:del w:id="1345"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3A59603F" w14:textId="7DC8D416" w:rsidR="00101963" w:rsidDel="006014DE" w:rsidRDefault="00101963" w:rsidP="00101963">
            <w:pPr>
              <w:keepNext/>
              <w:keepLines/>
              <w:spacing w:after="0"/>
              <w:jc w:val="center"/>
              <w:rPr>
                <w:del w:id="1346" w:author="Reihaneh Malekafzaliardakani" w:date="2023-08-29T12:02:00Z"/>
                <w:rFonts w:ascii="Arial" w:hAnsi="Arial"/>
                <w:sz w:val="18"/>
              </w:rPr>
            </w:pPr>
            <w:del w:id="1347"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11CE20EA" w14:textId="2AEE7F22" w:rsidR="00101963" w:rsidRPr="007538F9" w:rsidDel="006014DE" w:rsidRDefault="00101963" w:rsidP="00101963">
            <w:pPr>
              <w:keepNext/>
              <w:keepLines/>
              <w:spacing w:after="0"/>
              <w:jc w:val="center"/>
              <w:rPr>
                <w:del w:id="1348" w:author="Reihaneh Malekafzaliardakani" w:date="2023-08-29T12:02:00Z"/>
                <w:rFonts w:ascii="Arial" w:hAnsi="Arial"/>
                <w:sz w:val="18"/>
              </w:rPr>
            </w:pPr>
            <w:del w:id="1349"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2BD1642F" w14:textId="38258BF6" w:rsidR="00101963" w:rsidRPr="00642518" w:rsidRDefault="00101963" w:rsidP="00101963">
            <w:pPr>
              <w:keepNext/>
              <w:keepLines/>
              <w:spacing w:after="0"/>
              <w:jc w:val="center"/>
              <w:rPr>
                <w:rFonts w:ascii="Arial" w:hAnsi="Arial"/>
                <w:sz w:val="18"/>
              </w:rPr>
            </w:pPr>
            <w:del w:id="1350"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1AFD3B3D"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FD656AB"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C7D13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B1DE74"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AC077B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0397E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E6BBA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8D30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88373C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5FE6047" w14:textId="77777777" w:rsidR="00101963" w:rsidRPr="00642518" w:rsidRDefault="00101963" w:rsidP="00101963">
            <w:pPr>
              <w:keepNext/>
              <w:keepLines/>
              <w:spacing w:after="0"/>
              <w:jc w:val="center"/>
              <w:rPr>
                <w:rFonts w:ascii="Arial" w:hAnsi="Arial"/>
                <w:sz w:val="18"/>
              </w:rPr>
            </w:pPr>
          </w:p>
        </w:tc>
      </w:tr>
      <w:tr w:rsidR="00101963" w:rsidRPr="00642518" w14:paraId="220F02D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4BD348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949D0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58A65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F1B25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548F6D" w14:textId="77777777" w:rsidR="00101963" w:rsidRPr="00642518" w:rsidRDefault="00101963" w:rsidP="00101963">
            <w:pPr>
              <w:keepNext/>
              <w:keepLines/>
              <w:spacing w:after="0"/>
              <w:jc w:val="center"/>
              <w:rPr>
                <w:rFonts w:ascii="Arial" w:hAnsi="Arial"/>
                <w:sz w:val="18"/>
              </w:rPr>
            </w:pPr>
          </w:p>
        </w:tc>
      </w:tr>
      <w:tr w:rsidR="00101963" w:rsidRPr="00642518" w14:paraId="0B43A40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EBEAF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A0B8F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E4323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E67766C"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236CC2E" w14:textId="77777777" w:rsidR="00101963" w:rsidRPr="00642518" w:rsidRDefault="00101963" w:rsidP="00101963">
            <w:pPr>
              <w:keepNext/>
              <w:keepLines/>
              <w:spacing w:after="0"/>
              <w:jc w:val="center"/>
              <w:rPr>
                <w:rFonts w:ascii="Arial" w:hAnsi="Arial"/>
                <w:sz w:val="18"/>
              </w:rPr>
            </w:pPr>
          </w:p>
        </w:tc>
      </w:tr>
      <w:tr w:rsidR="00101963" w:rsidRPr="00642518" w14:paraId="3848FBA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F7830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7E6B352B" w14:textId="2F2810C0"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51" w:author="Reihaneh Malekafzaliardakani" w:date="2023-08-29T12:02:00Z">
              <w:r>
                <w:rPr>
                  <w:rFonts w:ascii="Arial" w:hAnsi="Arial"/>
                  <w:sz w:val="18"/>
                </w:rPr>
                <w:t>/G/H/I</w:t>
              </w:r>
            </w:ins>
          </w:p>
          <w:p w14:paraId="71E3B106" w14:textId="6BDB90E8"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52" w:author="Reihaneh Malekafzaliardakani" w:date="2023-08-29T12:02:00Z">
              <w:r>
                <w:rPr>
                  <w:rFonts w:ascii="Arial" w:hAnsi="Arial"/>
                  <w:sz w:val="18"/>
                </w:rPr>
                <w:t>/G/H/I</w:t>
              </w:r>
            </w:ins>
          </w:p>
          <w:p w14:paraId="470B1D81" w14:textId="096D6B31"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53" w:author="Reihaneh Malekafzaliardakani" w:date="2023-08-29T12:02:00Z">
              <w:r>
                <w:rPr>
                  <w:rFonts w:ascii="Arial" w:hAnsi="Arial"/>
                  <w:sz w:val="18"/>
                </w:rPr>
                <w:t>/G/H/I</w:t>
              </w:r>
            </w:ins>
          </w:p>
          <w:p w14:paraId="1077AE1D" w14:textId="5D16E897" w:rsidR="00101963" w:rsidDel="006014DE" w:rsidRDefault="00101963" w:rsidP="00101963">
            <w:pPr>
              <w:keepNext/>
              <w:keepLines/>
              <w:spacing w:after="0"/>
              <w:jc w:val="center"/>
              <w:rPr>
                <w:del w:id="1354" w:author="Reihaneh Malekafzaliardakani" w:date="2023-08-29T12:02:00Z"/>
                <w:rFonts w:ascii="Arial" w:hAnsi="Arial"/>
                <w:sz w:val="18"/>
              </w:rPr>
            </w:pPr>
            <w:del w:id="1355"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5A5F569D" w14:textId="5F87295F" w:rsidR="00101963" w:rsidRPr="007538F9" w:rsidDel="006014DE" w:rsidRDefault="00101963" w:rsidP="00101963">
            <w:pPr>
              <w:keepNext/>
              <w:keepLines/>
              <w:spacing w:after="0"/>
              <w:jc w:val="center"/>
              <w:rPr>
                <w:del w:id="1356" w:author="Reihaneh Malekafzaliardakani" w:date="2023-08-29T12:02:00Z"/>
                <w:rFonts w:ascii="Arial" w:hAnsi="Arial"/>
                <w:sz w:val="18"/>
              </w:rPr>
            </w:pPr>
            <w:del w:id="1357"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168ABB33" w14:textId="051D918F" w:rsidR="00101963" w:rsidRPr="007538F9" w:rsidDel="006014DE" w:rsidRDefault="00101963" w:rsidP="00101963">
            <w:pPr>
              <w:keepNext/>
              <w:keepLines/>
              <w:spacing w:after="0"/>
              <w:jc w:val="center"/>
              <w:rPr>
                <w:del w:id="1358" w:author="Reihaneh Malekafzaliardakani" w:date="2023-08-29T12:02:00Z"/>
                <w:rFonts w:ascii="Arial" w:hAnsi="Arial"/>
                <w:sz w:val="18"/>
              </w:rPr>
            </w:pPr>
            <w:del w:id="1359"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633C5829" w14:textId="1E78D6B8" w:rsidR="00101963" w:rsidDel="006014DE" w:rsidRDefault="00101963" w:rsidP="00101963">
            <w:pPr>
              <w:keepNext/>
              <w:keepLines/>
              <w:spacing w:after="0"/>
              <w:jc w:val="center"/>
              <w:rPr>
                <w:del w:id="1360" w:author="Reihaneh Malekafzaliardakani" w:date="2023-08-29T12:02:00Z"/>
                <w:rFonts w:ascii="Arial" w:hAnsi="Arial"/>
                <w:sz w:val="18"/>
              </w:rPr>
            </w:pPr>
            <w:del w:id="1361"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1D0F056C" w14:textId="0378F30D" w:rsidR="00101963" w:rsidRPr="007538F9" w:rsidDel="006014DE" w:rsidRDefault="00101963" w:rsidP="00101963">
            <w:pPr>
              <w:keepNext/>
              <w:keepLines/>
              <w:spacing w:after="0"/>
              <w:jc w:val="center"/>
              <w:rPr>
                <w:del w:id="1362" w:author="Reihaneh Malekafzaliardakani" w:date="2023-08-29T12:02:00Z"/>
                <w:rFonts w:ascii="Arial" w:hAnsi="Arial"/>
                <w:sz w:val="18"/>
              </w:rPr>
            </w:pPr>
            <w:del w:id="1363"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644FC29E" w14:textId="1EE34771" w:rsidR="00101963" w:rsidRPr="007538F9" w:rsidDel="006014DE" w:rsidRDefault="00101963" w:rsidP="00101963">
            <w:pPr>
              <w:keepNext/>
              <w:keepLines/>
              <w:spacing w:after="0"/>
              <w:jc w:val="center"/>
              <w:rPr>
                <w:del w:id="1364" w:author="Reihaneh Malekafzaliardakani" w:date="2023-08-29T12:02:00Z"/>
                <w:rFonts w:ascii="Arial" w:hAnsi="Arial"/>
                <w:sz w:val="18"/>
              </w:rPr>
            </w:pPr>
            <w:del w:id="1365"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62EA250D" w14:textId="3FB1347E" w:rsidR="00101963" w:rsidDel="006014DE" w:rsidRDefault="00101963" w:rsidP="00101963">
            <w:pPr>
              <w:keepNext/>
              <w:keepLines/>
              <w:spacing w:after="0"/>
              <w:jc w:val="center"/>
              <w:rPr>
                <w:del w:id="1366" w:author="Reihaneh Malekafzaliardakani" w:date="2023-08-29T12:02:00Z"/>
                <w:rFonts w:ascii="Arial" w:hAnsi="Arial"/>
                <w:sz w:val="18"/>
              </w:rPr>
            </w:pPr>
            <w:del w:id="1367"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4B9C5504" w14:textId="31322E2F" w:rsidR="00101963" w:rsidRPr="007538F9" w:rsidDel="006014DE" w:rsidRDefault="00101963" w:rsidP="00101963">
            <w:pPr>
              <w:keepNext/>
              <w:keepLines/>
              <w:spacing w:after="0"/>
              <w:jc w:val="center"/>
              <w:rPr>
                <w:del w:id="1368" w:author="Reihaneh Malekafzaliardakani" w:date="2023-08-29T12:02:00Z"/>
                <w:rFonts w:ascii="Arial" w:hAnsi="Arial"/>
                <w:sz w:val="18"/>
              </w:rPr>
            </w:pPr>
            <w:del w:id="1369"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47764681" w14:textId="7452D39F" w:rsidR="00101963" w:rsidRPr="00642518" w:rsidRDefault="00101963" w:rsidP="00101963">
            <w:pPr>
              <w:keepNext/>
              <w:keepLines/>
              <w:spacing w:after="0"/>
              <w:jc w:val="center"/>
              <w:rPr>
                <w:rFonts w:ascii="Arial" w:hAnsi="Arial"/>
                <w:sz w:val="18"/>
              </w:rPr>
            </w:pPr>
            <w:del w:id="1370"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1F7BAAB7"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650FEE0"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C4ED3C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1E8109"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3BDDAB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2EB172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E3F2B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E2E4C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9700DE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D1F556" w14:textId="77777777" w:rsidR="00101963" w:rsidRPr="00642518" w:rsidRDefault="00101963" w:rsidP="00101963">
            <w:pPr>
              <w:keepNext/>
              <w:keepLines/>
              <w:spacing w:after="0"/>
              <w:jc w:val="center"/>
              <w:rPr>
                <w:rFonts w:ascii="Arial" w:hAnsi="Arial"/>
                <w:sz w:val="18"/>
              </w:rPr>
            </w:pPr>
          </w:p>
        </w:tc>
      </w:tr>
      <w:tr w:rsidR="00101963" w:rsidRPr="00642518" w14:paraId="0583C2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7C0BF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E42E7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D7715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24A00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21B1F12" w14:textId="77777777" w:rsidR="00101963" w:rsidRPr="00642518" w:rsidRDefault="00101963" w:rsidP="00101963">
            <w:pPr>
              <w:keepNext/>
              <w:keepLines/>
              <w:spacing w:after="0"/>
              <w:jc w:val="center"/>
              <w:rPr>
                <w:rFonts w:ascii="Arial" w:hAnsi="Arial"/>
                <w:sz w:val="18"/>
              </w:rPr>
            </w:pPr>
          </w:p>
        </w:tc>
      </w:tr>
      <w:tr w:rsidR="00101963" w:rsidRPr="00642518" w14:paraId="1A52934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CA941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A00CC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1755B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D405C24"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591BCB49" w14:textId="77777777" w:rsidR="00101963" w:rsidRPr="00642518" w:rsidRDefault="00101963" w:rsidP="00101963">
            <w:pPr>
              <w:keepNext/>
              <w:keepLines/>
              <w:spacing w:after="0"/>
              <w:jc w:val="center"/>
              <w:rPr>
                <w:rFonts w:ascii="Arial" w:hAnsi="Arial"/>
                <w:sz w:val="18"/>
              </w:rPr>
            </w:pPr>
          </w:p>
        </w:tc>
      </w:tr>
      <w:tr w:rsidR="00101963" w:rsidRPr="00642518" w14:paraId="6ABC029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E7CF05"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13FDEBAE" w14:textId="558B0EB9"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71" w:author="Reihaneh Malekafzaliardakani" w:date="2023-08-29T12:02:00Z">
              <w:r>
                <w:rPr>
                  <w:rFonts w:ascii="Arial" w:hAnsi="Arial"/>
                  <w:sz w:val="18"/>
                </w:rPr>
                <w:t>/G/H/I</w:t>
              </w:r>
            </w:ins>
          </w:p>
          <w:p w14:paraId="0F47253E" w14:textId="3DFCE2F4"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72" w:author="Reihaneh Malekafzaliardakani" w:date="2023-08-29T12:02:00Z">
              <w:r>
                <w:rPr>
                  <w:rFonts w:ascii="Arial" w:hAnsi="Arial"/>
                  <w:sz w:val="18"/>
                </w:rPr>
                <w:t>/G/H/I</w:t>
              </w:r>
            </w:ins>
          </w:p>
          <w:p w14:paraId="376C6363" w14:textId="6598524E"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73" w:author="Reihaneh Malekafzaliardakani" w:date="2023-08-29T12:02:00Z">
              <w:r>
                <w:rPr>
                  <w:rFonts w:ascii="Arial" w:hAnsi="Arial"/>
                  <w:sz w:val="18"/>
                </w:rPr>
                <w:t>/G/H/I</w:t>
              </w:r>
            </w:ins>
          </w:p>
          <w:p w14:paraId="542D98B7" w14:textId="1B5F5E64" w:rsidR="00101963" w:rsidDel="006014DE" w:rsidRDefault="00101963" w:rsidP="00101963">
            <w:pPr>
              <w:keepNext/>
              <w:keepLines/>
              <w:spacing w:after="0"/>
              <w:jc w:val="center"/>
              <w:rPr>
                <w:del w:id="1374" w:author="Reihaneh Malekafzaliardakani" w:date="2023-08-29T12:02:00Z"/>
                <w:rFonts w:ascii="Arial" w:hAnsi="Arial"/>
                <w:sz w:val="18"/>
              </w:rPr>
            </w:pPr>
            <w:del w:id="1375"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744896D1" w14:textId="799787A0" w:rsidR="00101963" w:rsidRPr="007538F9" w:rsidDel="006014DE" w:rsidRDefault="00101963" w:rsidP="00101963">
            <w:pPr>
              <w:keepNext/>
              <w:keepLines/>
              <w:spacing w:after="0"/>
              <w:jc w:val="center"/>
              <w:rPr>
                <w:del w:id="1376" w:author="Reihaneh Malekafzaliardakani" w:date="2023-08-29T12:02:00Z"/>
                <w:rFonts w:ascii="Arial" w:hAnsi="Arial"/>
                <w:sz w:val="18"/>
              </w:rPr>
            </w:pPr>
            <w:del w:id="1377"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1FCED72C" w14:textId="008EAF82" w:rsidR="00101963" w:rsidRPr="007538F9" w:rsidDel="006014DE" w:rsidRDefault="00101963" w:rsidP="00101963">
            <w:pPr>
              <w:keepNext/>
              <w:keepLines/>
              <w:spacing w:after="0"/>
              <w:jc w:val="center"/>
              <w:rPr>
                <w:del w:id="1378" w:author="Reihaneh Malekafzaliardakani" w:date="2023-08-29T12:02:00Z"/>
                <w:rFonts w:ascii="Arial" w:hAnsi="Arial"/>
                <w:sz w:val="18"/>
              </w:rPr>
            </w:pPr>
            <w:del w:id="1379"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5D218794" w14:textId="4E3971B6" w:rsidR="00101963" w:rsidDel="006014DE" w:rsidRDefault="00101963" w:rsidP="00101963">
            <w:pPr>
              <w:keepNext/>
              <w:keepLines/>
              <w:spacing w:after="0"/>
              <w:jc w:val="center"/>
              <w:rPr>
                <w:del w:id="1380" w:author="Reihaneh Malekafzaliardakani" w:date="2023-08-29T12:02:00Z"/>
                <w:rFonts w:ascii="Arial" w:hAnsi="Arial"/>
                <w:sz w:val="18"/>
              </w:rPr>
            </w:pPr>
            <w:del w:id="1381"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6A5B1560" w14:textId="23388463" w:rsidR="00101963" w:rsidRPr="007538F9" w:rsidDel="006014DE" w:rsidRDefault="00101963" w:rsidP="00101963">
            <w:pPr>
              <w:keepNext/>
              <w:keepLines/>
              <w:spacing w:after="0"/>
              <w:jc w:val="center"/>
              <w:rPr>
                <w:del w:id="1382" w:author="Reihaneh Malekafzaliardakani" w:date="2023-08-29T12:02:00Z"/>
                <w:rFonts w:ascii="Arial" w:hAnsi="Arial"/>
                <w:sz w:val="18"/>
              </w:rPr>
            </w:pPr>
            <w:del w:id="1383"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434FF132" w14:textId="200F7895" w:rsidR="00101963" w:rsidRPr="007538F9" w:rsidDel="006014DE" w:rsidRDefault="00101963" w:rsidP="00101963">
            <w:pPr>
              <w:keepNext/>
              <w:keepLines/>
              <w:spacing w:after="0"/>
              <w:jc w:val="center"/>
              <w:rPr>
                <w:del w:id="1384" w:author="Reihaneh Malekafzaliardakani" w:date="2023-08-29T12:02:00Z"/>
                <w:rFonts w:ascii="Arial" w:hAnsi="Arial"/>
                <w:sz w:val="18"/>
              </w:rPr>
            </w:pPr>
            <w:del w:id="1385"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6CE4E586" w14:textId="247F0922" w:rsidR="00101963" w:rsidDel="006014DE" w:rsidRDefault="00101963" w:rsidP="00101963">
            <w:pPr>
              <w:keepNext/>
              <w:keepLines/>
              <w:spacing w:after="0"/>
              <w:jc w:val="center"/>
              <w:rPr>
                <w:del w:id="1386" w:author="Reihaneh Malekafzaliardakani" w:date="2023-08-29T12:02:00Z"/>
                <w:rFonts w:ascii="Arial" w:hAnsi="Arial"/>
                <w:sz w:val="18"/>
              </w:rPr>
            </w:pPr>
            <w:del w:id="1387" w:author="Reihaneh Malekafzaliardakani" w:date="2023-08-29T12:02: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24464822" w14:textId="4BE71846" w:rsidR="00101963" w:rsidRPr="007538F9" w:rsidDel="006014DE" w:rsidRDefault="00101963" w:rsidP="00101963">
            <w:pPr>
              <w:keepNext/>
              <w:keepLines/>
              <w:spacing w:after="0"/>
              <w:jc w:val="center"/>
              <w:rPr>
                <w:del w:id="1388" w:author="Reihaneh Malekafzaliardakani" w:date="2023-08-29T12:02:00Z"/>
                <w:rFonts w:ascii="Arial" w:hAnsi="Arial"/>
                <w:sz w:val="18"/>
              </w:rPr>
            </w:pPr>
            <w:del w:id="1389" w:author="Reihaneh Malekafzaliardakani" w:date="2023-08-29T12:02: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3749FCF8" w14:textId="68982987" w:rsidR="00101963" w:rsidRPr="00642518" w:rsidRDefault="00101963" w:rsidP="00101963">
            <w:pPr>
              <w:keepNext/>
              <w:keepLines/>
              <w:spacing w:after="0"/>
              <w:jc w:val="center"/>
              <w:rPr>
                <w:rFonts w:ascii="Arial" w:hAnsi="Arial"/>
                <w:sz w:val="18"/>
              </w:rPr>
            </w:pPr>
            <w:del w:id="1390" w:author="Reihaneh Malekafzaliardakani" w:date="2023-08-29T12:02: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2C7A8DE9"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4A2F8FC"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B36D77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F54DF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4F1AD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BC7EB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56628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10029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140DB6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02E2296" w14:textId="77777777" w:rsidR="00101963" w:rsidRPr="00642518" w:rsidRDefault="00101963" w:rsidP="00101963">
            <w:pPr>
              <w:keepNext/>
              <w:keepLines/>
              <w:spacing w:after="0"/>
              <w:jc w:val="center"/>
              <w:rPr>
                <w:rFonts w:ascii="Arial" w:hAnsi="Arial"/>
                <w:sz w:val="18"/>
              </w:rPr>
            </w:pPr>
          </w:p>
        </w:tc>
      </w:tr>
      <w:tr w:rsidR="00101963" w:rsidRPr="00642518" w14:paraId="532D6AE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94663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22CE0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46F8A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DBCE54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B55FEB" w14:textId="77777777" w:rsidR="00101963" w:rsidRPr="00642518" w:rsidRDefault="00101963" w:rsidP="00101963">
            <w:pPr>
              <w:keepNext/>
              <w:keepLines/>
              <w:spacing w:after="0"/>
              <w:jc w:val="center"/>
              <w:rPr>
                <w:rFonts w:ascii="Arial" w:hAnsi="Arial"/>
                <w:sz w:val="18"/>
              </w:rPr>
            </w:pPr>
          </w:p>
        </w:tc>
      </w:tr>
      <w:tr w:rsidR="00101963" w:rsidRPr="00642518" w14:paraId="7216CC6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6BD48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C5DF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1CB0E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CBC7C77"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5FFD18C" w14:textId="77777777" w:rsidR="00101963" w:rsidRPr="00642518" w:rsidRDefault="00101963" w:rsidP="00101963">
            <w:pPr>
              <w:keepNext/>
              <w:keepLines/>
              <w:spacing w:after="0"/>
              <w:jc w:val="center"/>
              <w:rPr>
                <w:rFonts w:ascii="Arial" w:hAnsi="Arial"/>
                <w:sz w:val="18"/>
              </w:rPr>
            </w:pPr>
          </w:p>
        </w:tc>
      </w:tr>
      <w:tr w:rsidR="00101963" w:rsidRPr="00642518" w14:paraId="6D554EC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ACCF5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539BAF99" w14:textId="561DAA1D"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391" w:author="Reihaneh Malekafzaliardakani" w:date="2023-08-29T12:02:00Z">
              <w:r>
                <w:rPr>
                  <w:rFonts w:ascii="Arial" w:hAnsi="Arial"/>
                  <w:sz w:val="18"/>
                </w:rPr>
                <w:t>/G/H/I</w:t>
              </w:r>
            </w:ins>
          </w:p>
          <w:p w14:paraId="16AC5CD2" w14:textId="28E02D57"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392" w:author="Reihaneh Malekafzaliardakani" w:date="2023-08-29T12:02:00Z">
              <w:r>
                <w:rPr>
                  <w:rFonts w:ascii="Arial" w:hAnsi="Arial"/>
                  <w:sz w:val="18"/>
                </w:rPr>
                <w:t>/G/H/I</w:t>
              </w:r>
            </w:ins>
          </w:p>
          <w:p w14:paraId="6D71AEC4" w14:textId="3B382B48"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393" w:author="Reihaneh Malekafzaliardakani" w:date="2023-08-29T12:02:00Z">
              <w:r>
                <w:rPr>
                  <w:rFonts w:ascii="Arial" w:hAnsi="Arial"/>
                  <w:sz w:val="18"/>
                </w:rPr>
                <w:t>/G/H/I</w:t>
              </w:r>
            </w:ins>
          </w:p>
          <w:p w14:paraId="3D4A842C" w14:textId="1CFFCDCF" w:rsidR="00101963" w:rsidDel="006014DE" w:rsidRDefault="00101963" w:rsidP="00101963">
            <w:pPr>
              <w:keepNext/>
              <w:keepLines/>
              <w:spacing w:after="0"/>
              <w:jc w:val="center"/>
              <w:rPr>
                <w:del w:id="1394" w:author="Reihaneh Malekafzaliardakani" w:date="2023-08-29T12:03:00Z"/>
                <w:rFonts w:ascii="Arial" w:hAnsi="Arial"/>
                <w:sz w:val="18"/>
              </w:rPr>
            </w:pPr>
            <w:del w:id="1395"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6EBD6645" w14:textId="5F113C47" w:rsidR="00101963" w:rsidRPr="007538F9" w:rsidDel="006014DE" w:rsidRDefault="00101963" w:rsidP="00101963">
            <w:pPr>
              <w:keepNext/>
              <w:keepLines/>
              <w:spacing w:after="0"/>
              <w:jc w:val="center"/>
              <w:rPr>
                <w:del w:id="1396" w:author="Reihaneh Malekafzaliardakani" w:date="2023-08-29T12:03:00Z"/>
                <w:rFonts w:ascii="Arial" w:hAnsi="Arial"/>
                <w:sz w:val="18"/>
              </w:rPr>
            </w:pPr>
            <w:del w:id="1397"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7309608C" w14:textId="6F92DB69" w:rsidR="00101963" w:rsidRPr="007538F9" w:rsidDel="006014DE" w:rsidRDefault="00101963" w:rsidP="00101963">
            <w:pPr>
              <w:keepNext/>
              <w:keepLines/>
              <w:spacing w:after="0"/>
              <w:jc w:val="center"/>
              <w:rPr>
                <w:del w:id="1398" w:author="Reihaneh Malekafzaliardakani" w:date="2023-08-29T12:03:00Z"/>
                <w:rFonts w:ascii="Arial" w:hAnsi="Arial"/>
                <w:sz w:val="18"/>
              </w:rPr>
            </w:pPr>
            <w:del w:id="1399"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49C9C1E3" w14:textId="0A0CA648" w:rsidR="00101963" w:rsidDel="006014DE" w:rsidRDefault="00101963" w:rsidP="00101963">
            <w:pPr>
              <w:keepNext/>
              <w:keepLines/>
              <w:spacing w:after="0"/>
              <w:jc w:val="center"/>
              <w:rPr>
                <w:del w:id="1400" w:author="Reihaneh Malekafzaliardakani" w:date="2023-08-29T12:03:00Z"/>
                <w:rFonts w:ascii="Arial" w:hAnsi="Arial"/>
                <w:sz w:val="18"/>
              </w:rPr>
            </w:pPr>
            <w:del w:id="1401"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5C1FF203" w14:textId="6B84868A" w:rsidR="00101963" w:rsidRPr="007538F9" w:rsidDel="006014DE" w:rsidRDefault="00101963" w:rsidP="00101963">
            <w:pPr>
              <w:keepNext/>
              <w:keepLines/>
              <w:spacing w:after="0"/>
              <w:jc w:val="center"/>
              <w:rPr>
                <w:del w:id="1402" w:author="Reihaneh Malekafzaliardakani" w:date="2023-08-29T12:03:00Z"/>
                <w:rFonts w:ascii="Arial" w:hAnsi="Arial"/>
                <w:sz w:val="18"/>
              </w:rPr>
            </w:pPr>
            <w:del w:id="1403"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5094410B" w14:textId="16BD07CA" w:rsidR="00101963" w:rsidRPr="007538F9" w:rsidDel="006014DE" w:rsidRDefault="00101963" w:rsidP="00101963">
            <w:pPr>
              <w:keepNext/>
              <w:keepLines/>
              <w:spacing w:after="0"/>
              <w:jc w:val="center"/>
              <w:rPr>
                <w:del w:id="1404" w:author="Reihaneh Malekafzaliardakani" w:date="2023-08-29T12:03:00Z"/>
                <w:rFonts w:ascii="Arial" w:hAnsi="Arial"/>
                <w:sz w:val="18"/>
              </w:rPr>
            </w:pPr>
            <w:del w:id="1405"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629028AC" w14:textId="3A23FC3F" w:rsidR="00101963" w:rsidDel="006014DE" w:rsidRDefault="00101963" w:rsidP="00101963">
            <w:pPr>
              <w:keepNext/>
              <w:keepLines/>
              <w:spacing w:after="0"/>
              <w:jc w:val="center"/>
              <w:rPr>
                <w:del w:id="1406" w:author="Reihaneh Malekafzaliardakani" w:date="2023-08-29T12:03:00Z"/>
                <w:rFonts w:ascii="Arial" w:hAnsi="Arial"/>
                <w:sz w:val="18"/>
              </w:rPr>
            </w:pPr>
            <w:del w:id="1407"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4F753AFB" w14:textId="0DF3EE95" w:rsidR="00101963" w:rsidRPr="007538F9" w:rsidDel="006014DE" w:rsidRDefault="00101963" w:rsidP="00101963">
            <w:pPr>
              <w:keepNext/>
              <w:keepLines/>
              <w:spacing w:after="0"/>
              <w:jc w:val="center"/>
              <w:rPr>
                <w:del w:id="1408" w:author="Reihaneh Malekafzaliardakani" w:date="2023-08-29T12:03:00Z"/>
                <w:rFonts w:ascii="Arial" w:hAnsi="Arial"/>
                <w:sz w:val="18"/>
              </w:rPr>
            </w:pPr>
            <w:del w:id="1409"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5F64899F" w14:textId="480530AF" w:rsidR="00101963" w:rsidRPr="00642518" w:rsidRDefault="00101963" w:rsidP="00101963">
            <w:pPr>
              <w:keepNext/>
              <w:keepLines/>
              <w:spacing w:after="0"/>
              <w:jc w:val="center"/>
              <w:rPr>
                <w:rFonts w:ascii="Arial" w:hAnsi="Arial"/>
                <w:sz w:val="18"/>
              </w:rPr>
            </w:pPr>
            <w:del w:id="1410"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2F007BD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409ADFB6"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851A5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50518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1A3656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CBD4B1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F5AC5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E20F8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E7A7A2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BADB271" w14:textId="77777777" w:rsidR="00101963" w:rsidRPr="00642518" w:rsidRDefault="00101963" w:rsidP="00101963">
            <w:pPr>
              <w:keepNext/>
              <w:keepLines/>
              <w:spacing w:after="0"/>
              <w:jc w:val="center"/>
              <w:rPr>
                <w:rFonts w:ascii="Arial" w:hAnsi="Arial"/>
                <w:sz w:val="18"/>
              </w:rPr>
            </w:pPr>
          </w:p>
        </w:tc>
      </w:tr>
      <w:tr w:rsidR="00101963" w:rsidRPr="00642518" w14:paraId="0802449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475FDC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95A19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4358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67686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1DB6FF" w14:textId="77777777" w:rsidR="00101963" w:rsidRPr="00642518" w:rsidRDefault="00101963" w:rsidP="00101963">
            <w:pPr>
              <w:keepNext/>
              <w:keepLines/>
              <w:spacing w:after="0"/>
              <w:jc w:val="center"/>
              <w:rPr>
                <w:rFonts w:ascii="Arial" w:hAnsi="Arial"/>
                <w:sz w:val="18"/>
              </w:rPr>
            </w:pPr>
          </w:p>
        </w:tc>
      </w:tr>
      <w:tr w:rsidR="00101963" w:rsidRPr="00642518" w14:paraId="6C181FB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0DC9D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05226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05DFC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A678428"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6045AD59" w14:textId="77777777" w:rsidR="00101963" w:rsidRPr="00642518" w:rsidRDefault="00101963" w:rsidP="00101963">
            <w:pPr>
              <w:keepNext/>
              <w:keepLines/>
              <w:spacing w:after="0"/>
              <w:jc w:val="center"/>
              <w:rPr>
                <w:rFonts w:ascii="Arial" w:hAnsi="Arial"/>
                <w:sz w:val="18"/>
              </w:rPr>
            </w:pPr>
          </w:p>
        </w:tc>
      </w:tr>
      <w:tr w:rsidR="00101963" w:rsidRPr="00642518" w14:paraId="1643CE0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85E7B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5017BD96" w14:textId="242F6D3B" w:rsidR="00101963" w:rsidRDefault="00101963" w:rsidP="00101963">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ins w:id="1411" w:author="Reihaneh Malekafzaliardakani" w:date="2023-08-29T12:03:00Z">
              <w:r>
                <w:rPr>
                  <w:rFonts w:ascii="Arial" w:hAnsi="Arial"/>
                  <w:sz w:val="18"/>
                </w:rPr>
                <w:t>/G/H/I</w:t>
              </w:r>
            </w:ins>
          </w:p>
          <w:p w14:paraId="39D0F670" w14:textId="354B1AB8" w:rsidR="00101963" w:rsidRPr="007538F9" w:rsidRDefault="00101963" w:rsidP="00101963">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ins w:id="1412" w:author="Reihaneh Malekafzaliardakani" w:date="2023-08-29T12:03:00Z">
              <w:r>
                <w:rPr>
                  <w:rFonts w:ascii="Arial" w:hAnsi="Arial"/>
                  <w:sz w:val="18"/>
                </w:rPr>
                <w:t>/G/H/I</w:t>
              </w:r>
            </w:ins>
          </w:p>
          <w:p w14:paraId="208B0373" w14:textId="2E351E80" w:rsidR="00101963" w:rsidRPr="007538F9" w:rsidRDefault="00101963" w:rsidP="00101963">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ins w:id="1413" w:author="Reihaneh Malekafzaliardakani" w:date="2023-08-29T12:03:00Z">
              <w:r>
                <w:rPr>
                  <w:rFonts w:ascii="Arial" w:hAnsi="Arial"/>
                  <w:sz w:val="18"/>
                </w:rPr>
                <w:t>/G/H/I</w:t>
              </w:r>
            </w:ins>
          </w:p>
          <w:p w14:paraId="101027AD" w14:textId="4E2FE0A5" w:rsidR="00101963" w:rsidDel="006014DE" w:rsidRDefault="00101963" w:rsidP="00101963">
            <w:pPr>
              <w:keepNext/>
              <w:keepLines/>
              <w:spacing w:after="0"/>
              <w:jc w:val="center"/>
              <w:rPr>
                <w:del w:id="1414" w:author="Reihaneh Malekafzaliardakani" w:date="2023-08-29T12:03:00Z"/>
                <w:rFonts w:ascii="Arial" w:hAnsi="Arial"/>
                <w:sz w:val="18"/>
              </w:rPr>
            </w:pPr>
            <w:del w:id="1415"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n260G</w:delText>
              </w:r>
            </w:del>
          </w:p>
          <w:p w14:paraId="56CEC39B" w14:textId="63281529" w:rsidR="00101963" w:rsidRPr="007538F9" w:rsidDel="006014DE" w:rsidRDefault="00101963" w:rsidP="00101963">
            <w:pPr>
              <w:keepNext/>
              <w:keepLines/>
              <w:spacing w:after="0"/>
              <w:jc w:val="center"/>
              <w:rPr>
                <w:del w:id="1416" w:author="Reihaneh Malekafzaliardakani" w:date="2023-08-29T12:03:00Z"/>
                <w:rFonts w:ascii="Arial" w:hAnsi="Arial"/>
                <w:sz w:val="18"/>
              </w:rPr>
            </w:pPr>
            <w:del w:id="1417"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n260G</w:delText>
              </w:r>
            </w:del>
          </w:p>
          <w:p w14:paraId="5532EE25" w14:textId="6314756C" w:rsidR="00101963" w:rsidRPr="007538F9" w:rsidDel="006014DE" w:rsidRDefault="00101963" w:rsidP="00101963">
            <w:pPr>
              <w:keepNext/>
              <w:keepLines/>
              <w:spacing w:after="0"/>
              <w:jc w:val="center"/>
              <w:rPr>
                <w:del w:id="1418" w:author="Reihaneh Malekafzaliardakani" w:date="2023-08-29T12:03:00Z"/>
                <w:rFonts w:ascii="Arial" w:hAnsi="Arial"/>
                <w:sz w:val="18"/>
              </w:rPr>
            </w:pPr>
            <w:del w:id="1419"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n260G</w:delText>
              </w:r>
            </w:del>
          </w:p>
          <w:p w14:paraId="1DE6DD4E" w14:textId="0466729A" w:rsidR="00101963" w:rsidDel="006014DE" w:rsidRDefault="00101963" w:rsidP="00101963">
            <w:pPr>
              <w:keepNext/>
              <w:keepLines/>
              <w:spacing w:after="0"/>
              <w:jc w:val="center"/>
              <w:rPr>
                <w:del w:id="1420" w:author="Reihaneh Malekafzaliardakani" w:date="2023-08-29T12:03:00Z"/>
                <w:rFonts w:ascii="Arial" w:hAnsi="Arial"/>
                <w:sz w:val="18"/>
              </w:rPr>
            </w:pPr>
            <w:del w:id="1421"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n260H</w:delText>
              </w:r>
            </w:del>
          </w:p>
          <w:p w14:paraId="3CC4C756" w14:textId="088355FA" w:rsidR="00101963" w:rsidRPr="007538F9" w:rsidDel="006014DE" w:rsidRDefault="00101963" w:rsidP="00101963">
            <w:pPr>
              <w:keepNext/>
              <w:keepLines/>
              <w:spacing w:after="0"/>
              <w:jc w:val="center"/>
              <w:rPr>
                <w:del w:id="1422" w:author="Reihaneh Malekafzaliardakani" w:date="2023-08-29T12:03:00Z"/>
                <w:rFonts w:ascii="Arial" w:hAnsi="Arial"/>
                <w:sz w:val="18"/>
              </w:rPr>
            </w:pPr>
            <w:del w:id="1423"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n260H</w:delText>
              </w:r>
            </w:del>
          </w:p>
          <w:p w14:paraId="64200B73" w14:textId="55250B3D" w:rsidR="00101963" w:rsidRPr="007538F9" w:rsidDel="006014DE" w:rsidRDefault="00101963" w:rsidP="00101963">
            <w:pPr>
              <w:keepNext/>
              <w:keepLines/>
              <w:spacing w:after="0"/>
              <w:jc w:val="center"/>
              <w:rPr>
                <w:del w:id="1424" w:author="Reihaneh Malekafzaliardakani" w:date="2023-08-29T12:03:00Z"/>
                <w:rFonts w:ascii="Arial" w:hAnsi="Arial"/>
                <w:sz w:val="18"/>
              </w:rPr>
            </w:pPr>
            <w:del w:id="1425"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n260H</w:delText>
              </w:r>
            </w:del>
          </w:p>
          <w:p w14:paraId="3C64397B" w14:textId="7A968E96" w:rsidR="00101963" w:rsidDel="006014DE" w:rsidRDefault="00101963" w:rsidP="00101963">
            <w:pPr>
              <w:keepNext/>
              <w:keepLines/>
              <w:spacing w:after="0"/>
              <w:jc w:val="center"/>
              <w:rPr>
                <w:del w:id="1426" w:author="Reihaneh Malekafzaliardakani" w:date="2023-08-29T12:03:00Z"/>
                <w:rFonts w:ascii="Arial" w:hAnsi="Arial"/>
                <w:sz w:val="18"/>
              </w:rPr>
            </w:pPr>
            <w:del w:id="1427" w:author="Reihaneh Malekafzaliardakani" w:date="2023-08-29T12:03:00Z">
              <w:r w:rsidRPr="007538F9" w:rsidDel="006014DE">
                <w:rPr>
                  <w:rFonts w:ascii="Arial" w:hAnsi="Arial"/>
                  <w:sz w:val="18"/>
                </w:rPr>
                <w:delText>CA_n5A</w:delText>
              </w:r>
              <w:r w:rsidDel="006014DE">
                <w:rPr>
                  <w:rFonts w:ascii="Arial" w:hAnsi="Arial"/>
                  <w:sz w:val="18"/>
                </w:rPr>
                <w:delText>-</w:delText>
              </w:r>
              <w:r w:rsidRPr="007538F9" w:rsidDel="006014DE">
                <w:rPr>
                  <w:rFonts w:ascii="Arial" w:hAnsi="Arial"/>
                  <w:sz w:val="18"/>
                </w:rPr>
                <w:delText>n260I</w:delText>
              </w:r>
            </w:del>
          </w:p>
          <w:p w14:paraId="6BFE0371" w14:textId="4A8D9FE1" w:rsidR="00101963" w:rsidRPr="007538F9" w:rsidDel="006014DE" w:rsidRDefault="00101963" w:rsidP="00101963">
            <w:pPr>
              <w:keepNext/>
              <w:keepLines/>
              <w:spacing w:after="0"/>
              <w:jc w:val="center"/>
              <w:rPr>
                <w:del w:id="1428" w:author="Reihaneh Malekafzaliardakani" w:date="2023-08-29T12:03:00Z"/>
                <w:rFonts w:ascii="Arial" w:hAnsi="Arial"/>
                <w:sz w:val="18"/>
              </w:rPr>
            </w:pPr>
            <w:del w:id="1429" w:author="Reihaneh Malekafzaliardakani" w:date="2023-08-29T12:03:00Z">
              <w:r w:rsidRPr="007538F9" w:rsidDel="006014DE">
                <w:rPr>
                  <w:rFonts w:ascii="Arial" w:hAnsi="Arial"/>
                  <w:sz w:val="18"/>
                </w:rPr>
                <w:delText>CA_n48A</w:delText>
              </w:r>
              <w:r w:rsidDel="006014DE">
                <w:rPr>
                  <w:rFonts w:ascii="Arial" w:hAnsi="Arial"/>
                  <w:sz w:val="18"/>
                </w:rPr>
                <w:delText>-</w:delText>
              </w:r>
              <w:r w:rsidRPr="007538F9" w:rsidDel="006014DE">
                <w:rPr>
                  <w:rFonts w:ascii="Arial" w:hAnsi="Arial"/>
                  <w:sz w:val="18"/>
                </w:rPr>
                <w:delText>n260I</w:delText>
              </w:r>
            </w:del>
          </w:p>
          <w:p w14:paraId="0AD6E523" w14:textId="7147C4B3" w:rsidR="00101963" w:rsidRPr="00642518" w:rsidRDefault="00101963" w:rsidP="00101963">
            <w:pPr>
              <w:keepNext/>
              <w:keepLines/>
              <w:spacing w:after="0"/>
              <w:jc w:val="center"/>
              <w:rPr>
                <w:rFonts w:ascii="Arial" w:hAnsi="Arial"/>
                <w:sz w:val="18"/>
              </w:rPr>
            </w:pPr>
            <w:del w:id="1430" w:author="Reihaneh Malekafzaliardakani" w:date="2023-08-29T12:03:00Z">
              <w:r w:rsidRPr="007538F9" w:rsidDel="006014DE">
                <w:rPr>
                  <w:rFonts w:ascii="Arial" w:hAnsi="Arial"/>
                  <w:sz w:val="18"/>
                </w:rPr>
                <w:delText>CA_n66A</w:delText>
              </w:r>
              <w:r w:rsidDel="006014DE">
                <w:rPr>
                  <w:rFonts w:ascii="Arial" w:hAnsi="Arial"/>
                  <w:sz w:val="18"/>
                </w:rPr>
                <w:delText>-</w:delText>
              </w:r>
              <w:r w:rsidRPr="007538F9" w:rsidDel="006014DE">
                <w:rPr>
                  <w:rFonts w:ascii="Arial" w:hAnsi="Arial"/>
                  <w:sz w:val="18"/>
                </w:rPr>
                <w:delText>n260I</w:delText>
              </w:r>
            </w:del>
          </w:p>
        </w:tc>
        <w:tc>
          <w:tcPr>
            <w:tcW w:w="1213" w:type="dxa"/>
            <w:tcBorders>
              <w:left w:val="single" w:sz="4" w:space="0" w:color="auto"/>
              <w:bottom w:val="single" w:sz="4" w:space="0" w:color="auto"/>
              <w:right w:val="single" w:sz="4" w:space="0" w:color="auto"/>
            </w:tcBorders>
          </w:tcPr>
          <w:p w14:paraId="71213685"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2357F1C"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95A132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9D07E0"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BA650B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244B2F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92C3A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6915F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F7D84D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D5D3426" w14:textId="77777777" w:rsidR="00101963" w:rsidRPr="00642518" w:rsidRDefault="00101963" w:rsidP="00101963">
            <w:pPr>
              <w:keepNext/>
              <w:keepLines/>
              <w:spacing w:after="0"/>
              <w:jc w:val="center"/>
              <w:rPr>
                <w:rFonts w:ascii="Arial" w:hAnsi="Arial"/>
                <w:sz w:val="18"/>
              </w:rPr>
            </w:pPr>
          </w:p>
        </w:tc>
      </w:tr>
      <w:tr w:rsidR="00101963" w:rsidRPr="00642518" w14:paraId="0608FF9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72B40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71319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87EE1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7C56403"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A9A8C66" w14:textId="77777777" w:rsidR="00101963" w:rsidRPr="00642518" w:rsidRDefault="00101963" w:rsidP="00101963">
            <w:pPr>
              <w:keepNext/>
              <w:keepLines/>
              <w:spacing w:after="0"/>
              <w:jc w:val="center"/>
              <w:rPr>
                <w:rFonts w:ascii="Arial" w:hAnsi="Arial"/>
                <w:sz w:val="18"/>
              </w:rPr>
            </w:pPr>
          </w:p>
        </w:tc>
      </w:tr>
      <w:tr w:rsidR="00101963" w:rsidRPr="00642518" w14:paraId="4E81BE0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4147B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6878B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AEFE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F021CFA"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7F1E752A" w14:textId="77777777" w:rsidR="00101963" w:rsidRPr="00642518" w:rsidRDefault="00101963" w:rsidP="00101963">
            <w:pPr>
              <w:keepNext/>
              <w:keepLines/>
              <w:spacing w:after="0"/>
              <w:jc w:val="center"/>
              <w:rPr>
                <w:rFonts w:ascii="Arial" w:hAnsi="Arial"/>
                <w:sz w:val="18"/>
              </w:rPr>
            </w:pPr>
          </w:p>
        </w:tc>
      </w:tr>
      <w:tr w:rsidR="00101963" w:rsidRPr="00642518" w14:paraId="247BDE2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62D5A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4AB1E5F" w14:textId="77777777" w:rsidR="00101963" w:rsidRDefault="00101963" w:rsidP="00101963">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33B8C68E" w14:textId="77777777" w:rsidR="00101963" w:rsidRPr="006F707B" w:rsidRDefault="00101963" w:rsidP="00101963">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52A5F739" w14:textId="77777777" w:rsidR="00101963" w:rsidRPr="00642518" w:rsidRDefault="00101963" w:rsidP="00101963">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440A240B"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41587C5"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9067F3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94C0580"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FE4FBA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F05A80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0AE62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D7F46" w14:textId="77777777" w:rsidR="00101963" w:rsidRPr="00C30B27" w:rsidRDefault="00101963" w:rsidP="00101963">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478975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152C890" w14:textId="77777777" w:rsidR="00101963" w:rsidRPr="00642518" w:rsidRDefault="00101963" w:rsidP="00101963">
            <w:pPr>
              <w:keepNext/>
              <w:keepLines/>
              <w:spacing w:after="0"/>
              <w:jc w:val="center"/>
              <w:rPr>
                <w:rFonts w:ascii="Arial" w:hAnsi="Arial"/>
                <w:sz w:val="18"/>
              </w:rPr>
            </w:pPr>
          </w:p>
        </w:tc>
      </w:tr>
      <w:tr w:rsidR="00101963" w:rsidRPr="00642518" w14:paraId="04E3E2D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E96159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C85AA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4B06CC" w14:textId="77777777" w:rsidR="00101963" w:rsidRPr="00C30B27" w:rsidRDefault="00101963" w:rsidP="00101963">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508E2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16B8541" w14:textId="77777777" w:rsidR="00101963" w:rsidRPr="00642518" w:rsidRDefault="00101963" w:rsidP="00101963">
            <w:pPr>
              <w:keepNext/>
              <w:keepLines/>
              <w:spacing w:after="0"/>
              <w:jc w:val="center"/>
              <w:rPr>
                <w:rFonts w:ascii="Arial" w:hAnsi="Arial"/>
                <w:sz w:val="18"/>
              </w:rPr>
            </w:pPr>
          </w:p>
        </w:tc>
      </w:tr>
      <w:tr w:rsidR="00101963" w:rsidRPr="00642518" w14:paraId="7822AFF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81E58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4EAE2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BE6A9" w14:textId="77777777" w:rsidR="00101963" w:rsidRPr="00C30B27" w:rsidRDefault="00101963" w:rsidP="00101963">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84CA8BB" w14:textId="77777777" w:rsidR="00101963" w:rsidRPr="00642518" w:rsidRDefault="00101963" w:rsidP="00101963">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FF1BE69" w14:textId="77777777" w:rsidR="00101963" w:rsidRPr="00642518" w:rsidRDefault="00101963" w:rsidP="00101963">
            <w:pPr>
              <w:keepNext/>
              <w:keepLines/>
              <w:spacing w:after="0"/>
              <w:jc w:val="center"/>
              <w:rPr>
                <w:rFonts w:ascii="Arial" w:hAnsi="Arial"/>
                <w:sz w:val="18"/>
              </w:rPr>
            </w:pPr>
          </w:p>
        </w:tc>
      </w:tr>
      <w:tr w:rsidR="00101963" w:rsidRPr="00642518" w14:paraId="6EE060F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C661D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06A4425C" w14:textId="52F9C5D6"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31" w:author="Reihaneh Malekafzaliardakani" w:date="2023-08-29T12:03:00Z">
              <w:r>
                <w:rPr>
                  <w:rFonts w:ascii="Arial" w:hAnsi="Arial"/>
                  <w:sz w:val="18"/>
                </w:rPr>
                <w:t>/G</w:t>
              </w:r>
            </w:ins>
          </w:p>
          <w:p w14:paraId="66928150" w14:textId="6A582962"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32" w:author="Reihaneh Malekafzaliardakani" w:date="2023-08-29T12:03:00Z">
              <w:r>
                <w:rPr>
                  <w:rFonts w:ascii="Arial" w:hAnsi="Arial"/>
                  <w:sz w:val="18"/>
                </w:rPr>
                <w:t>/G</w:t>
              </w:r>
            </w:ins>
          </w:p>
          <w:p w14:paraId="1D77B541" w14:textId="290602C4"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33" w:author="Reihaneh Malekafzaliardakani" w:date="2023-08-29T12:03:00Z">
              <w:r>
                <w:rPr>
                  <w:rFonts w:ascii="Arial" w:hAnsi="Arial"/>
                  <w:sz w:val="18"/>
                </w:rPr>
                <w:t>/G</w:t>
              </w:r>
            </w:ins>
          </w:p>
          <w:p w14:paraId="14713444" w14:textId="463FC3B8" w:rsidR="00101963" w:rsidDel="006014DE" w:rsidRDefault="00101963" w:rsidP="00101963">
            <w:pPr>
              <w:keepNext/>
              <w:keepLines/>
              <w:spacing w:after="0"/>
              <w:jc w:val="center"/>
              <w:rPr>
                <w:del w:id="1434" w:author="Reihaneh Malekafzaliardakani" w:date="2023-08-29T12:03:00Z"/>
                <w:rFonts w:ascii="Arial" w:hAnsi="Arial"/>
                <w:sz w:val="18"/>
              </w:rPr>
            </w:pPr>
            <w:del w:id="1435" w:author="Reihaneh Malekafzaliardakani" w:date="2023-08-29T12:03: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55EECA47" w14:textId="52716BAD" w:rsidR="00101963" w:rsidRPr="003F20A6" w:rsidDel="006014DE" w:rsidRDefault="00101963" w:rsidP="00101963">
            <w:pPr>
              <w:keepNext/>
              <w:keepLines/>
              <w:spacing w:after="0"/>
              <w:jc w:val="center"/>
              <w:rPr>
                <w:del w:id="1436" w:author="Reihaneh Malekafzaliardakani" w:date="2023-08-29T12:03:00Z"/>
                <w:rFonts w:ascii="Arial" w:hAnsi="Arial"/>
                <w:sz w:val="18"/>
              </w:rPr>
            </w:pPr>
            <w:del w:id="1437" w:author="Reihaneh Malekafzaliardakani" w:date="2023-08-29T12:03: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44D2DAC3" w14:textId="1ADDE6A6" w:rsidR="00101963" w:rsidRPr="00642518" w:rsidRDefault="00101963" w:rsidP="00101963">
            <w:pPr>
              <w:keepNext/>
              <w:keepLines/>
              <w:spacing w:after="0"/>
              <w:jc w:val="center"/>
              <w:rPr>
                <w:rFonts w:ascii="Arial" w:hAnsi="Arial"/>
                <w:sz w:val="18"/>
              </w:rPr>
            </w:pPr>
            <w:del w:id="1438" w:author="Reihaneh Malekafzaliardakani" w:date="2023-08-29T12:03: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681F43E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27DDA2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27CC97"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6F0971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F4F91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03C0A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0227A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B7DD8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9B95B4E" w14:textId="77777777" w:rsidR="00101963" w:rsidRPr="00642518" w:rsidRDefault="00101963" w:rsidP="00101963">
            <w:pPr>
              <w:keepNext/>
              <w:keepLines/>
              <w:spacing w:after="0"/>
              <w:jc w:val="center"/>
              <w:rPr>
                <w:rFonts w:ascii="Arial" w:hAnsi="Arial"/>
                <w:sz w:val="18"/>
              </w:rPr>
            </w:pPr>
          </w:p>
        </w:tc>
      </w:tr>
      <w:tr w:rsidR="00101963" w:rsidRPr="00642518" w14:paraId="2FE2895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E0A8A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B2754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99BC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EAE91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8FD7E48" w14:textId="77777777" w:rsidR="00101963" w:rsidRPr="00642518" w:rsidRDefault="00101963" w:rsidP="00101963">
            <w:pPr>
              <w:keepNext/>
              <w:keepLines/>
              <w:spacing w:after="0"/>
              <w:jc w:val="center"/>
              <w:rPr>
                <w:rFonts w:ascii="Arial" w:hAnsi="Arial"/>
                <w:sz w:val="18"/>
              </w:rPr>
            </w:pPr>
          </w:p>
        </w:tc>
      </w:tr>
      <w:tr w:rsidR="00101963" w:rsidRPr="00642518" w14:paraId="54D1959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BAB75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17CF4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6E43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E1E695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7FBB7056" w14:textId="77777777" w:rsidR="00101963" w:rsidRPr="00642518" w:rsidRDefault="00101963" w:rsidP="00101963">
            <w:pPr>
              <w:keepNext/>
              <w:keepLines/>
              <w:spacing w:after="0"/>
              <w:jc w:val="center"/>
              <w:rPr>
                <w:rFonts w:ascii="Arial" w:hAnsi="Arial"/>
                <w:sz w:val="18"/>
              </w:rPr>
            </w:pPr>
          </w:p>
        </w:tc>
      </w:tr>
      <w:tr w:rsidR="00101963" w:rsidRPr="00642518" w14:paraId="79171C7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65AA5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2447A36" w14:textId="0E85B436"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39" w:author="Reihaneh Malekafzaliardakani" w:date="2023-08-29T12:03:00Z">
              <w:r>
                <w:rPr>
                  <w:rFonts w:ascii="Arial" w:hAnsi="Arial"/>
                  <w:sz w:val="18"/>
                </w:rPr>
                <w:t>/G</w:t>
              </w:r>
            </w:ins>
            <w:ins w:id="1440" w:author="Reihaneh Malekafzaliardakani" w:date="2023-08-29T12:04:00Z">
              <w:r>
                <w:rPr>
                  <w:rFonts w:ascii="Arial" w:hAnsi="Arial"/>
                  <w:sz w:val="18"/>
                </w:rPr>
                <w:t>/H</w:t>
              </w:r>
            </w:ins>
          </w:p>
          <w:p w14:paraId="781142B4" w14:textId="3658CA31"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41" w:author="Reihaneh Malekafzaliardakani" w:date="2023-08-29T12:03:00Z">
              <w:r>
                <w:rPr>
                  <w:rFonts w:ascii="Arial" w:hAnsi="Arial"/>
                  <w:sz w:val="18"/>
                </w:rPr>
                <w:t>G</w:t>
              </w:r>
            </w:ins>
            <w:ins w:id="1442" w:author="Reihaneh Malekafzaliardakani" w:date="2023-08-29T12:04:00Z">
              <w:r>
                <w:rPr>
                  <w:rFonts w:ascii="Arial" w:hAnsi="Arial"/>
                  <w:sz w:val="18"/>
                </w:rPr>
                <w:t>/H</w:t>
              </w:r>
            </w:ins>
          </w:p>
          <w:p w14:paraId="4938F278" w14:textId="63C7C83F"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43" w:author="Reihaneh Malekafzaliardakani" w:date="2023-08-29T12:03:00Z">
              <w:r>
                <w:rPr>
                  <w:rFonts w:ascii="Arial" w:hAnsi="Arial"/>
                  <w:sz w:val="18"/>
                </w:rPr>
                <w:t>/G</w:t>
              </w:r>
            </w:ins>
            <w:ins w:id="1444" w:author="Reihaneh Malekafzaliardakani" w:date="2023-08-29T12:04:00Z">
              <w:r>
                <w:rPr>
                  <w:rFonts w:ascii="Arial" w:hAnsi="Arial"/>
                  <w:sz w:val="18"/>
                </w:rPr>
                <w:t>/H</w:t>
              </w:r>
            </w:ins>
          </w:p>
          <w:p w14:paraId="28BAC1D5" w14:textId="065D98FC" w:rsidR="00101963" w:rsidDel="006014DE" w:rsidRDefault="00101963" w:rsidP="00101963">
            <w:pPr>
              <w:keepNext/>
              <w:keepLines/>
              <w:spacing w:after="0"/>
              <w:jc w:val="center"/>
              <w:rPr>
                <w:del w:id="1445" w:author="Reihaneh Malekafzaliardakani" w:date="2023-08-29T12:03:00Z"/>
                <w:rFonts w:ascii="Arial" w:hAnsi="Arial"/>
                <w:sz w:val="18"/>
              </w:rPr>
            </w:pPr>
            <w:del w:id="1446" w:author="Reihaneh Malekafzaliardakani" w:date="2023-08-29T12:03: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1FAAD2DC" w14:textId="2FB2188C" w:rsidR="00101963" w:rsidRPr="003F20A6" w:rsidDel="006014DE" w:rsidRDefault="00101963" w:rsidP="00101963">
            <w:pPr>
              <w:keepNext/>
              <w:keepLines/>
              <w:spacing w:after="0"/>
              <w:jc w:val="center"/>
              <w:rPr>
                <w:del w:id="1447" w:author="Reihaneh Malekafzaliardakani" w:date="2023-08-29T12:03:00Z"/>
                <w:rFonts w:ascii="Arial" w:hAnsi="Arial"/>
                <w:sz w:val="18"/>
              </w:rPr>
            </w:pPr>
            <w:del w:id="1448" w:author="Reihaneh Malekafzaliardakani" w:date="2023-08-29T12:03: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77680A86" w14:textId="5879DFFF" w:rsidR="00101963" w:rsidRPr="003F20A6" w:rsidDel="006014DE" w:rsidRDefault="00101963" w:rsidP="00101963">
            <w:pPr>
              <w:keepNext/>
              <w:keepLines/>
              <w:spacing w:after="0"/>
              <w:jc w:val="center"/>
              <w:rPr>
                <w:del w:id="1449" w:author="Reihaneh Malekafzaliardakani" w:date="2023-08-29T12:03:00Z"/>
                <w:rFonts w:ascii="Arial" w:hAnsi="Arial"/>
                <w:sz w:val="18"/>
              </w:rPr>
            </w:pPr>
            <w:del w:id="1450" w:author="Reihaneh Malekafzaliardakani" w:date="2023-08-29T12:03: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6D68B741" w14:textId="40ACBC78" w:rsidR="00101963" w:rsidDel="006014DE" w:rsidRDefault="00101963" w:rsidP="00101963">
            <w:pPr>
              <w:keepNext/>
              <w:keepLines/>
              <w:spacing w:after="0"/>
              <w:jc w:val="center"/>
              <w:rPr>
                <w:del w:id="1451" w:author="Reihaneh Malekafzaliardakani" w:date="2023-08-29T12:03:00Z"/>
                <w:rFonts w:ascii="Arial" w:hAnsi="Arial"/>
                <w:sz w:val="18"/>
              </w:rPr>
            </w:pPr>
            <w:del w:id="1452" w:author="Reihaneh Malekafzaliardakani" w:date="2023-08-29T12:03: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654B2D20" w14:textId="0E043646" w:rsidR="00101963" w:rsidRPr="003F20A6" w:rsidDel="006014DE" w:rsidRDefault="00101963" w:rsidP="00101963">
            <w:pPr>
              <w:keepNext/>
              <w:keepLines/>
              <w:spacing w:after="0"/>
              <w:jc w:val="center"/>
              <w:rPr>
                <w:del w:id="1453" w:author="Reihaneh Malekafzaliardakani" w:date="2023-08-29T12:03:00Z"/>
                <w:rFonts w:ascii="Arial" w:hAnsi="Arial"/>
                <w:sz w:val="18"/>
              </w:rPr>
            </w:pPr>
            <w:del w:id="1454" w:author="Reihaneh Malekafzaliardakani" w:date="2023-08-29T12:03: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100F0FDA" w14:textId="1A434628" w:rsidR="00101963" w:rsidRPr="00642518" w:rsidRDefault="00101963" w:rsidP="00101963">
            <w:pPr>
              <w:keepNext/>
              <w:keepLines/>
              <w:spacing w:after="0"/>
              <w:jc w:val="center"/>
              <w:rPr>
                <w:rFonts w:ascii="Arial" w:hAnsi="Arial"/>
                <w:sz w:val="18"/>
              </w:rPr>
            </w:pPr>
            <w:del w:id="1455" w:author="Reihaneh Malekafzaliardakani" w:date="2023-08-29T12:03: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2CDFCEE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11129F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82DAF8"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653CAB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AB8F7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ABB5D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6C3C1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F494A4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9B3EB39" w14:textId="77777777" w:rsidR="00101963" w:rsidRPr="00642518" w:rsidRDefault="00101963" w:rsidP="00101963">
            <w:pPr>
              <w:keepNext/>
              <w:keepLines/>
              <w:spacing w:after="0"/>
              <w:jc w:val="center"/>
              <w:rPr>
                <w:rFonts w:ascii="Arial" w:hAnsi="Arial"/>
                <w:sz w:val="18"/>
              </w:rPr>
            </w:pPr>
          </w:p>
        </w:tc>
      </w:tr>
      <w:tr w:rsidR="00101963" w:rsidRPr="00642518" w14:paraId="6866EFB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795971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D3274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9780C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350B6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03E4A3" w14:textId="77777777" w:rsidR="00101963" w:rsidRPr="00642518" w:rsidRDefault="00101963" w:rsidP="00101963">
            <w:pPr>
              <w:keepNext/>
              <w:keepLines/>
              <w:spacing w:after="0"/>
              <w:jc w:val="center"/>
              <w:rPr>
                <w:rFonts w:ascii="Arial" w:hAnsi="Arial"/>
                <w:sz w:val="18"/>
              </w:rPr>
            </w:pPr>
          </w:p>
        </w:tc>
      </w:tr>
      <w:tr w:rsidR="00101963" w:rsidRPr="00642518" w14:paraId="754F133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08448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390C1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909DA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9FDC3DA"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74F391E" w14:textId="77777777" w:rsidR="00101963" w:rsidRPr="00642518" w:rsidRDefault="00101963" w:rsidP="00101963">
            <w:pPr>
              <w:keepNext/>
              <w:keepLines/>
              <w:spacing w:after="0"/>
              <w:jc w:val="center"/>
              <w:rPr>
                <w:rFonts w:ascii="Arial" w:hAnsi="Arial"/>
                <w:sz w:val="18"/>
              </w:rPr>
            </w:pPr>
          </w:p>
        </w:tc>
      </w:tr>
      <w:tr w:rsidR="00101963" w:rsidRPr="00642518" w14:paraId="36FD419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A0B3E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122115D" w14:textId="118C3556"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56" w:author="Reihaneh Malekafzaliardakani" w:date="2023-08-29T12:04:00Z">
              <w:r>
                <w:rPr>
                  <w:rFonts w:ascii="Arial" w:hAnsi="Arial"/>
                  <w:sz w:val="18"/>
                </w:rPr>
                <w:t>/G/H/I</w:t>
              </w:r>
            </w:ins>
          </w:p>
          <w:p w14:paraId="0300E70B" w14:textId="724267BF"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57" w:author="Reihaneh Malekafzaliardakani" w:date="2023-08-29T12:04:00Z">
              <w:r>
                <w:rPr>
                  <w:rFonts w:ascii="Arial" w:hAnsi="Arial"/>
                  <w:sz w:val="18"/>
                </w:rPr>
                <w:t>/G/H/I</w:t>
              </w:r>
            </w:ins>
          </w:p>
          <w:p w14:paraId="54AC44B2" w14:textId="66B863C2"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58" w:author="Reihaneh Malekafzaliardakani" w:date="2023-08-29T12:04:00Z">
              <w:r>
                <w:rPr>
                  <w:rFonts w:ascii="Arial" w:hAnsi="Arial"/>
                  <w:sz w:val="18"/>
                </w:rPr>
                <w:t>/G/H/I</w:t>
              </w:r>
            </w:ins>
          </w:p>
          <w:p w14:paraId="6FD4473E" w14:textId="596AF4C7" w:rsidR="00101963" w:rsidDel="006014DE" w:rsidRDefault="00101963" w:rsidP="00101963">
            <w:pPr>
              <w:keepNext/>
              <w:keepLines/>
              <w:spacing w:after="0"/>
              <w:jc w:val="center"/>
              <w:rPr>
                <w:del w:id="1459" w:author="Reihaneh Malekafzaliardakani" w:date="2023-08-29T12:04:00Z"/>
                <w:rFonts w:ascii="Arial" w:hAnsi="Arial"/>
                <w:sz w:val="18"/>
              </w:rPr>
            </w:pPr>
            <w:del w:id="1460"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3DBDF98E" w14:textId="7CC6B005" w:rsidR="00101963" w:rsidRPr="003F20A6" w:rsidDel="006014DE" w:rsidRDefault="00101963" w:rsidP="00101963">
            <w:pPr>
              <w:keepNext/>
              <w:keepLines/>
              <w:spacing w:after="0"/>
              <w:jc w:val="center"/>
              <w:rPr>
                <w:del w:id="1461" w:author="Reihaneh Malekafzaliardakani" w:date="2023-08-29T12:04:00Z"/>
                <w:rFonts w:ascii="Arial" w:hAnsi="Arial"/>
                <w:sz w:val="18"/>
              </w:rPr>
            </w:pPr>
            <w:del w:id="1462"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3C1B82F2" w14:textId="33D0FABC" w:rsidR="00101963" w:rsidRPr="003F20A6" w:rsidDel="006014DE" w:rsidRDefault="00101963" w:rsidP="00101963">
            <w:pPr>
              <w:keepNext/>
              <w:keepLines/>
              <w:spacing w:after="0"/>
              <w:jc w:val="center"/>
              <w:rPr>
                <w:del w:id="1463" w:author="Reihaneh Malekafzaliardakani" w:date="2023-08-29T12:04:00Z"/>
                <w:rFonts w:ascii="Arial" w:hAnsi="Arial"/>
                <w:sz w:val="18"/>
              </w:rPr>
            </w:pPr>
            <w:del w:id="1464"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067B46E6" w14:textId="7037280A" w:rsidR="00101963" w:rsidDel="006014DE" w:rsidRDefault="00101963" w:rsidP="00101963">
            <w:pPr>
              <w:keepNext/>
              <w:keepLines/>
              <w:spacing w:after="0"/>
              <w:jc w:val="center"/>
              <w:rPr>
                <w:del w:id="1465" w:author="Reihaneh Malekafzaliardakani" w:date="2023-08-29T12:04:00Z"/>
                <w:rFonts w:ascii="Arial" w:hAnsi="Arial"/>
                <w:sz w:val="18"/>
              </w:rPr>
            </w:pPr>
            <w:del w:id="1466"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425B95E2" w14:textId="18FFC8D7" w:rsidR="00101963" w:rsidRPr="003F20A6" w:rsidDel="006014DE" w:rsidRDefault="00101963" w:rsidP="00101963">
            <w:pPr>
              <w:keepNext/>
              <w:keepLines/>
              <w:spacing w:after="0"/>
              <w:jc w:val="center"/>
              <w:rPr>
                <w:del w:id="1467" w:author="Reihaneh Malekafzaliardakani" w:date="2023-08-29T12:04:00Z"/>
                <w:rFonts w:ascii="Arial" w:hAnsi="Arial"/>
                <w:sz w:val="18"/>
              </w:rPr>
            </w:pPr>
            <w:del w:id="1468"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4E91DF02" w14:textId="571173B4" w:rsidR="00101963" w:rsidRPr="003F20A6" w:rsidDel="006014DE" w:rsidRDefault="00101963" w:rsidP="00101963">
            <w:pPr>
              <w:keepNext/>
              <w:keepLines/>
              <w:spacing w:after="0"/>
              <w:jc w:val="center"/>
              <w:rPr>
                <w:del w:id="1469" w:author="Reihaneh Malekafzaliardakani" w:date="2023-08-29T12:04:00Z"/>
                <w:rFonts w:ascii="Arial" w:hAnsi="Arial"/>
                <w:sz w:val="18"/>
              </w:rPr>
            </w:pPr>
            <w:del w:id="1470"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4D253CBF" w14:textId="30B88C52" w:rsidR="00101963" w:rsidDel="006014DE" w:rsidRDefault="00101963" w:rsidP="00101963">
            <w:pPr>
              <w:keepNext/>
              <w:keepLines/>
              <w:spacing w:after="0"/>
              <w:jc w:val="center"/>
              <w:rPr>
                <w:del w:id="1471" w:author="Reihaneh Malekafzaliardakani" w:date="2023-08-29T12:04:00Z"/>
                <w:rFonts w:ascii="Arial" w:hAnsi="Arial"/>
                <w:sz w:val="18"/>
              </w:rPr>
            </w:pPr>
            <w:del w:id="1472"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2898503E" w14:textId="00037A78" w:rsidR="00101963" w:rsidRPr="003F20A6" w:rsidDel="006014DE" w:rsidRDefault="00101963" w:rsidP="00101963">
            <w:pPr>
              <w:keepNext/>
              <w:keepLines/>
              <w:spacing w:after="0"/>
              <w:jc w:val="center"/>
              <w:rPr>
                <w:del w:id="1473" w:author="Reihaneh Malekafzaliardakani" w:date="2023-08-29T12:04:00Z"/>
                <w:rFonts w:ascii="Arial" w:hAnsi="Arial"/>
                <w:sz w:val="18"/>
              </w:rPr>
            </w:pPr>
            <w:del w:id="1474"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764B20BA" w14:textId="19F98D54" w:rsidR="00101963" w:rsidRPr="00642518" w:rsidRDefault="00101963" w:rsidP="00101963">
            <w:pPr>
              <w:keepNext/>
              <w:keepLines/>
              <w:spacing w:after="0"/>
              <w:jc w:val="center"/>
              <w:rPr>
                <w:rFonts w:ascii="Arial" w:hAnsi="Arial"/>
                <w:sz w:val="18"/>
              </w:rPr>
            </w:pPr>
            <w:del w:id="1475"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B338757"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42DBF38A"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1AD44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F4F0EF3"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5DDC2A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CB0CD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B9323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C6FBE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FB9D98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7DAF45F" w14:textId="77777777" w:rsidR="00101963" w:rsidRPr="00642518" w:rsidRDefault="00101963" w:rsidP="00101963">
            <w:pPr>
              <w:keepNext/>
              <w:keepLines/>
              <w:spacing w:after="0"/>
              <w:jc w:val="center"/>
              <w:rPr>
                <w:rFonts w:ascii="Arial" w:hAnsi="Arial"/>
                <w:sz w:val="18"/>
              </w:rPr>
            </w:pPr>
          </w:p>
        </w:tc>
      </w:tr>
      <w:tr w:rsidR="00101963" w:rsidRPr="00642518" w14:paraId="2CA4AC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781F20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2E396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5CF5D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510A2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7FE94F0" w14:textId="77777777" w:rsidR="00101963" w:rsidRPr="00642518" w:rsidRDefault="00101963" w:rsidP="00101963">
            <w:pPr>
              <w:keepNext/>
              <w:keepLines/>
              <w:spacing w:after="0"/>
              <w:jc w:val="center"/>
              <w:rPr>
                <w:rFonts w:ascii="Arial" w:hAnsi="Arial"/>
                <w:sz w:val="18"/>
              </w:rPr>
            </w:pPr>
          </w:p>
        </w:tc>
      </w:tr>
      <w:tr w:rsidR="00101963" w:rsidRPr="00642518" w14:paraId="51AA35A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6E374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4A8A9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B36B6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2BBF6F"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45BD294" w14:textId="77777777" w:rsidR="00101963" w:rsidRPr="00642518" w:rsidRDefault="00101963" w:rsidP="00101963">
            <w:pPr>
              <w:keepNext/>
              <w:keepLines/>
              <w:spacing w:after="0"/>
              <w:jc w:val="center"/>
              <w:rPr>
                <w:rFonts w:ascii="Arial" w:hAnsi="Arial"/>
                <w:sz w:val="18"/>
              </w:rPr>
            </w:pPr>
          </w:p>
        </w:tc>
      </w:tr>
      <w:tr w:rsidR="00101963" w:rsidRPr="00642518" w14:paraId="28C53B0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D94939"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6FDAC55A" w14:textId="20CAC609"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76" w:author="Reihaneh Malekafzaliardakani" w:date="2023-08-29T12:04:00Z">
              <w:r>
                <w:rPr>
                  <w:rFonts w:ascii="Arial" w:hAnsi="Arial"/>
                  <w:sz w:val="18"/>
                </w:rPr>
                <w:t>/G/H/I</w:t>
              </w:r>
            </w:ins>
          </w:p>
          <w:p w14:paraId="36D20FFF" w14:textId="70E1E00A"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77" w:author="Reihaneh Malekafzaliardakani" w:date="2023-08-29T12:04:00Z">
              <w:r>
                <w:rPr>
                  <w:rFonts w:ascii="Arial" w:hAnsi="Arial"/>
                  <w:sz w:val="18"/>
                </w:rPr>
                <w:t>/G/H/I</w:t>
              </w:r>
            </w:ins>
          </w:p>
          <w:p w14:paraId="33BC7EAE" w14:textId="5B699F79"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78" w:author="Reihaneh Malekafzaliardakani" w:date="2023-08-29T12:04:00Z">
              <w:r>
                <w:rPr>
                  <w:rFonts w:ascii="Arial" w:hAnsi="Arial"/>
                  <w:sz w:val="18"/>
                </w:rPr>
                <w:t>/G/H/I</w:t>
              </w:r>
            </w:ins>
          </w:p>
          <w:p w14:paraId="6154B944" w14:textId="5CFFC0AD" w:rsidR="00101963" w:rsidDel="006014DE" w:rsidRDefault="00101963" w:rsidP="00101963">
            <w:pPr>
              <w:keepNext/>
              <w:keepLines/>
              <w:spacing w:after="0"/>
              <w:jc w:val="center"/>
              <w:rPr>
                <w:del w:id="1479" w:author="Reihaneh Malekafzaliardakani" w:date="2023-08-29T12:04:00Z"/>
                <w:rFonts w:ascii="Arial" w:hAnsi="Arial"/>
                <w:sz w:val="18"/>
              </w:rPr>
            </w:pPr>
            <w:del w:id="1480"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0A5460AA" w14:textId="52F8A1EC" w:rsidR="00101963" w:rsidRPr="003F20A6" w:rsidDel="006014DE" w:rsidRDefault="00101963" w:rsidP="00101963">
            <w:pPr>
              <w:keepNext/>
              <w:keepLines/>
              <w:spacing w:after="0"/>
              <w:jc w:val="center"/>
              <w:rPr>
                <w:del w:id="1481" w:author="Reihaneh Malekafzaliardakani" w:date="2023-08-29T12:04:00Z"/>
                <w:rFonts w:ascii="Arial" w:hAnsi="Arial"/>
                <w:sz w:val="18"/>
              </w:rPr>
            </w:pPr>
            <w:del w:id="1482"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620D1001" w14:textId="4D951CEC" w:rsidR="00101963" w:rsidRPr="003F20A6" w:rsidDel="006014DE" w:rsidRDefault="00101963" w:rsidP="00101963">
            <w:pPr>
              <w:keepNext/>
              <w:keepLines/>
              <w:spacing w:after="0"/>
              <w:jc w:val="center"/>
              <w:rPr>
                <w:del w:id="1483" w:author="Reihaneh Malekafzaliardakani" w:date="2023-08-29T12:04:00Z"/>
                <w:rFonts w:ascii="Arial" w:hAnsi="Arial"/>
                <w:sz w:val="18"/>
              </w:rPr>
            </w:pPr>
            <w:del w:id="1484"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2A2BE3AF" w14:textId="6855B256" w:rsidR="00101963" w:rsidDel="006014DE" w:rsidRDefault="00101963" w:rsidP="00101963">
            <w:pPr>
              <w:keepNext/>
              <w:keepLines/>
              <w:spacing w:after="0"/>
              <w:jc w:val="center"/>
              <w:rPr>
                <w:del w:id="1485" w:author="Reihaneh Malekafzaliardakani" w:date="2023-08-29T12:04:00Z"/>
                <w:rFonts w:ascii="Arial" w:hAnsi="Arial"/>
                <w:sz w:val="18"/>
              </w:rPr>
            </w:pPr>
            <w:del w:id="1486"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70CA8AEF" w14:textId="57199060" w:rsidR="00101963" w:rsidRPr="003F20A6" w:rsidDel="006014DE" w:rsidRDefault="00101963" w:rsidP="00101963">
            <w:pPr>
              <w:keepNext/>
              <w:keepLines/>
              <w:spacing w:after="0"/>
              <w:jc w:val="center"/>
              <w:rPr>
                <w:del w:id="1487" w:author="Reihaneh Malekafzaliardakani" w:date="2023-08-29T12:04:00Z"/>
                <w:rFonts w:ascii="Arial" w:hAnsi="Arial"/>
                <w:sz w:val="18"/>
              </w:rPr>
            </w:pPr>
            <w:del w:id="1488"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2540F547" w14:textId="0A78E972" w:rsidR="00101963" w:rsidRPr="003F20A6" w:rsidDel="006014DE" w:rsidRDefault="00101963" w:rsidP="00101963">
            <w:pPr>
              <w:keepNext/>
              <w:keepLines/>
              <w:spacing w:after="0"/>
              <w:jc w:val="center"/>
              <w:rPr>
                <w:del w:id="1489" w:author="Reihaneh Malekafzaliardakani" w:date="2023-08-29T12:04:00Z"/>
                <w:rFonts w:ascii="Arial" w:hAnsi="Arial"/>
                <w:sz w:val="18"/>
              </w:rPr>
            </w:pPr>
            <w:del w:id="1490"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480E6169" w14:textId="7B0BC51B" w:rsidR="00101963" w:rsidDel="006014DE" w:rsidRDefault="00101963" w:rsidP="00101963">
            <w:pPr>
              <w:keepNext/>
              <w:keepLines/>
              <w:spacing w:after="0"/>
              <w:jc w:val="center"/>
              <w:rPr>
                <w:del w:id="1491" w:author="Reihaneh Malekafzaliardakani" w:date="2023-08-29T12:04:00Z"/>
                <w:rFonts w:ascii="Arial" w:hAnsi="Arial"/>
                <w:sz w:val="18"/>
              </w:rPr>
            </w:pPr>
            <w:del w:id="1492"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6ABBD0F5" w14:textId="21827977" w:rsidR="00101963" w:rsidRPr="003F20A6" w:rsidDel="006014DE" w:rsidRDefault="00101963" w:rsidP="00101963">
            <w:pPr>
              <w:keepNext/>
              <w:keepLines/>
              <w:spacing w:after="0"/>
              <w:jc w:val="center"/>
              <w:rPr>
                <w:del w:id="1493" w:author="Reihaneh Malekafzaliardakani" w:date="2023-08-29T12:04:00Z"/>
                <w:rFonts w:ascii="Arial" w:hAnsi="Arial"/>
                <w:sz w:val="18"/>
              </w:rPr>
            </w:pPr>
            <w:del w:id="1494"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424C42B6" w14:textId="4D890062" w:rsidR="00101963" w:rsidRPr="00642518" w:rsidRDefault="00101963" w:rsidP="00101963">
            <w:pPr>
              <w:keepNext/>
              <w:keepLines/>
              <w:spacing w:after="0"/>
              <w:jc w:val="center"/>
              <w:rPr>
                <w:rFonts w:ascii="Arial" w:hAnsi="Arial"/>
                <w:sz w:val="18"/>
              </w:rPr>
            </w:pPr>
            <w:del w:id="1495"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2A815B0"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554C50D"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183B7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AE60D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BDC8E7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1758E4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E0D9E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13E95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CEB0BC3"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02F2648" w14:textId="77777777" w:rsidR="00101963" w:rsidRPr="00642518" w:rsidRDefault="00101963" w:rsidP="00101963">
            <w:pPr>
              <w:keepNext/>
              <w:keepLines/>
              <w:spacing w:after="0"/>
              <w:jc w:val="center"/>
              <w:rPr>
                <w:rFonts w:ascii="Arial" w:hAnsi="Arial"/>
                <w:sz w:val="18"/>
              </w:rPr>
            </w:pPr>
          </w:p>
        </w:tc>
      </w:tr>
      <w:tr w:rsidR="00101963" w:rsidRPr="00642518" w14:paraId="114194F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752642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D97F8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EBAA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F4AA91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461286" w14:textId="77777777" w:rsidR="00101963" w:rsidRPr="00642518" w:rsidRDefault="00101963" w:rsidP="00101963">
            <w:pPr>
              <w:keepNext/>
              <w:keepLines/>
              <w:spacing w:after="0"/>
              <w:jc w:val="center"/>
              <w:rPr>
                <w:rFonts w:ascii="Arial" w:hAnsi="Arial"/>
                <w:sz w:val="18"/>
              </w:rPr>
            </w:pPr>
          </w:p>
        </w:tc>
      </w:tr>
      <w:tr w:rsidR="00101963" w:rsidRPr="00642518" w14:paraId="0FB6C4B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FDA6E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F96C9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C8F52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37136C7"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194F3BD3" w14:textId="77777777" w:rsidR="00101963" w:rsidRPr="00642518" w:rsidRDefault="00101963" w:rsidP="00101963">
            <w:pPr>
              <w:keepNext/>
              <w:keepLines/>
              <w:spacing w:after="0"/>
              <w:jc w:val="center"/>
              <w:rPr>
                <w:rFonts w:ascii="Arial" w:hAnsi="Arial"/>
                <w:sz w:val="18"/>
              </w:rPr>
            </w:pPr>
          </w:p>
        </w:tc>
      </w:tr>
      <w:tr w:rsidR="00101963" w:rsidRPr="00642518" w14:paraId="7A93BDE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A5DA7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2BA678A" w14:textId="73011C5C"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496" w:author="Reihaneh Malekafzaliardakani" w:date="2023-08-29T12:04:00Z">
              <w:r>
                <w:rPr>
                  <w:rFonts w:ascii="Arial" w:hAnsi="Arial"/>
                  <w:sz w:val="18"/>
                </w:rPr>
                <w:t>/G/H/I</w:t>
              </w:r>
            </w:ins>
          </w:p>
          <w:p w14:paraId="4422D30D" w14:textId="171F875B"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497" w:author="Reihaneh Malekafzaliardakani" w:date="2023-08-29T12:04:00Z">
              <w:r>
                <w:rPr>
                  <w:rFonts w:ascii="Arial" w:hAnsi="Arial"/>
                  <w:sz w:val="18"/>
                </w:rPr>
                <w:t>/G/H/I</w:t>
              </w:r>
            </w:ins>
          </w:p>
          <w:p w14:paraId="0707833A" w14:textId="130251A3"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498" w:author="Reihaneh Malekafzaliardakani" w:date="2023-08-29T12:04:00Z">
              <w:r>
                <w:rPr>
                  <w:rFonts w:ascii="Arial" w:hAnsi="Arial"/>
                  <w:sz w:val="18"/>
                </w:rPr>
                <w:t>/G/H/I</w:t>
              </w:r>
            </w:ins>
          </w:p>
          <w:p w14:paraId="464208F5" w14:textId="64315751" w:rsidR="00101963" w:rsidDel="006014DE" w:rsidRDefault="00101963" w:rsidP="00101963">
            <w:pPr>
              <w:keepNext/>
              <w:keepLines/>
              <w:spacing w:after="0"/>
              <w:jc w:val="center"/>
              <w:rPr>
                <w:del w:id="1499" w:author="Reihaneh Malekafzaliardakani" w:date="2023-08-29T12:04:00Z"/>
                <w:rFonts w:ascii="Arial" w:hAnsi="Arial"/>
                <w:sz w:val="18"/>
              </w:rPr>
            </w:pPr>
            <w:del w:id="1500"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6E5E8461" w14:textId="28EDD849" w:rsidR="00101963" w:rsidRPr="003F20A6" w:rsidDel="006014DE" w:rsidRDefault="00101963" w:rsidP="00101963">
            <w:pPr>
              <w:keepNext/>
              <w:keepLines/>
              <w:spacing w:after="0"/>
              <w:jc w:val="center"/>
              <w:rPr>
                <w:del w:id="1501" w:author="Reihaneh Malekafzaliardakani" w:date="2023-08-29T12:04:00Z"/>
                <w:rFonts w:ascii="Arial" w:hAnsi="Arial"/>
                <w:sz w:val="18"/>
              </w:rPr>
            </w:pPr>
            <w:del w:id="1502"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3B09743A" w14:textId="5E95A34E" w:rsidR="00101963" w:rsidRPr="003F20A6" w:rsidDel="006014DE" w:rsidRDefault="00101963" w:rsidP="00101963">
            <w:pPr>
              <w:keepNext/>
              <w:keepLines/>
              <w:spacing w:after="0"/>
              <w:jc w:val="center"/>
              <w:rPr>
                <w:del w:id="1503" w:author="Reihaneh Malekafzaliardakani" w:date="2023-08-29T12:04:00Z"/>
                <w:rFonts w:ascii="Arial" w:hAnsi="Arial"/>
                <w:sz w:val="18"/>
              </w:rPr>
            </w:pPr>
            <w:del w:id="1504"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74BC99A0" w14:textId="2DDD671F" w:rsidR="00101963" w:rsidDel="006014DE" w:rsidRDefault="00101963" w:rsidP="00101963">
            <w:pPr>
              <w:keepNext/>
              <w:keepLines/>
              <w:spacing w:after="0"/>
              <w:jc w:val="center"/>
              <w:rPr>
                <w:del w:id="1505" w:author="Reihaneh Malekafzaliardakani" w:date="2023-08-29T12:04:00Z"/>
                <w:rFonts w:ascii="Arial" w:hAnsi="Arial"/>
                <w:sz w:val="18"/>
              </w:rPr>
            </w:pPr>
            <w:del w:id="1506"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025E970D" w14:textId="5B9FA563" w:rsidR="00101963" w:rsidRPr="003F20A6" w:rsidDel="006014DE" w:rsidRDefault="00101963" w:rsidP="00101963">
            <w:pPr>
              <w:keepNext/>
              <w:keepLines/>
              <w:spacing w:after="0"/>
              <w:jc w:val="center"/>
              <w:rPr>
                <w:del w:id="1507" w:author="Reihaneh Malekafzaliardakani" w:date="2023-08-29T12:04:00Z"/>
                <w:rFonts w:ascii="Arial" w:hAnsi="Arial"/>
                <w:sz w:val="18"/>
              </w:rPr>
            </w:pPr>
            <w:del w:id="1508"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01D56E05" w14:textId="0A1C5C00" w:rsidR="00101963" w:rsidRPr="003F20A6" w:rsidDel="006014DE" w:rsidRDefault="00101963" w:rsidP="00101963">
            <w:pPr>
              <w:keepNext/>
              <w:keepLines/>
              <w:spacing w:after="0"/>
              <w:jc w:val="center"/>
              <w:rPr>
                <w:del w:id="1509" w:author="Reihaneh Malekafzaliardakani" w:date="2023-08-29T12:04:00Z"/>
                <w:rFonts w:ascii="Arial" w:hAnsi="Arial"/>
                <w:sz w:val="18"/>
              </w:rPr>
            </w:pPr>
            <w:del w:id="1510"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73EA744E" w14:textId="55891D13" w:rsidR="00101963" w:rsidDel="006014DE" w:rsidRDefault="00101963" w:rsidP="00101963">
            <w:pPr>
              <w:keepNext/>
              <w:keepLines/>
              <w:spacing w:after="0"/>
              <w:jc w:val="center"/>
              <w:rPr>
                <w:del w:id="1511" w:author="Reihaneh Malekafzaliardakani" w:date="2023-08-29T12:04:00Z"/>
                <w:rFonts w:ascii="Arial" w:hAnsi="Arial"/>
                <w:sz w:val="18"/>
              </w:rPr>
            </w:pPr>
            <w:del w:id="1512"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047CD7E9" w14:textId="26D620DB" w:rsidR="00101963" w:rsidRPr="003F20A6" w:rsidDel="006014DE" w:rsidRDefault="00101963" w:rsidP="00101963">
            <w:pPr>
              <w:keepNext/>
              <w:keepLines/>
              <w:spacing w:after="0"/>
              <w:jc w:val="center"/>
              <w:rPr>
                <w:del w:id="1513" w:author="Reihaneh Malekafzaliardakani" w:date="2023-08-29T12:04:00Z"/>
                <w:rFonts w:ascii="Arial" w:hAnsi="Arial"/>
                <w:sz w:val="18"/>
              </w:rPr>
            </w:pPr>
            <w:del w:id="1514"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4473B021" w14:textId="2AB545FC" w:rsidR="00101963" w:rsidRPr="00642518" w:rsidRDefault="00101963" w:rsidP="00101963">
            <w:pPr>
              <w:keepNext/>
              <w:keepLines/>
              <w:spacing w:after="0"/>
              <w:jc w:val="center"/>
              <w:rPr>
                <w:rFonts w:ascii="Arial" w:hAnsi="Arial"/>
                <w:sz w:val="18"/>
              </w:rPr>
            </w:pPr>
            <w:del w:id="1515"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2538BB74"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C7C2656"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1D778E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44F5BB"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FB2AB2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0EA39B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B5DF4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42810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25DB1A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F753D03" w14:textId="77777777" w:rsidR="00101963" w:rsidRPr="00642518" w:rsidRDefault="00101963" w:rsidP="00101963">
            <w:pPr>
              <w:keepNext/>
              <w:keepLines/>
              <w:spacing w:after="0"/>
              <w:jc w:val="center"/>
              <w:rPr>
                <w:rFonts w:ascii="Arial" w:hAnsi="Arial"/>
                <w:sz w:val="18"/>
              </w:rPr>
            </w:pPr>
          </w:p>
        </w:tc>
      </w:tr>
      <w:tr w:rsidR="00101963" w:rsidRPr="00642518" w14:paraId="04AB1D1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45BE16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E268F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E2531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9AF83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305149" w14:textId="77777777" w:rsidR="00101963" w:rsidRPr="00642518" w:rsidRDefault="00101963" w:rsidP="00101963">
            <w:pPr>
              <w:keepNext/>
              <w:keepLines/>
              <w:spacing w:after="0"/>
              <w:jc w:val="center"/>
              <w:rPr>
                <w:rFonts w:ascii="Arial" w:hAnsi="Arial"/>
                <w:sz w:val="18"/>
              </w:rPr>
            </w:pPr>
          </w:p>
        </w:tc>
      </w:tr>
      <w:tr w:rsidR="00101963" w:rsidRPr="00642518" w14:paraId="0EDEBA1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86A37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3AC0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F7393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5B3A49"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24D80905" w14:textId="77777777" w:rsidR="00101963" w:rsidRPr="00642518" w:rsidRDefault="00101963" w:rsidP="00101963">
            <w:pPr>
              <w:keepNext/>
              <w:keepLines/>
              <w:spacing w:after="0"/>
              <w:jc w:val="center"/>
              <w:rPr>
                <w:rFonts w:ascii="Arial" w:hAnsi="Arial"/>
                <w:sz w:val="18"/>
              </w:rPr>
            </w:pPr>
          </w:p>
        </w:tc>
      </w:tr>
      <w:tr w:rsidR="00101963" w:rsidRPr="00642518" w14:paraId="1916788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95E3D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E518C23" w14:textId="6B29EC54"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16" w:author="Reihaneh Malekafzaliardakani" w:date="2023-08-29T12:05:00Z">
              <w:r>
                <w:rPr>
                  <w:rFonts w:ascii="Arial" w:hAnsi="Arial"/>
                  <w:sz w:val="18"/>
                </w:rPr>
                <w:t>/G/H/I</w:t>
              </w:r>
            </w:ins>
          </w:p>
          <w:p w14:paraId="5979F1EE" w14:textId="06D13BDD"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17" w:author="Reihaneh Malekafzaliardakani" w:date="2023-08-29T12:05:00Z">
              <w:r>
                <w:rPr>
                  <w:rFonts w:ascii="Arial" w:hAnsi="Arial"/>
                  <w:sz w:val="18"/>
                </w:rPr>
                <w:t>/G/H/I</w:t>
              </w:r>
            </w:ins>
          </w:p>
          <w:p w14:paraId="364321C9" w14:textId="25BAA3AF"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18" w:author="Reihaneh Malekafzaliardakani" w:date="2023-08-29T12:05:00Z">
              <w:r>
                <w:rPr>
                  <w:rFonts w:ascii="Arial" w:hAnsi="Arial"/>
                  <w:sz w:val="18"/>
                </w:rPr>
                <w:t>/G/H/I</w:t>
              </w:r>
            </w:ins>
          </w:p>
          <w:p w14:paraId="4873EC31" w14:textId="4A3854AC" w:rsidR="00101963" w:rsidDel="006014DE" w:rsidRDefault="00101963" w:rsidP="00101963">
            <w:pPr>
              <w:keepNext/>
              <w:keepLines/>
              <w:spacing w:after="0"/>
              <w:jc w:val="center"/>
              <w:rPr>
                <w:del w:id="1519" w:author="Reihaneh Malekafzaliardakani" w:date="2023-08-29T12:04:00Z"/>
                <w:rFonts w:ascii="Arial" w:hAnsi="Arial"/>
                <w:sz w:val="18"/>
              </w:rPr>
            </w:pPr>
            <w:del w:id="1520"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2238FB47" w14:textId="7B8EA2EA" w:rsidR="00101963" w:rsidRPr="003F20A6" w:rsidDel="006014DE" w:rsidRDefault="00101963" w:rsidP="00101963">
            <w:pPr>
              <w:keepNext/>
              <w:keepLines/>
              <w:spacing w:after="0"/>
              <w:jc w:val="center"/>
              <w:rPr>
                <w:del w:id="1521" w:author="Reihaneh Malekafzaliardakani" w:date="2023-08-29T12:04:00Z"/>
                <w:rFonts w:ascii="Arial" w:hAnsi="Arial"/>
                <w:sz w:val="18"/>
              </w:rPr>
            </w:pPr>
            <w:del w:id="1522"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7F0CA6B6" w14:textId="634B2B13" w:rsidR="00101963" w:rsidRPr="003F20A6" w:rsidDel="006014DE" w:rsidRDefault="00101963" w:rsidP="00101963">
            <w:pPr>
              <w:keepNext/>
              <w:keepLines/>
              <w:spacing w:after="0"/>
              <w:jc w:val="center"/>
              <w:rPr>
                <w:del w:id="1523" w:author="Reihaneh Malekafzaliardakani" w:date="2023-08-29T12:04:00Z"/>
                <w:rFonts w:ascii="Arial" w:hAnsi="Arial"/>
                <w:sz w:val="18"/>
              </w:rPr>
            </w:pPr>
            <w:del w:id="1524"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23647EBE" w14:textId="2D410E10" w:rsidR="00101963" w:rsidDel="006014DE" w:rsidRDefault="00101963" w:rsidP="00101963">
            <w:pPr>
              <w:keepNext/>
              <w:keepLines/>
              <w:spacing w:after="0"/>
              <w:jc w:val="center"/>
              <w:rPr>
                <w:del w:id="1525" w:author="Reihaneh Malekafzaliardakani" w:date="2023-08-29T12:04:00Z"/>
                <w:rFonts w:ascii="Arial" w:hAnsi="Arial"/>
                <w:sz w:val="18"/>
              </w:rPr>
            </w:pPr>
            <w:del w:id="1526"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615F04C8" w14:textId="45B74D3A" w:rsidR="00101963" w:rsidRPr="003F20A6" w:rsidDel="006014DE" w:rsidRDefault="00101963" w:rsidP="00101963">
            <w:pPr>
              <w:keepNext/>
              <w:keepLines/>
              <w:spacing w:after="0"/>
              <w:jc w:val="center"/>
              <w:rPr>
                <w:del w:id="1527" w:author="Reihaneh Malekafzaliardakani" w:date="2023-08-29T12:04:00Z"/>
                <w:rFonts w:ascii="Arial" w:hAnsi="Arial"/>
                <w:sz w:val="18"/>
              </w:rPr>
            </w:pPr>
            <w:del w:id="1528"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15474A9F" w14:textId="4142F51B" w:rsidR="00101963" w:rsidRPr="003F20A6" w:rsidDel="006014DE" w:rsidRDefault="00101963" w:rsidP="00101963">
            <w:pPr>
              <w:keepNext/>
              <w:keepLines/>
              <w:spacing w:after="0"/>
              <w:jc w:val="center"/>
              <w:rPr>
                <w:del w:id="1529" w:author="Reihaneh Malekafzaliardakani" w:date="2023-08-29T12:04:00Z"/>
                <w:rFonts w:ascii="Arial" w:hAnsi="Arial"/>
                <w:sz w:val="18"/>
              </w:rPr>
            </w:pPr>
            <w:del w:id="1530"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6B0660B1" w14:textId="2BDEC85D" w:rsidR="00101963" w:rsidDel="006014DE" w:rsidRDefault="00101963" w:rsidP="00101963">
            <w:pPr>
              <w:keepNext/>
              <w:keepLines/>
              <w:spacing w:after="0"/>
              <w:jc w:val="center"/>
              <w:rPr>
                <w:del w:id="1531" w:author="Reihaneh Malekafzaliardakani" w:date="2023-08-29T12:04:00Z"/>
                <w:rFonts w:ascii="Arial" w:hAnsi="Arial"/>
                <w:sz w:val="18"/>
              </w:rPr>
            </w:pPr>
            <w:del w:id="1532" w:author="Reihaneh Malekafzaliardakani" w:date="2023-08-29T12:04: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6EB86993" w14:textId="4BD619CA" w:rsidR="00101963" w:rsidRPr="003F20A6" w:rsidDel="006014DE" w:rsidRDefault="00101963" w:rsidP="00101963">
            <w:pPr>
              <w:keepNext/>
              <w:keepLines/>
              <w:spacing w:after="0"/>
              <w:jc w:val="center"/>
              <w:rPr>
                <w:del w:id="1533" w:author="Reihaneh Malekafzaliardakani" w:date="2023-08-29T12:04:00Z"/>
                <w:rFonts w:ascii="Arial" w:hAnsi="Arial"/>
                <w:sz w:val="18"/>
              </w:rPr>
            </w:pPr>
            <w:del w:id="1534" w:author="Reihaneh Malekafzaliardakani" w:date="2023-08-29T12:04: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33B70F3C" w14:textId="1F685961" w:rsidR="00101963" w:rsidRPr="00642518" w:rsidRDefault="00101963" w:rsidP="00101963">
            <w:pPr>
              <w:keepNext/>
              <w:keepLines/>
              <w:spacing w:after="0"/>
              <w:jc w:val="center"/>
              <w:rPr>
                <w:rFonts w:ascii="Arial" w:hAnsi="Arial"/>
                <w:sz w:val="18"/>
              </w:rPr>
            </w:pPr>
            <w:del w:id="1535" w:author="Reihaneh Malekafzaliardakani" w:date="2023-08-29T12:04: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0D03AC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1F6ABC4E"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C6CD0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B49DC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82CEB6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E1B59B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4EA16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93661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2BFEFC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85F397A" w14:textId="77777777" w:rsidR="00101963" w:rsidRPr="00642518" w:rsidRDefault="00101963" w:rsidP="00101963">
            <w:pPr>
              <w:keepNext/>
              <w:keepLines/>
              <w:spacing w:after="0"/>
              <w:jc w:val="center"/>
              <w:rPr>
                <w:rFonts w:ascii="Arial" w:hAnsi="Arial"/>
                <w:sz w:val="18"/>
              </w:rPr>
            </w:pPr>
          </w:p>
        </w:tc>
      </w:tr>
      <w:tr w:rsidR="00101963" w:rsidRPr="00642518" w14:paraId="7B3504F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E4F2EA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BD6F8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D0E2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C49BC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99D2B3" w14:textId="77777777" w:rsidR="00101963" w:rsidRPr="00642518" w:rsidRDefault="00101963" w:rsidP="00101963">
            <w:pPr>
              <w:keepNext/>
              <w:keepLines/>
              <w:spacing w:after="0"/>
              <w:jc w:val="center"/>
              <w:rPr>
                <w:rFonts w:ascii="Arial" w:hAnsi="Arial"/>
                <w:sz w:val="18"/>
              </w:rPr>
            </w:pPr>
          </w:p>
        </w:tc>
      </w:tr>
      <w:tr w:rsidR="00101963" w:rsidRPr="00642518" w14:paraId="182DBB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0BDC1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06EA9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1ADD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560F67"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099D283" w14:textId="77777777" w:rsidR="00101963" w:rsidRPr="00642518" w:rsidRDefault="00101963" w:rsidP="00101963">
            <w:pPr>
              <w:keepNext/>
              <w:keepLines/>
              <w:spacing w:after="0"/>
              <w:jc w:val="center"/>
              <w:rPr>
                <w:rFonts w:ascii="Arial" w:hAnsi="Arial"/>
                <w:sz w:val="18"/>
              </w:rPr>
            </w:pPr>
          </w:p>
        </w:tc>
      </w:tr>
      <w:tr w:rsidR="00101963" w:rsidRPr="00642518" w14:paraId="7F42140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74F039"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A30851C" w14:textId="7F7E8668"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36" w:author="Reihaneh Malekafzaliardakani" w:date="2023-08-29T12:05:00Z">
              <w:r>
                <w:rPr>
                  <w:rFonts w:ascii="Arial" w:hAnsi="Arial"/>
                  <w:sz w:val="18"/>
                </w:rPr>
                <w:t>/G/H/I</w:t>
              </w:r>
            </w:ins>
          </w:p>
          <w:p w14:paraId="326F6B2C" w14:textId="6550E2EC"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37" w:author="Reihaneh Malekafzaliardakani" w:date="2023-08-29T12:05:00Z">
              <w:r>
                <w:rPr>
                  <w:rFonts w:ascii="Arial" w:hAnsi="Arial"/>
                  <w:sz w:val="18"/>
                </w:rPr>
                <w:t>/G/H/I</w:t>
              </w:r>
            </w:ins>
          </w:p>
          <w:p w14:paraId="776F5551" w14:textId="781BA698"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38" w:author="Reihaneh Malekafzaliardakani" w:date="2023-08-29T12:05:00Z">
              <w:r>
                <w:rPr>
                  <w:rFonts w:ascii="Arial" w:hAnsi="Arial"/>
                  <w:sz w:val="18"/>
                </w:rPr>
                <w:t>/G/H/I</w:t>
              </w:r>
            </w:ins>
          </w:p>
          <w:p w14:paraId="0528F892" w14:textId="07AF6D4B" w:rsidR="00101963" w:rsidDel="006014DE" w:rsidRDefault="00101963" w:rsidP="00101963">
            <w:pPr>
              <w:keepNext/>
              <w:keepLines/>
              <w:spacing w:after="0"/>
              <w:jc w:val="center"/>
              <w:rPr>
                <w:del w:id="1539" w:author="Reihaneh Malekafzaliardakani" w:date="2023-08-29T12:05:00Z"/>
                <w:rFonts w:ascii="Arial" w:hAnsi="Arial"/>
                <w:sz w:val="18"/>
              </w:rPr>
            </w:pPr>
            <w:del w:id="1540" w:author="Reihaneh Malekafzaliardakani" w:date="2023-08-29T12:05: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n261G</w:delText>
              </w:r>
            </w:del>
          </w:p>
          <w:p w14:paraId="0FD49B22" w14:textId="6B18883B" w:rsidR="00101963" w:rsidRPr="003F20A6" w:rsidDel="006014DE" w:rsidRDefault="00101963" w:rsidP="00101963">
            <w:pPr>
              <w:keepNext/>
              <w:keepLines/>
              <w:spacing w:after="0"/>
              <w:jc w:val="center"/>
              <w:rPr>
                <w:del w:id="1541" w:author="Reihaneh Malekafzaliardakani" w:date="2023-08-29T12:05:00Z"/>
                <w:rFonts w:ascii="Arial" w:hAnsi="Arial"/>
                <w:sz w:val="18"/>
              </w:rPr>
            </w:pPr>
            <w:del w:id="1542" w:author="Reihaneh Malekafzaliardakani" w:date="2023-08-29T12:05: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n261G</w:delText>
              </w:r>
            </w:del>
          </w:p>
          <w:p w14:paraId="6A5033A0" w14:textId="032E0C99" w:rsidR="00101963" w:rsidRPr="003F20A6" w:rsidDel="006014DE" w:rsidRDefault="00101963" w:rsidP="00101963">
            <w:pPr>
              <w:keepNext/>
              <w:keepLines/>
              <w:spacing w:after="0"/>
              <w:jc w:val="center"/>
              <w:rPr>
                <w:del w:id="1543" w:author="Reihaneh Malekafzaliardakani" w:date="2023-08-29T12:05:00Z"/>
                <w:rFonts w:ascii="Arial" w:hAnsi="Arial"/>
                <w:sz w:val="18"/>
              </w:rPr>
            </w:pPr>
            <w:del w:id="1544" w:author="Reihaneh Malekafzaliardakani" w:date="2023-08-29T12:05: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n261G</w:delText>
              </w:r>
            </w:del>
          </w:p>
          <w:p w14:paraId="21D97DE2" w14:textId="36997B38" w:rsidR="00101963" w:rsidDel="006014DE" w:rsidRDefault="00101963" w:rsidP="00101963">
            <w:pPr>
              <w:keepNext/>
              <w:keepLines/>
              <w:spacing w:after="0"/>
              <w:jc w:val="center"/>
              <w:rPr>
                <w:del w:id="1545" w:author="Reihaneh Malekafzaliardakani" w:date="2023-08-29T12:05:00Z"/>
                <w:rFonts w:ascii="Arial" w:hAnsi="Arial"/>
                <w:sz w:val="18"/>
              </w:rPr>
            </w:pPr>
            <w:del w:id="1546" w:author="Reihaneh Malekafzaliardakani" w:date="2023-08-29T12:05: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n261H</w:delText>
              </w:r>
            </w:del>
          </w:p>
          <w:p w14:paraId="2FBF0B23" w14:textId="68AE2275" w:rsidR="00101963" w:rsidRPr="003F20A6" w:rsidDel="006014DE" w:rsidRDefault="00101963" w:rsidP="00101963">
            <w:pPr>
              <w:keepNext/>
              <w:keepLines/>
              <w:spacing w:after="0"/>
              <w:jc w:val="center"/>
              <w:rPr>
                <w:del w:id="1547" w:author="Reihaneh Malekafzaliardakani" w:date="2023-08-29T12:05:00Z"/>
                <w:rFonts w:ascii="Arial" w:hAnsi="Arial"/>
                <w:sz w:val="18"/>
              </w:rPr>
            </w:pPr>
            <w:del w:id="1548" w:author="Reihaneh Malekafzaliardakani" w:date="2023-08-29T12:05: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n261H</w:delText>
              </w:r>
            </w:del>
          </w:p>
          <w:p w14:paraId="4F1B14DB" w14:textId="4F8A04A3" w:rsidR="00101963" w:rsidRPr="003F20A6" w:rsidDel="006014DE" w:rsidRDefault="00101963" w:rsidP="00101963">
            <w:pPr>
              <w:keepNext/>
              <w:keepLines/>
              <w:spacing w:after="0"/>
              <w:jc w:val="center"/>
              <w:rPr>
                <w:del w:id="1549" w:author="Reihaneh Malekafzaliardakani" w:date="2023-08-29T12:05:00Z"/>
                <w:rFonts w:ascii="Arial" w:hAnsi="Arial"/>
                <w:sz w:val="18"/>
              </w:rPr>
            </w:pPr>
            <w:del w:id="1550" w:author="Reihaneh Malekafzaliardakani" w:date="2023-08-29T12:05: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n261H</w:delText>
              </w:r>
            </w:del>
          </w:p>
          <w:p w14:paraId="5CFBF8E9" w14:textId="3D1B2BFB" w:rsidR="00101963" w:rsidDel="006014DE" w:rsidRDefault="00101963" w:rsidP="00101963">
            <w:pPr>
              <w:keepNext/>
              <w:keepLines/>
              <w:spacing w:after="0"/>
              <w:jc w:val="center"/>
              <w:rPr>
                <w:del w:id="1551" w:author="Reihaneh Malekafzaliardakani" w:date="2023-08-29T12:05:00Z"/>
                <w:rFonts w:ascii="Arial" w:hAnsi="Arial"/>
                <w:sz w:val="18"/>
              </w:rPr>
            </w:pPr>
            <w:del w:id="1552" w:author="Reihaneh Malekafzaliardakani" w:date="2023-08-29T12:05:00Z">
              <w:r w:rsidRPr="003F20A6" w:rsidDel="006014DE">
                <w:rPr>
                  <w:rFonts w:ascii="Arial" w:hAnsi="Arial"/>
                  <w:sz w:val="18"/>
                </w:rPr>
                <w:delText>CA_n5A</w:delText>
              </w:r>
              <w:r w:rsidDel="006014DE">
                <w:rPr>
                  <w:rFonts w:ascii="Arial" w:hAnsi="Arial"/>
                  <w:sz w:val="18"/>
                </w:rPr>
                <w:delText>-</w:delText>
              </w:r>
              <w:r w:rsidRPr="003F20A6" w:rsidDel="006014DE">
                <w:rPr>
                  <w:rFonts w:ascii="Arial" w:hAnsi="Arial"/>
                  <w:sz w:val="18"/>
                </w:rPr>
                <w:delText>n261I</w:delText>
              </w:r>
            </w:del>
          </w:p>
          <w:p w14:paraId="4988FD4D" w14:textId="459C8093" w:rsidR="00101963" w:rsidRPr="003F20A6" w:rsidDel="006014DE" w:rsidRDefault="00101963" w:rsidP="00101963">
            <w:pPr>
              <w:keepNext/>
              <w:keepLines/>
              <w:spacing w:after="0"/>
              <w:jc w:val="center"/>
              <w:rPr>
                <w:del w:id="1553" w:author="Reihaneh Malekafzaliardakani" w:date="2023-08-29T12:05:00Z"/>
                <w:rFonts w:ascii="Arial" w:hAnsi="Arial"/>
                <w:sz w:val="18"/>
              </w:rPr>
            </w:pPr>
            <w:del w:id="1554" w:author="Reihaneh Malekafzaliardakani" w:date="2023-08-29T12:05:00Z">
              <w:r w:rsidRPr="003F20A6" w:rsidDel="006014DE">
                <w:rPr>
                  <w:rFonts w:ascii="Arial" w:hAnsi="Arial"/>
                  <w:sz w:val="18"/>
                </w:rPr>
                <w:delText>CA_n48A</w:delText>
              </w:r>
              <w:r w:rsidDel="006014DE">
                <w:rPr>
                  <w:rFonts w:ascii="Arial" w:hAnsi="Arial"/>
                  <w:sz w:val="18"/>
                </w:rPr>
                <w:delText>-</w:delText>
              </w:r>
              <w:r w:rsidRPr="003F20A6" w:rsidDel="006014DE">
                <w:rPr>
                  <w:rFonts w:ascii="Arial" w:hAnsi="Arial"/>
                  <w:sz w:val="18"/>
                </w:rPr>
                <w:delText>n261I</w:delText>
              </w:r>
            </w:del>
          </w:p>
          <w:p w14:paraId="276A5A13" w14:textId="3A05FBAE" w:rsidR="00101963" w:rsidRPr="00642518" w:rsidRDefault="00101963" w:rsidP="00101963">
            <w:pPr>
              <w:keepNext/>
              <w:keepLines/>
              <w:spacing w:after="0"/>
              <w:jc w:val="center"/>
              <w:rPr>
                <w:rFonts w:ascii="Arial" w:hAnsi="Arial"/>
                <w:sz w:val="18"/>
              </w:rPr>
            </w:pPr>
            <w:del w:id="1555" w:author="Reihaneh Malekafzaliardakani" w:date="2023-08-29T12:05:00Z">
              <w:r w:rsidRPr="003F20A6" w:rsidDel="006014DE">
                <w:rPr>
                  <w:rFonts w:ascii="Arial" w:hAnsi="Arial"/>
                  <w:sz w:val="18"/>
                </w:rPr>
                <w:delText>CA_n66A</w:delText>
              </w:r>
              <w:r w:rsidDel="006014DE">
                <w:rPr>
                  <w:rFonts w:ascii="Arial" w:hAnsi="Arial"/>
                  <w:sz w:val="18"/>
                </w:rPr>
                <w:delText>-</w:delText>
              </w:r>
              <w:r w:rsidRPr="003F20A6" w:rsidDel="006014DE">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60E6258"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0DFA2D5"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E76AF8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399CD3"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D8AC17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50663E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333A0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45353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B168A2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ABF7224" w14:textId="77777777" w:rsidR="00101963" w:rsidRPr="00642518" w:rsidRDefault="00101963" w:rsidP="00101963">
            <w:pPr>
              <w:keepNext/>
              <w:keepLines/>
              <w:spacing w:after="0"/>
              <w:jc w:val="center"/>
              <w:rPr>
                <w:rFonts w:ascii="Arial" w:hAnsi="Arial"/>
                <w:sz w:val="18"/>
              </w:rPr>
            </w:pPr>
          </w:p>
        </w:tc>
      </w:tr>
      <w:tr w:rsidR="00101963" w:rsidRPr="00642518" w14:paraId="5D8B589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2DE6A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F558A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57A27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DFF885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F1F4448" w14:textId="77777777" w:rsidR="00101963" w:rsidRPr="00642518" w:rsidRDefault="00101963" w:rsidP="00101963">
            <w:pPr>
              <w:keepNext/>
              <w:keepLines/>
              <w:spacing w:after="0"/>
              <w:jc w:val="center"/>
              <w:rPr>
                <w:rFonts w:ascii="Arial" w:hAnsi="Arial"/>
                <w:sz w:val="18"/>
              </w:rPr>
            </w:pPr>
          </w:p>
        </w:tc>
      </w:tr>
      <w:tr w:rsidR="00101963" w:rsidRPr="00642518" w14:paraId="4A0ED16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D2A24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A836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34AD3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E579D6"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1D7FC755" w14:textId="77777777" w:rsidR="00101963" w:rsidRPr="00642518" w:rsidRDefault="00101963" w:rsidP="00101963">
            <w:pPr>
              <w:keepNext/>
              <w:keepLines/>
              <w:spacing w:after="0"/>
              <w:jc w:val="center"/>
              <w:rPr>
                <w:rFonts w:ascii="Arial" w:hAnsi="Arial"/>
                <w:sz w:val="18"/>
              </w:rPr>
            </w:pPr>
          </w:p>
        </w:tc>
      </w:tr>
      <w:tr w:rsidR="00101963" w:rsidRPr="00642518" w14:paraId="7BCF45A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837DB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07A722E" w14:textId="1538F45F"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56" w:author="Reihaneh Malekafzaliardakani" w:date="2023-08-29T12:05:00Z">
              <w:r>
                <w:rPr>
                  <w:rFonts w:ascii="Arial" w:hAnsi="Arial"/>
                  <w:sz w:val="18"/>
                </w:rPr>
                <w:t>/G</w:t>
              </w:r>
            </w:ins>
          </w:p>
          <w:p w14:paraId="447B17FE" w14:textId="5F465634"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57" w:author="Reihaneh Malekafzaliardakani" w:date="2023-08-29T12:06:00Z">
              <w:r>
                <w:rPr>
                  <w:rFonts w:ascii="Arial" w:hAnsi="Arial"/>
                  <w:sz w:val="18"/>
                </w:rPr>
                <w:t>/G</w:t>
              </w:r>
            </w:ins>
          </w:p>
          <w:p w14:paraId="4154377A" w14:textId="2D988FCA"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58" w:author="Reihaneh Malekafzaliardakani" w:date="2023-08-29T12:06:00Z">
              <w:r>
                <w:rPr>
                  <w:rFonts w:ascii="Arial" w:hAnsi="Arial"/>
                  <w:sz w:val="18"/>
                </w:rPr>
                <w:t>/G</w:t>
              </w:r>
            </w:ins>
          </w:p>
          <w:p w14:paraId="56E112BE" w14:textId="3D56B52B" w:rsidR="00101963" w:rsidDel="001D6299" w:rsidRDefault="00101963" w:rsidP="00101963">
            <w:pPr>
              <w:keepNext/>
              <w:keepLines/>
              <w:spacing w:after="0"/>
              <w:jc w:val="center"/>
              <w:rPr>
                <w:del w:id="1559" w:author="Reihaneh Malekafzaliardakani" w:date="2023-08-29T12:06:00Z"/>
                <w:rFonts w:ascii="Arial" w:hAnsi="Arial"/>
                <w:sz w:val="18"/>
              </w:rPr>
            </w:pPr>
            <w:del w:id="1560"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1398F18C" w14:textId="12BF47D4" w:rsidR="00101963" w:rsidRPr="003F20A6" w:rsidDel="001D6299" w:rsidRDefault="00101963" w:rsidP="00101963">
            <w:pPr>
              <w:keepNext/>
              <w:keepLines/>
              <w:spacing w:after="0"/>
              <w:jc w:val="center"/>
              <w:rPr>
                <w:del w:id="1561" w:author="Reihaneh Malekafzaliardakani" w:date="2023-08-29T12:06:00Z"/>
                <w:rFonts w:ascii="Arial" w:hAnsi="Arial"/>
                <w:sz w:val="18"/>
              </w:rPr>
            </w:pPr>
            <w:del w:id="1562"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6D773843" w14:textId="01B6B60E" w:rsidR="00101963" w:rsidRPr="00642518" w:rsidRDefault="00101963" w:rsidP="00101963">
            <w:pPr>
              <w:keepNext/>
              <w:keepLines/>
              <w:spacing w:after="0"/>
              <w:jc w:val="center"/>
              <w:rPr>
                <w:rFonts w:ascii="Arial" w:hAnsi="Arial"/>
                <w:sz w:val="18"/>
              </w:rPr>
            </w:pPr>
            <w:del w:id="1563"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11B64938"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923ABF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8889BD7"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352966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9B0A4A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A9C4D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F0E64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BBE6BB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37EB82" w14:textId="77777777" w:rsidR="00101963" w:rsidRPr="00642518" w:rsidRDefault="00101963" w:rsidP="00101963">
            <w:pPr>
              <w:keepNext/>
              <w:keepLines/>
              <w:spacing w:after="0"/>
              <w:jc w:val="center"/>
              <w:rPr>
                <w:rFonts w:ascii="Arial" w:hAnsi="Arial"/>
                <w:sz w:val="18"/>
              </w:rPr>
            </w:pPr>
          </w:p>
        </w:tc>
      </w:tr>
      <w:tr w:rsidR="00101963" w:rsidRPr="00642518" w14:paraId="5A745EF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60751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77AE8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6F0EA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29179C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F8A23A" w14:textId="77777777" w:rsidR="00101963" w:rsidRPr="00642518" w:rsidRDefault="00101963" w:rsidP="00101963">
            <w:pPr>
              <w:keepNext/>
              <w:keepLines/>
              <w:spacing w:after="0"/>
              <w:jc w:val="center"/>
              <w:rPr>
                <w:rFonts w:ascii="Arial" w:hAnsi="Arial"/>
                <w:sz w:val="18"/>
              </w:rPr>
            </w:pPr>
          </w:p>
        </w:tc>
      </w:tr>
      <w:tr w:rsidR="00101963" w:rsidRPr="00642518" w14:paraId="0376231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6D118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697C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8789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762805"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FEA1D62" w14:textId="77777777" w:rsidR="00101963" w:rsidRPr="00642518" w:rsidRDefault="00101963" w:rsidP="00101963">
            <w:pPr>
              <w:keepNext/>
              <w:keepLines/>
              <w:spacing w:after="0"/>
              <w:jc w:val="center"/>
              <w:rPr>
                <w:rFonts w:ascii="Arial" w:hAnsi="Arial"/>
                <w:sz w:val="18"/>
              </w:rPr>
            </w:pPr>
          </w:p>
        </w:tc>
      </w:tr>
      <w:tr w:rsidR="00101963" w:rsidRPr="00642518" w14:paraId="6809B56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2C6E1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1882832" w14:textId="455028B8"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64" w:author="Reihaneh Malekafzaliardakani" w:date="2023-08-29T12:06:00Z">
              <w:r>
                <w:rPr>
                  <w:rFonts w:ascii="Arial" w:hAnsi="Arial"/>
                  <w:sz w:val="18"/>
                </w:rPr>
                <w:t>/G/H</w:t>
              </w:r>
            </w:ins>
          </w:p>
          <w:p w14:paraId="6F7AD6B6" w14:textId="0A734F37"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65" w:author="Reihaneh Malekafzaliardakani" w:date="2023-08-29T12:06:00Z">
              <w:r>
                <w:rPr>
                  <w:rFonts w:ascii="Arial" w:hAnsi="Arial"/>
                  <w:sz w:val="18"/>
                </w:rPr>
                <w:t>/G/H</w:t>
              </w:r>
            </w:ins>
          </w:p>
          <w:p w14:paraId="568BE812" w14:textId="02D352D2"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66" w:author="Reihaneh Malekafzaliardakani" w:date="2023-08-29T12:06:00Z">
              <w:r>
                <w:rPr>
                  <w:rFonts w:ascii="Arial" w:hAnsi="Arial"/>
                  <w:sz w:val="18"/>
                </w:rPr>
                <w:t>/G/H</w:t>
              </w:r>
            </w:ins>
          </w:p>
          <w:p w14:paraId="5052E05E" w14:textId="4B48B774" w:rsidR="00101963" w:rsidDel="001D6299" w:rsidRDefault="00101963" w:rsidP="00101963">
            <w:pPr>
              <w:keepNext/>
              <w:keepLines/>
              <w:spacing w:after="0"/>
              <w:jc w:val="center"/>
              <w:rPr>
                <w:del w:id="1567" w:author="Reihaneh Malekafzaliardakani" w:date="2023-08-29T12:06:00Z"/>
                <w:rFonts w:ascii="Arial" w:hAnsi="Arial"/>
                <w:sz w:val="18"/>
              </w:rPr>
            </w:pPr>
            <w:del w:id="1568"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16764A39" w14:textId="2257CC8D" w:rsidR="00101963" w:rsidRPr="003F20A6" w:rsidDel="001D6299" w:rsidRDefault="00101963" w:rsidP="00101963">
            <w:pPr>
              <w:keepNext/>
              <w:keepLines/>
              <w:spacing w:after="0"/>
              <w:jc w:val="center"/>
              <w:rPr>
                <w:del w:id="1569" w:author="Reihaneh Malekafzaliardakani" w:date="2023-08-29T12:06:00Z"/>
                <w:rFonts w:ascii="Arial" w:hAnsi="Arial"/>
                <w:sz w:val="18"/>
              </w:rPr>
            </w:pPr>
            <w:del w:id="1570"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530A188A" w14:textId="62BA2EE9" w:rsidR="00101963" w:rsidRPr="003F20A6" w:rsidDel="001D6299" w:rsidRDefault="00101963" w:rsidP="00101963">
            <w:pPr>
              <w:keepNext/>
              <w:keepLines/>
              <w:spacing w:after="0"/>
              <w:jc w:val="center"/>
              <w:rPr>
                <w:del w:id="1571" w:author="Reihaneh Malekafzaliardakani" w:date="2023-08-29T12:06:00Z"/>
                <w:rFonts w:ascii="Arial" w:hAnsi="Arial"/>
                <w:sz w:val="18"/>
              </w:rPr>
            </w:pPr>
            <w:del w:id="1572"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455C49F0" w14:textId="20D26564" w:rsidR="00101963" w:rsidDel="001D6299" w:rsidRDefault="00101963" w:rsidP="00101963">
            <w:pPr>
              <w:keepNext/>
              <w:keepLines/>
              <w:spacing w:after="0"/>
              <w:jc w:val="center"/>
              <w:rPr>
                <w:del w:id="1573" w:author="Reihaneh Malekafzaliardakani" w:date="2023-08-29T12:06:00Z"/>
                <w:rFonts w:ascii="Arial" w:hAnsi="Arial"/>
                <w:sz w:val="18"/>
              </w:rPr>
            </w:pPr>
            <w:del w:id="1574"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008D53EF" w14:textId="092BDE35" w:rsidR="00101963" w:rsidRPr="003F20A6" w:rsidDel="001D6299" w:rsidRDefault="00101963" w:rsidP="00101963">
            <w:pPr>
              <w:keepNext/>
              <w:keepLines/>
              <w:spacing w:after="0"/>
              <w:jc w:val="center"/>
              <w:rPr>
                <w:del w:id="1575" w:author="Reihaneh Malekafzaliardakani" w:date="2023-08-29T12:06:00Z"/>
                <w:rFonts w:ascii="Arial" w:hAnsi="Arial"/>
                <w:sz w:val="18"/>
              </w:rPr>
            </w:pPr>
            <w:del w:id="1576"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48D99FD6" w14:textId="7D87052B" w:rsidR="00101963" w:rsidRPr="00642518" w:rsidRDefault="00101963" w:rsidP="00101963">
            <w:pPr>
              <w:keepNext/>
              <w:keepLines/>
              <w:spacing w:after="0"/>
              <w:jc w:val="center"/>
              <w:rPr>
                <w:rFonts w:ascii="Arial" w:hAnsi="Arial"/>
                <w:sz w:val="18"/>
              </w:rPr>
            </w:pPr>
            <w:del w:id="1577"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5FD5AE6E"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391A78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D4994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E11C98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8009A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FE329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E7A12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81EF86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2CD5C5" w14:textId="77777777" w:rsidR="00101963" w:rsidRPr="00642518" w:rsidRDefault="00101963" w:rsidP="00101963">
            <w:pPr>
              <w:keepNext/>
              <w:keepLines/>
              <w:spacing w:after="0"/>
              <w:jc w:val="center"/>
              <w:rPr>
                <w:rFonts w:ascii="Arial" w:hAnsi="Arial"/>
                <w:sz w:val="18"/>
              </w:rPr>
            </w:pPr>
          </w:p>
        </w:tc>
      </w:tr>
      <w:tr w:rsidR="00101963" w:rsidRPr="00642518" w14:paraId="25D1C5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B6DD7A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F7DD3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ED765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E2DEA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8357F3" w14:textId="77777777" w:rsidR="00101963" w:rsidRPr="00642518" w:rsidRDefault="00101963" w:rsidP="00101963">
            <w:pPr>
              <w:keepNext/>
              <w:keepLines/>
              <w:spacing w:after="0"/>
              <w:jc w:val="center"/>
              <w:rPr>
                <w:rFonts w:ascii="Arial" w:hAnsi="Arial"/>
                <w:sz w:val="18"/>
              </w:rPr>
            </w:pPr>
          </w:p>
        </w:tc>
      </w:tr>
      <w:tr w:rsidR="00101963" w:rsidRPr="00642518" w14:paraId="66A85CF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83E07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46595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F50F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325AE4"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ED5AF05" w14:textId="77777777" w:rsidR="00101963" w:rsidRPr="00642518" w:rsidRDefault="00101963" w:rsidP="00101963">
            <w:pPr>
              <w:keepNext/>
              <w:keepLines/>
              <w:spacing w:after="0"/>
              <w:jc w:val="center"/>
              <w:rPr>
                <w:rFonts w:ascii="Arial" w:hAnsi="Arial"/>
                <w:sz w:val="18"/>
              </w:rPr>
            </w:pPr>
          </w:p>
        </w:tc>
      </w:tr>
      <w:tr w:rsidR="00101963" w:rsidRPr="00642518" w14:paraId="70159E0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040749"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9987043" w14:textId="29538C7B"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78" w:author="Reihaneh Malekafzaliardakani" w:date="2023-08-29T12:06:00Z">
              <w:r>
                <w:rPr>
                  <w:rFonts w:ascii="Arial" w:hAnsi="Arial"/>
                  <w:sz w:val="18"/>
                </w:rPr>
                <w:t>/G/H/I</w:t>
              </w:r>
            </w:ins>
          </w:p>
          <w:p w14:paraId="38176DAB" w14:textId="04A8E259"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79" w:author="Reihaneh Malekafzaliardakani" w:date="2023-08-29T12:06:00Z">
              <w:r>
                <w:rPr>
                  <w:rFonts w:ascii="Arial" w:hAnsi="Arial"/>
                  <w:sz w:val="18"/>
                </w:rPr>
                <w:t>/G/H/I</w:t>
              </w:r>
            </w:ins>
          </w:p>
          <w:p w14:paraId="75D6FCDA" w14:textId="50757824"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580" w:author="Reihaneh Malekafzaliardakani" w:date="2023-08-29T12:06:00Z">
              <w:r>
                <w:rPr>
                  <w:rFonts w:ascii="Arial" w:hAnsi="Arial"/>
                  <w:sz w:val="18"/>
                </w:rPr>
                <w:t>/G/H/I</w:t>
              </w:r>
            </w:ins>
          </w:p>
          <w:p w14:paraId="53AF3F30" w14:textId="3E5CF668" w:rsidR="00101963" w:rsidDel="001D6299" w:rsidRDefault="00101963" w:rsidP="00101963">
            <w:pPr>
              <w:keepNext/>
              <w:keepLines/>
              <w:spacing w:after="0"/>
              <w:jc w:val="center"/>
              <w:rPr>
                <w:del w:id="1581" w:author="Reihaneh Malekafzaliardakani" w:date="2023-08-29T12:06:00Z"/>
                <w:rFonts w:ascii="Arial" w:hAnsi="Arial"/>
                <w:sz w:val="18"/>
              </w:rPr>
            </w:pPr>
            <w:del w:id="1582"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0518085B" w14:textId="25574975" w:rsidR="00101963" w:rsidRPr="003F20A6" w:rsidDel="001D6299" w:rsidRDefault="00101963" w:rsidP="00101963">
            <w:pPr>
              <w:keepNext/>
              <w:keepLines/>
              <w:spacing w:after="0"/>
              <w:jc w:val="center"/>
              <w:rPr>
                <w:del w:id="1583" w:author="Reihaneh Malekafzaliardakani" w:date="2023-08-29T12:06:00Z"/>
                <w:rFonts w:ascii="Arial" w:hAnsi="Arial"/>
                <w:sz w:val="18"/>
              </w:rPr>
            </w:pPr>
            <w:del w:id="1584"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06053E77" w14:textId="4A71BD0E" w:rsidR="00101963" w:rsidRPr="003F20A6" w:rsidDel="001D6299" w:rsidRDefault="00101963" w:rsidP="00101963">
            <w:pPr>
              <w:keepNext/>
              <w:keepLines/>
              <w:spacing w:after="0"/>
              <w:jc w:val="center"/>
              <w:rPr>
                <w:del w:id="1585" w:author="Reihaneh Malekafzaliardakani" w:date="2023-08-29T12:06:00Z"/>
                <w:rFonts w:ascii="Arial" w:hAnsi="Arial"/>
                <w:sz w:val="18"/>
              </w:rPr>
            </w:pPr>
            <w:del w:id="1586"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1239FF93" w14:textId="5F7323EE" w:rsidR="00101963" w:rsidDel="001D6299" w:rsidRDefault="00101963" w:rsidP="00101963">
            <w:pPr>
              <w:keepNext/>
              <w:keepLines/>
              <w:spacing w:after="0"/>
              <w:jc w:val="center"/>
              <w:rPr>
                <w:del w:id="1587" w:author="Reihaneh Malekafzaliardakani" w:date="2023-08-29T12:06:00Z"/>
                <w:rFonts w:ascii="Arial" w:hAnsi="Arial"/>
                <w:sz w:val="18"/>
              </w:rPr>
            </w:pPr>
            <w:del w:id="1588"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560E618C" w14:textId="2AB65DEE" w:rsidR="00101963" w:rsidRPr="003F20A6" w:rsidDel="001D6299" w:rsidRDefault="00101963" w:rsidP="00101963">
            <w:pPr>
              <w:keepNext/>
              <w:keepLines/>
              <w:spacing w:after="0"/>
              <w:jc w:val="center"/>
              <w:rPr>
                <w:del w:id="1589" w:author="Reihaneh Malekafzaliardakani" w:date="2023-08-29T12:06:00Z"/>
                <w:rFonts w:ascii="Arial" w:hAnsi="Arial"/>
                <w:sz w:val="18"/>
              </w:rPr>
            </w:pPr>
            <w:del w:id="1590"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00C12C14" w14:textId="04BCE209" w:rsidR="00101963" w:rsidRPr="003F20A6" w:rsidDel="001D6299" w:rsidRDefault="00101963" w:rsidP="00101963">
            <w:pPr>
              <w:keepNext/>
              <w:keepLines/>
              <w:spacing w:after="0"/>
              <w:jc w:val="center"/>
              <w:rPr>
                <w:del w:id="1591" w:author="Reihaneh Malekafzaliardakani" w:date="2023-08-29T12:06:00Z"/>
                <w:rFonts w:ascii="Arial" w:hAnsi="Arial"/>
                <w:sz w:val="18"/>
              </w:rPr>
            </w:pPr>
            <w:del w:id="1592"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p w14:paraId="0DC4A42E" w14:textId="12576857" w:rsidR="00101963" w:rsidDel="001D6299" w:rsidRDefault="00101963" w:rsidP="00101963">
            <w:pPr>
              <w:keepNext/>
              <w:keepLines/>
              <w:spacing w:after="0"/>
              <w:jc w:val="center"/>
              <w:rPr>
                <w:del w:id="1593" w:author="Reihaneh Malekafzaliardakani" w:date="2023-08-29T12:06:00Z"/>
                <w:rFonts w:ascii="Arial" w:hAnsi="Arial"/>
                <w:sz w:val="18"/>
              </w:rPr>
            </w:pPr>
            <w:del w:id="1594" w:author="Reihaneh Malekafzaliardakani" w:date="2023-08-29T12:06: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n261I</w:delText>
              </w:r>
            </w:del>
          </w:p>
          <w:p w14:paraId="4BDB32EE" w14:textId="5C3EB412" w:rsidR="00101963" w:rsidRPr="003F20A6" w:rsidDel="001D6299" w:rsidRDefault="00101963" w:rsidP="00101963">
            <w:pPr>
              <w:keepNext/>
              <w:keepLines/>
              <w:spacing w:after="0"/>
              <w:jc w:val="center"/>
              <w:rPr>
                <w:del w:id="1595" w:author="Reihaneh Malekafzaliardakani" w:date="2023-08-29T12:06:00Z"/>
                <w:rFonts w:ascii="Arial" w:hAnsi="Arial"/>
                <w:sz w:val="18"/>
              </w:rPr>
            </w:pPr>
            <w:del w:id="1596" w:author="Reihaneh Malekafzaliardakani" w:date="2023-08-29T12:06: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n261I</w:delText>
              </w:r>
            </w:del>
          </w:p>
          <w:p w14:paraId="333DBEF9" w14:textId="78722E30" w:rsidR="00101963" w:rsidRPr="00642518" w:rsidRDefault="00101963" w:rsidP="00101963">
            <w:pPr>
              <w:keepNext/>
              <w:keepLines/>
              <w:spacing w:after="0"/>
              <w:jc w:val="center"/>
              <w:rPr>
                <w:rFonts w:ascii="Arial" w:hAnsi="Arial"/>
                <w:sz w:val="18"/>
              </w:rPr>
            </w:pPr>
            <w:del w:id="1597" w:author="Reihaneh Malekafzaliardakani" w:date="2023-08-29T12:06: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62D424D5"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F95D91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2B54B4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38F83C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5D994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CE7ED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E467C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26E123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BC8D90" w14:textId="77777777" w:rsidR="00101963" w:rsidRPr="00642518" w:rsidRDefault="00101963" w:rsidP="00101963">
            <w:pPr>
              <w:keepNext/>
              <w:keepLines/>
              <w:spacing w:after="0"/>
              <w:jc w:val="center"/>
              <w:rPr>
                <w:rFonts w:ascii="Arial" w:hAnsi="Arial"/>
                <w:sz w:val="18"/>
              </w:rPr>
            </w:pPr>
          </w:p>
        </w:tc>
      </w:tr>
      <w:tr w:rsidR="00101963" w:rsidRPr="00642518" w14:paraId="7CF7126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BF91E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4C591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317B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CB2403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576629" w14:textId="77777777" w:rsidR="00101963" w:rsidRPr="00642518" w:rsidRDefault="00101963" w:rsidP="00101963">
            <w:pPr>
              <w:keepNext/>
              <w:keepLines/>
              <w:spacing w:after="0"/>
              <w:jc w:val="center"/>
              <w:rPr>
                <w:rFonts w:ascii="Arial" w:hAnsi="Arial"/>
                <w:sz w:val="18"/>
              </w:rPr>
            </w:pPr>
          </w:p>
        </w:tc>
      </w:tr>
      <w:tr w:rsidR="00101963" w:rsidRPr="00642518" w14:paraId="1F62C11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8AD02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5FC85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94EA6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5F21C01"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4294C58" w14:textId="77777777" w:rsidR="00101963" w:rsidRPr="00642518" w:rsidRDefault="00101963" w:rsidP="00101963">
            <w:pPr>
              <w:keepNext/>
              <w:keepLines/>
              <w:spacing w:after="0"/>
              <w:jc w:val="center"/>
              <w:rPr>
                <w:rFonts w:ascii="Arial" w:hAnsi="Arial"/>
                <w:sz w:val="18"/>
              </w:rPr>
            </w:pPr>
          </w:p>
        </w:tc>
      </w:tr>
      <w:tr w:rsidR="00101963" w:rsidRPr="00642518" w14:paraId="7FA6D6C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9618C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B421F9A" w14:textId="5F3D90E9"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598" w:author="Reihaneh Malekafzaliardakani" w:date="2023-08-29T12:06:00Z">
              <w:r>
                <w:rPr>
                  <w:rFonts w:ascii="Arial" w:hAnsi="Arial"/>
                  <w:sz w:val="18"/>
                </w:rPr>
                <w:t>/G</w:t>
              </w:r>
            </w:ins>
          </w:p>
          <w:p w14:paraId="12C33A74" w14:textId="5BC73061"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599" w:author="Reihaneh Malekafzaliardakani" w:date="2023-08-29T12:07:00Z">
              <w:r>
                <w:rPr>
                  <w:rFonts w:ascii="Arial" w:hAnsi="Arial"/>
                  <w:sz w:val="18"/>
                </w:rPr>
                <w:t>/G</w:t>
              </w:r>
            </w:ins>
          </w:p>
          <w:p w14:paraId="66A63002" w14:textId="7E479851"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00" w:author="Reihaneh Malekafzaliardakani" w:date="2023-08-29T12:07:00Z">
              <w:r>
                <w:rPr>
                  <w:rFonts w:ascii="Arial" w:hAnsi="Arial"/>
                  <w:sz w:val="18"/>
                </w:rPr>
                <w:t>/G</w:t>
              </w:r>
            </w:ins>
          </w:p>
          <w:p w14:paraId="108C9B97" w14:textId="5B565E68" w:rsidR="00101963" w:rsidDel="001D6299" w:rsidRDefault="00101963" w:rsidP="00101963">
            <w:pPr>
              <w:keepNext/>
              <w:keepLines/>
              <w:spacing w:after="0"/>
              <w:jc w:val="center"/>
              <w:rPr>
                <w:del w:id="1601" w:author="Reihaneh Malekafzaliardakani" w:date="2023-08-29T12:07:00Z"/>
                <w:rFonts w:ascii="Arial" w:hAnsi="Arial"/>
                <w:sz w:val="18"/>
              </w:rPr>
            </w:pPr>
            <w:del w:id="1602"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7D39A1AE" w14:textId="20938EC9" w:rsidR="00101963" w:rsidRPr="003F20A6" w:rsidDel="001D6299" w:rsidRDefault="00101963" w:rsidP="00101963">
            <w:pPr>
              <w:keepNext/>
              <w:keepLines/>
              <w:spacing w:after="0"/>
              <w:jc w:val="center"/>
              <w:rPr>
                <w:del w:id="1603" w:author="Reihaneh Malekafzaliardakani" w:date="2023-08-29T12:07:00Z"/>
                <w:rFonts w:ascii="Arial" w:hAnsi="Arial"/>
                <w:sz w:val="18"/>
              </w:rPr>
            </w:pPr>
            <w:del w:id="1604"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26FC8866" w14:textId="449A9103" w:rsidR="00101963" w:rsidRPr="00642518" w:rsidRDefault="00101963" w:rsidP="00101963">
            <w:pPr>
              <w:keepNext/>
              <w:keepLines/>
              <w:spacing w:after="0"/>
              <w:jc w:val="center"/>
              <w:rPr>
                <w:rFonts w:ascii="Arial" w:hAnsi="Arial"/>
                <w:sz w:val="18"/>
              </w:rPr>
            </w:pPr>
            <w:del w:id="1605"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41097205"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267EFC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86757F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069C80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E89882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38F22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E553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707649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1ABA1C4" w14:textId="77777777" w:rsidR="00101963" w:rsidRPr="00642518" w:rsidRDefault="00101963" w:rsidP="00101963">
            <w:pPr>
              <w:keepNext/>
              <w:keepLines/>
              <w:spacing w:after="0"/>
              <w:jc w:val="center"/>
              <w:rPr>
                <w:rFonts w:ascii="Arial" w:hAnsi="Arial"/>
                <w:sz w:val="18"/>
              </w:rPr>
            </w:pPr>
          </w:p>
        </w:tc>
      </w:tr>
      <w:tr w:rsidR="00101963" w:rsidRPr="00642518" w14:paraId="1539E46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52B76A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72E04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12927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8A433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424ABD" w14:textId="77777777" w:rsidR="00101963" w:rsidRPr="00642518" w:rsidRDefault="00101963" w:rsidP="00101963">
            <w:pPr>
              <w:keepNext/>
              <w:keepLines/>
              <w:spacing w:after="0"/>
              <w:jc w:val="center"/>
              <w:rPr>
                <w:rFonts w:ascii="Arial" w:hAnsi="Arial"/>
                <w:sz w:val="18"/>
              </w:rPr>
            </w:pPr>
          </w:p>
        </w:tc>
      </w:tr>
      <w:tr w:rsidR="00101963" w:rsidRPr="00642518" w14:paraId="3F389BF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FB9ED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09F8D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9B722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76D7D2"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1428017" w14:textId="77777777" w:rsidR="00101963" w:rsidRPr="00642518" w:rsidRDefault="00101963" w:rsidP="00101963">
            <w:pPr>
              <w:keepNext/>
              <w:keepLines/>
              <w:spacing w:after="0"/>
              <w:jc w:val="center"/>
              <w:rPr>
                <w:rFonts w:ascii="Arial" w:hAnsi="Arial"/>
                <w:sz w:val="18"/>
              </w:rPr>
            </w:pPr>
          </w:p>
        </w:tc>
      </w:tr>
      <w:tr w:rsidR="00101963" w:rsidRPr="00642518" w14:paraId="3738246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C33F1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259688B" w14:textId="3946B516"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06" w:author="Reihaneh Malekafzaliardakani" w:date="2023-08-29T12:07:00Z">
              <w:r>
                <w:rPr>
                  <w:rFonts w:ascii="Arial" w:hAnsi="Arial"/>
                  <w:sz w:val="18"/>
                </w:rPr>
                <w:t>/G/H</w:t>
              </w:r>
            </w:ins>
          </w:p>
          <w:p w14:paraId="4B0C8612" w14:textId="122AC08E"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07" w:author="Reihaneh Malekafzaliardakani" w:date="2023-08-29T12:07:00Z">
              <w:r>
                <w:rPr>
                  <w:rFonts w:ascii="Arial" w:hAnsi="Arial"/>
                  <w:sz w:val="18"/>
                </w:rPr>
                <w:t>/G/H</w:t>
              </w:r>
            </w:ins>
          </w:p>
          <w:p w14:paraId="3A8037C2" w14:textId="7498359D"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08" w:author="Reihaneh Malekafzaliardakani" w:date="2023-08-29T12:07:00Z">
              <w:r>
                <w:rPr>
                  <w:rFonts w:ascii="Arial" w:hAnsi="Arial"/>
                  <w:sz w:val="18"/>
                </w:rPr>
                <w:t>/G/H</w:t>
              </w:r>
            </w:ins>
          </w:p>
          <w:p w14:paraId="63E7D16F" w14:textId="36E7D5D1" w:rsidR="00101963" w:rsidDel="001D6299" w:rsidRDefault="00101963" w:rsidP="00101963">
            <w:pPr>
              <w:keepNext/>
              <w:keepLines/>
              <w:spacing w:after="0"/>
              <w:jc w:val="center"/>
              <w:rPr>
                <w:del w:id="1609" w:author="Reihaneh Malekafzaliardakani" w:date="2023-08-29T12:07:00Z"/>
                <w:rFonts w:ascii="Arial" w:hAnsi="Arial"/>
                <w:sz w:val="18"/>
              </w:rPr>
            </w:pPr>
            <w:del w:id="1610"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4F5A85DC" w14:textId="39E6318C" w:rsidR="00101963" w:rsidRPr="003F20A6" w:rsidDel="001D6299" w:rsidRDefault="00101963" w:rsidP="00101963">
            <w:pPr>
              <w:keepNext/>
              <w:keepLines/>
              <w:spacing w:after="0"/>
              <w:jc w:val="center"/>
              <w:rPr>
                <w:del w:id="1611" w:author="Reihaneh Malekafzaliardakani" w:date="2023-08-29T12:07:00Z"/>
                <w:rFonts w:ascii="Arial" w:hAnsi="Arial"/>
                <w:sz w:val="18"/>
              </w:rPr>
            </w:pPr>
            <w:del w:id="1612"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5ECE3065" w14:textId="3835AF3B" w:rsidR="00101963" w:rsidRPr="003F20A6" w:rsidDel="001D6299" w:rsidRDefault="00101963" w:rsidP="00101963">
            <w:pPr>
              <w:keepNext/>
              <w:keepLines/>
              <w:spacing w:after="0"/>
              <w:jc w:val="center"/>
              <w:rPr>
                <w:del w:id="1613" w:author="Reihaneh Malekafzaliardakani" w:date="2023-08-29T12:07:00Z"/>
                <w:rFonts w:ascii="Arial" w:hAnsi="Arial"/>
                <w:sz w:val="18"/>
              </w:rPr>
            </w:pPr>
            <w:del w:id="1614"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27238CFA" w14:textId="4B5BE41A" w:rsidR="00101963" w:rsidDel="001D6299" w:rsidRDefault="00101963" w:rsidP="00101963">
            <w:pPr>
              <w:keepNext/>
              <w:keepLines/>
              <w:spacing w:after="0"/>
              <w:jc w:val="center"/>
              <w:rPr>
                <w:del w:id="1615" w:author="Reihaneh Malekafzaliardakani" w:date="2023-08-29T12:07:00Z"/>
                <w:rFonts w:ascii="Arial" w:hAnsi="Arial"/>
                <w:sz w:val="18"/>
              </w:rPr>
            </w:pPr>
            <w:del w:id="1616"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19E41715" w14:textId="38F70EFA" w:rsidR="00101963" w:rsidRPr="003F20A6" w:rsidDel="001D6299" w:rsidRDefault="00101963" w:rsidP="00101963">
            <w:pPr>
              <w:keepNext/>
              <w:keepLines/>
              <w:spacing w:after="0"/>
              <w:jc w:val="center"/>
              <w:rPr>
                <w:del w:id="1617" w:author="Reihaneh Malekafzaliardakani" w:date="2023-08-29T12:07:00Z"/>
                <w:rFonts w:ascii="Arial" w:hAnsi="Arial"/>
                <w:sz w:val="18"/>
              </w:rPr>
            </w:pPr>
            <w:del w:id="1618"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5E564650" w14:textId="791442B6" w:rsidR="00101963" w:rsidRPr="00642518" w:rsidRDefault="00101963" w:rsidP="00101963">
            <w:pPr>
              <w:keepNext/>
              <w:keepLines/>
              <w:spacing w:after="0"/>
              <w:jc w:val="center"/>
              <w:rPr>
                <w:rFonts w:ascii="Arial" w:hAnsi="Arial"/>
                <w:sz w:val="18"/>
              </w:rPr>
            </w:pPr>
            <w:del w:id="1619"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2ED4420E"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FF6E88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E42796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439C76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FD9884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4D746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77ECE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0C9724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31E562" w14:textId="77777777" w:rsidR="00101963" w:rsidRPr="00642518" w:rsidRDefault="00101963" w:rsidP="00101963">
            <w:pPr>
              <w:keepNext/>
              <w:keepLines/>
              <w:spacing w:after="0"/>
              <w:jc w:val="center"/>
              <w:rPr>
                <w:rFonts w:ascii="Arial" w:hAnsi="Arial"/>
                <w:sz w:val="18"/>
              </w:rPr>
            </w:pPr>
          </w:p>
        </w:tc>
      </w:tr>
      <w:tr w:rsidR="00101963" w:rsidRPr="00642518" w14:paraId="0457B87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A3A7D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69B7E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C0A42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6675F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8C839A2" w14:textId="77777777" w:rsidR="00101963" w:rsidRPr="00642518" w:rsidRDefault="00101963" w:rsidP="00101963">
            <w:pPr>
              <w:keepNext/>
              <w:keepLines/>
              <w:spacing w:after="0"/>
              <w:jc w:val="center"/>
              <w:rPr>
                <w:rFonts w:ascii="Arial" w:hAnsi="Arial"/>
                <w:sz w:val="18"/>
              </w:rPr>
            </w:pPr>
          </w:p>
        </w:tc>
      </w:tr>
      <w:tr w:rsidR="00101963" w:rsidRPr="00642518" w14:paraId="61EEADF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4CAB6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58B0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7780F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09BE172"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724982C" w14:textId="77777777" w:rsidR="00101963" w:rsidRPr="00642518" w:rsidRDefault="00101963" w:rsidP="00101963">
            <w:pPr>
              <w:keepNext/>
              <w:keepLines/>
              <w:spacing w:after="0"/>
              <w:jc w:val="center"/>
              <w:rPr>
                <w:rFonts w:ascii="Arial" w:hAnsi="Arial"/>
                <w:sz w:val="18"/>
              </w:rPr>
            </w:pPr>
          </w:p>
        </w:tc>
      </w:tr>
      <w:tr w:rsidR="00101963" w:rsidRPr="00642518" w14:paraId="0FBCF34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93EE3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2266A87" w14:textId="218BDFA8"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20" w:author="Reihaneh Malekafzaliardakani" w:date="2023-08-29T12:07:00Z">
              <w:r>
                <w:rPr>
                  <w:rFonts w:ascii="Arial" w:hAnsi="Arial"/>
                  <w:sz w:val="18"/>
                </w:rPr>
                <w:t>/G/H/I</w:t>
              </w:r>
            </w:ins>
          </w:p>
          <w:p w14:paraId="46D19FE0" w14:textId="28CE6CFF"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21" w:author="Reihaneh Malekafzaliardakani" w:date="2023-08-29T12:07:00Z">
              <w:r>
                <w:rPr>
                  <w:rFonts w:ascii="Arial" w:hAnsi="Arial"/>
                  <w:sz w:val="18"/>
                </w:rPr>
                <w:t>/G/H/I</w:t>
              </w:r>
            </w:ins>
          </w:p>
          <w:p w14:paraId="72EF1E54" w14:textId="60FBF458"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22" w:author="Reihaneh Malekafzaliardakani" w:date="2023-08-29T12:07:00Z">
              <w:r>
                <w:rPr>
                  <w:rFonts w:ascii="Arial" w:hAnsi="Arial"/>
                  <w:sz w:val="18"/>
                </w:rPr>
                <w:t>/G/H/I</w:t>
              </w:r>
            </w:ins>
          </w:p>
          <w:p w14:paraId="5A6B6111" w14:textId="00A2F432" w:rsidR="00101963" w:rsidDel="001D6299" w:rsidRDefault="00101963" w:rsidP="00101963">
            <w:pPr>
              <w:keepNext/>
              <w:keepLines/>
              <w:spacing w:after="0"/>
              <w:jc w:val="center"/>
              <w:rPr>
                <w:del w:id="1623" w:author="Reihaneh Malekafzaliardakani" w:date="2023-08-29T12:07:00Z"/>
                <w:rFonts w:ascii="Arial" w:hAnsi="Arial"/>
                <w:sz w:val="18"/>
              </w:rPr>
            </w:pPr>
            <w:del w:id="1624"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6477C063" w14:textId="4777E49A" w:rsidR="00101963" w:rsidRPr="003F20A6" w:rsidDel="001D6299" w:rsidRDefault="00101963" w:rsidP="00101963">
            <w:pPr>
              <w:keepNext/>
              <w:keepLines/>
              <w:spacing w:after="0"/>
              <w:jc w:val="center"/>
              <w:rPr>
                <w:del w:id="1625" w:author="Reihaneh Malekafzaliardakani" w:date="2023-08-29T12:07:00Z"/>
                <w:rFonts w:ascii="Arial" w:hAnsi="Arial"/>
                <w:sz w:val="18"/>
              </w:rPr>
            </w:pPr>
            <w:del w:id="1626"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611C6F6D" w14:textId="69614C81" w:rsidR="00101963" w:rsidRPr="003F20A6" w:rsidDel="001D6299" w:rsidRDefault="00101963" w:rsidP="00101963">
            <w:pPr>
              <w:keepNext/>
              <w:keepLines/>
              <w:spacing w:after="0"/>
              <w:jc w:val="center"/>
              <w:rPr>
                <w:del w:id="1627" w:author="Reihaneh Malekafzaliardakani" w:date="2023-08-29T12:07:00Z"/>
                <w:rFonts w:ascii="Arial" w:hAnsi="Arial"/>
                <w:sz w:val="18"/>
              </w:rPr>
            </w:pPr>
            <w:del w:id="1628"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1AEBA428" w14:textId="62F1F80B" w:rsidR="00101963" w:rsidDel="001D6299" w:rsidRDefault="00101963" w:rsidP="00101963">
            <w:pPr>
              <w:keepNext/>
              <w:keepLines/>
              <w:spacing w:after="0"/>
              <w:jc w:val="center"/>
              <w:rPr>
                <w:del w:id="1629" w:author="Reihaneh Malekafzaliardakani" w:date="2023-08-29T12:07:00Z"/>
                <w:rFonts w:ascii="Arial" w:hAnsi="Arial"/>
                <w:sz w:val="18"/>
              </w:rPr>
            </w:pPr>
            <w:del w:id="1630"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5D055A29" w14:textId="1E7CA892" w:rsidR="00101963" w:rsidRPr="003F20A6" w:rsidDel="001D6299" w:rsidRDefault="00101963" w:rsidP="00101963">
            <w:pPr>
              <w:keepNext/>
              <w:keepLines/>
              <w:spacing w:after="0"/>
              <w:jc w:val="center"/>
              <w:rPr>
                <w:del w:id="1631" w:author="Reihaneh Malekafzaliardakani" w:date="2023-08-29T12:07:00Z"/>
                <w:rFonts w:ascii="Arial" w:hAnsi="Arial"/>
                <w:sz w:val="18"/>
              </w:rPr>
            </w:pPr>
            <w:del w:id="1632"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3160C99C" w14:textId="68052706" w:rsidR="00101963" w:rsidRPr="003F20A6" w:rsidDel="001D6299" w:rsidRDefault="00101963" w:rsidP="00101963">
            <w:pPr>
              <w:keepNext/>
              <w:keepLines/>
              <w:spacing w:after="0"/>
              <w:jc w:val="center"/>
              <w:rPr>
                <w:del w:id="1633" w:author="Reihaneh Malekafzaliardakani" w:date="2023-08-29T12:07:00Z"/>
                <w:rFonts w:ascii="Arial" w:hAnsi="Arial"/>
                <w:sz w:val="18"/>
              </w:rPr>
            </w:pPr>
            <w:del w:id="1634"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p w14:paraId="69234308" w14:textId="07F5C218" w:rsidR="00101963" w:rsidDel="001D6299" w:rsidRDefault="00101963" w:rsidP="00101963">
            <w:pPr>
              <w:keepNext/>
              <w:keepLines/>
              <w:spacing w:after="0"/>
              <w:jc w:val="center"/>
              <w:rPr>
                <w:del w:id="1635" w:author="Reihaneh Malekafzaliardakani" w:date="2023-08-29T12:07:00Z"/>
                <w:rFonts w:ascii="Arial" w:hAnsi="Arial"/>
                <w:sz w:val="18"/>
              </w:rPr>
            </w:pPr>
            <w:del w:id="1636" w:author="Reihaneh Malekafzaliardakani" w:date="2023-08-29T12:07: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n261I</w:delText>
              </w:r>
            </w:del>
          </w:p>
          <w:p w14:paraId="08CF7030" w14:textId="55AE319E" w:rsidR="00101963" w:rsidRPr="003F20A6" w:rsidDel="001D6299" w:rsidRDefault="00101963" w:rsidP="00101963">
            <w:pPr>
              <w:keepNext/>
              <w:keepLines/>
              <w:spacing w:after="0"/>
              <w:jc w:val="center"/>
              <w:rPr>
                <w:del w:id="1637" w:author="Reihaneh Malekafzaliardakani" w:date="2023-08-29T12:07:00Z"/>
                <w:rFonts w:ascii="Arial" w:hAnsi="Arial"/>
                <w:sz w:val="18"/>
              </w:rPr>
            </w:pPr>
            <w:del w:id="1638" w:author="Reihaneh Malekafzaliardakani" w:date="2023-08-29T12:07: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n261I</w:delText>
              </w:r>
            </w:del>
          </w:p>
          <w:p w14:paraId="190F9298" w14:textId="583883A4" w:rsidR="00101963" w:rsidRPr="00642518" w:rsidRDefault="00101963" w:rsidP="00101963">
            <w:pPr>
              <w:keepNext/>
              <w:keepLines/>
              <w:spacing w:after="0"/>
              <w:jc w:val="center"/>
              <w:rPr>
                <w:rFonts w:ascii="Arial" w:hAnsi="Arial"/>
                <w:sz w:val="18"/>
              </w:rPr>
            </w:pPr>
            <w:del w:id="1639" w:author="Reihaneh Malekafzaliardakani" w:date="2023-08-29T12:07: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5778AB1"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61067F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E723DE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019B5B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CE8F8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656E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5A9F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E9707D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3153833" w14:textId="77777777" w:rsidR="00101963" w:rsidRPr="00642518" w:rsidRDefault="00101963" w:rsidP="00101963">
            <w:pPr>
              <w:keepNext/>
              <w:keepLines/>
              <w:spacing w:after="0"/>
              <w:jc w:val="center"/>
              <w:rPr>
                <w:rFonts w:ascii="Arial" w:hAnsi="Arial"/>
                <w:sz w:val="18"/>
              </w:rPr>
            </w:pPr>
          </w:p>
        </w:tc>
      </w:tr>
      <w:tr w:rsidR="00101963" w:rsidRPr="00642518" w14:paraId="26E65A5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55C5E3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97015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1BBB5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9EE52F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F2AD13" w14:textId="77777777" w:rsidR="00101963" w:rsidRPr="00642518" w:rsidRDefault="00101963" w:rsidP="00101963">
            <w:pPr>
              <w:keepNext/>
              <w:keepLines/>
              <w:spacing w:after="0"/>
              <w:jc w:val="center"/>
              <w:rPr>
                <w:rFonts w:ascii="Arial" w:hAnsi="Arial"/>
                <w:sz w:val="18"/>
              </w:rPr>
            </w:pPr>
          </w:p>
        </w:tc>
      </w:tr>
      <w:tr w:rsidR="00101963" w:rsidRPr="00642518" w14:paraId="7BC5086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257EE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82F51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01F0D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B812E64"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5DD7457" w14:textId="77777777" w:rsidR="00101963" w:rsidRPr="00642518" w:rsidRDefault="00101963" w:rsidP="00101963">
            <w:pPr>
              <w:keepNext/>
              <w:keepLines/>
              <w:spacing w:after="0"/>
              <w:jc w:val="center"/>
              <w:rPr>
                <w:rFonts w:ascii="Arial" w:hAnsi="Arial"/>
                <w:sz w:val="18"/>
              </w:rPr>
            </w:pPr>
          </w:p>
        </w:tc>
      </w:tr>
      <w:tr w:rsidR="00101963" w:rsidRPr="00642518" w14:paraId="0F32298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E0D06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BA7F009" w14:textId="449033AD"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40" w:author="Reihaneh Malekafzaliardakani" w:date="2023-08-29T12:07:00Z">
              <w:r>
                <w:rPr>
                  <w:rFonts w:ascii="Arial" w:hAnsi="Arial"/>
                  <w:sz w:val="18"/>
                </w:rPr>
                <w:t>/G/H/I</w:t>
              </w:r>
            </w:ins>
          </w:p>
          <w:p w14:paraId="54B06355" w14:textId="02DC9DB5"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41" w:author="Reihaneh Malekafzaliardakani" w:date="2023-08-29T12:07:00Z">
              <w:r>
                <w:rPr>
                  <w:rFonts w:ascii="Arial" w:hAnsi="Arial"/>
                  <w:sz w:val="18"/>
                </w:rPr>
                <w:t>/G/H/I</w:t>
              </w:r>
            </w:ins>
          </w:p>
          <w:p w14:paraId="0DDF9A76" w14:textId="75BD2E57"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42" w:author="Reihaneh Malekafzaliardakani" w:date="2023-08-29T12:07:00Z">
              <w:r>
                <w:rPr>
                  <w:rFonts w:ascii="Arial" w:hAnsi="Arial"/>
                  <w:sz w:val="18"/>
                </w:rPr>
                <w:t>/G/H/I</w:t>
              </w:r>
            </w:ins>
          </w:p>
          <w:p w14:paraId="56354787" w14:textId="45A34595" w:rsidR="00101963" w:rsidDel="001D6299" w:rsidRDefault="00101963" w:rsidP="00101963">
            <w:pPr>
              <w:keepNext/>
              <w:keepLines/>
              <w:spacing w:after="0"/>
              <w:jc w:val="center"/>
              <w:rPr>
                <w:del w:id="1643" w:author="Reihaneh Malekafzaliardakani" w:date="2023-08-29T12:08:00Z"/>
                <w:rFonts w:ascii="Arial" w:hAnsi="Arial"/>
                <w:sz w:val="18"/>
              </w:rPr>
            </w:pPr>
            <w:del w:id="1644"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5505FBC1" w14:textId="5B7C7C15" w:rsidR="00101963" w:rsidRPr="003F20A6" w:rsidDel="001D6299" w:rsidRDefault="00101963" w:rsidP="00101963">
            <w:pPr>
              <w:keepNext/>
              <w:keepLines/>
              <w:spacing w:after="0"/>
              <w:jc w:val="center"/>
              <w:rPr>
                <w:del w:id="1645" w:author="Reihaneh Malekafzaliardakani" w:date="2023-08-29T12:08:00Z"/>
                <w:rFonts w:ascii="Arial" w:hAnsi="Arial"/>
                <w:sz w:val="18"/>
              </w:rPr>
            </w:pPr>
            <w:del w:id="1646"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619802AA" w14:textId="0FF30FC0" w:rsidR="00101963" w:rsidRPr="003F20A6" w:rsidDel="001D6299" w:rsidRDefault="00101963" w:rsidP="00101963">
            <w:pPr>
              <w:keepNext/>
              <w:keepLines/>
              <w:spacing w:after="0"/>
              <w:jc w:val="center"/>
              <w:rPr>
                <w:del w:id="1647" w:author="Reihaneh Malekafzaliardakani" w:date="2023-08-29T12:08:00Z"/>
                <w:rFonts w:ascii="Arial" w:hAnsi="Arial"/>
                <w:sz w:val="18"/>
              </w:rPr>
            </w:pPr>
            <w:del w:id="1648"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p w14:paraId="1FAB0EA6" w14:textId="4AFBF81A" w:rsidR="00101963" w:rsidDel="001D6299" w:rsidRDefault="00101963" w:rsidP="00101963">
            <w:pPr>
              <w:keepNext/>
              <w:keepLines/>
              <w:spacing w:after="0"/>
              <w:jc w:val="center"/>
              <w:rPr>
                <w:del w:id="1649" w:author="Reihaneh Malekafzaliardakani" w:date="2023-08-29T12:08:00Z"/>
                <w:rFonts w:ascii="Arial" w:hAnsi="Arial"/>
                <w:sz w:val="18"/>
              </w:rPr>
            </w:pPr>
            <w:del w:id="1650"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n261H</w:delText>
              </w:r>
            </w:del>
          </w:p>
          <w:p w14:paraId="005DB673" w14:textId="4EC6DADD" w:rsidR="00101963" w:rsidRPr="003F20A6" w:rsidDel="001D6299" w:rsidRDefault="00101963" w:rsidP="00101963">
            <w:pPr>
              <w:keepNext/>
              <w:keepLines/>
              <w:spacing w:after="0"/>
              <w:jc w:val="center"/>
              <w:rPr>
                <w:del w:id="1651" w:author="Reihaneh Malekafzaliardakani" w:date="2023-08-29T12:08:00Z"/>
                <w:rFonts w:ascii="Arial" w:hAnsi="Arial"/>
                <w:sz w:val="18"/>
              </w:rPr>
            </w:pPr>
            <w:del w:id="1652"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n261H</w:delText>
              </w:r>
            </w:del>
          </w:p>
          <w:p w14:paraId="262CF979" w14:textId="2769D252" w:rsidR="00101963" w:rsidRPr="003F20A6" w:rsidDel="001D6299" w:rsidRDefault="00101963" w:rsidP="00101963">
            <w:pPr>
              <w:keepNext/>
              <w:keepLines/>
              <w:spacing w:after="0"/>
              <w:jc w:val="center"/>
              <w:rPr>
                <w:del w:id="1653" w:author="Reihaneh Malekafzaliardakani" w:date="2023-08-29T12:08:00Z"/>
                <w:rFonts w:ascii="Arial" w:hAnsi="Arial"/>
                <w:sz w:val="18"/>
              </w:rPr>
            </w:pPr>
            <w:del w:id="1654"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n261H</w:delText>
              </w:r>
            </w:del>
          </w:p>
          <w:p w14:paraId="266B6A6E" w14:textId="422CBE58" w:rsidR="00101963" w:rsidDel="001D6299" w:rsidRDefault="00101963" w:rsidP="00101963">
            <w:pPr>
              <w:keepNext/>
              <w:keepLines/>
              <w:spacing w:after="0"/>
              <w:jc w:val="center"/>
              <w:rPr>
                <w:del w:id="1655" w:author="Reihaneh Malekafzaliardakani" w:date="2023-08-29T12:08:00Z"/>
                <w:rFonts w:ascii="Arial" w:hAnsi="Arial"/>
                <w:sz w:val="18"/>
              </w:rPr>
            </w:pPr>
            <w:del w:id="1656"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n261I</w:delText>
              </w:r>
            </w:del>
          </w:p>
          <w:p w14:paraId="01DECD2A" w14:textId="65A9F4DA" w:rsidR="00101963" w:rsidRPr="003F20A6" w:rsidDel="001D6299" w:rsidRDefault="00101963" w:rsidP="00101963">
            <w:pPr>
              <w:keepNext/>
              <w:keepLines/>
              <w:spacing w:after="0"/>
              <w:jc w:val="center"/>
              <w:rPr>
                <w:del w:id="1657" w:author="Reihaneh Malekafzaliardakani" w:date="2023-08-29T12:08:00Z"/>
                <w:rFonts w:ascii="Arial" w:hAnsi="Arial"/>
                <w:sz w:val="18"/>
              </w:rPr>
            </w:pPr>
            <w:del w:id="1658"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n261I</w:delText>
              </w:r>
            </w:del>
          </w:p>
          <w:p w14:paraId="5B717782" w14:textId="10ABB8F6" w:rsidR="00101963" w:rsidRPr="00642518" w:rsidRDefault="00101963" w:rsidP="00101963">
            <w:pPr>
              <w:keepNext/>
              <w:keepLines/>
              <w:spacing w:after="0"/>
              <w:jc w:val="center"/>
              <w:rPr>
                <w:rFonts w:ascii="Arial" w:hAnsi="Arial"/>
                <w:sz w:val="18"/>
              </w:rPr>
            </w:pPr>
            <w:del w:id="1659"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2B02995C"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DC234D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70F9F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04263D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6F439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807F6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5395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2956FA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9EA6571" w14:textId="77777777" w:rsidR="00101963" w:rsidRPr="00642518" w:rsidRDefault="00101963" w:rsidP="00101963">
            <w:pPr>
              <w:keepNext/>
              <w:keepLines/>
              <w:spacing w:after="0"/>
              <w:jc w:val="center"/>
              <w:rPr>
                <w:rFonts w:ascii="Arial" w:hAnsi="Arial"/>
                <w:sz w:val="18"/>
              </w:rPr>
            </w:pPr>
          </w:p>
        </w:tc>
      </w:tr>
      <w:tr w:rsidR="00101963" w:rsidRPr="00642518" w14:paraId="2EF982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FDD78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41F90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FBA17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6D375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F16698" w14:textId="77777777" w:rsidR="00101963" w:rsidRPr="00642518" w:rsidRDefault="00101963" w:rsidP="00101963">
            <w:pPr>
              <w:keepNext/>
              <w:keepLines/>
              <w:spacing w:after="0"/>
              <w:jc w:val="center"/>
              <w:rPr>
                <w:rFonts w:ascii="Arial" w:hAnsi="Arial"/>
                <w:sz w:val="18"/>
              </w:rPr>
            </w:pPr>
          </w:p>
        </w:tc>
      </w:tr>
      <w:tr w:rsidR="00101963" w:rsidRPr="00642518" w14:paraId="10C1234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00F1B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45E44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2653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027D8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2974865" w14:textId="77777777" w:rsidR="00101963" w:rsidRPr="00642518" w:rsidRDefault="00101963" w:rsidP="00101963">
            <w:pPr>
              <w:keepNext/>
              <w:keepLines/>
              <w:spacing w:after="0"/>
              <w:jc w:val="center"/>
              <w:rPr>
                <w:rFonts w:ascii="Arial" w:hAnsi="Arial"/>
                <w:sz w:val="18"/>
              </w:rPr>
            </w:pPr>
          </w:p>
        </w:tc>
      </w:tr>
      <w:tr w:rsidR="00101963" w:rsidRPr="00642518" w14:paraId="7B723B6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72694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C3D9B84" w14:textId="77777777"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5283DECF"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28078C75"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44A43580"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A556E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403A8D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E6D9CE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5D56F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DF759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AEEC7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3B3279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029DD4" w14:textId="77777777" w:rsidR="00101963" w:rsidRPr="00642518" w:rsidRDefault="00101963" w:rsidP="00101963">
            <w:pPr>
              <w:keepNext/>
              <w:keepLines/>
              <w:spacing w:after="0"/>
              <w:jc w:val="center"/>
              <w:rPr>
                <w:rFonts w:ascii="Arial" w:hAnsi="Arial"/>
                <w:sz w:val="18"/>
              </w:rPr>
            </w:pPr>
          </w:p>
        </w:tc>
      </w:tr>
      <w:tr w:rsidR="00101963" w:rsidRPr="00642518" w14:paraId="406B79B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E29A11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16A2C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6FDD4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88A1C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B2C63B" w14:textId="77777777" w:rsidR="00101963" w:rsidRPr="00642518" w:rsidRDefault="00101963" w:rsidP="00101963">
            <w:pPr>
              <w:keepNext/>
              <w:keepLines/>
              <w:spacing w:after="0"/>
              <w:jc w:val="center"/>
              <w:rPr>
                <w:rFonts w:ascii="Arial" w:hAnsi="Arial"/>
                <w:sz w:val="18"/>
              </w:rPr>
            </w:pPr>
          </w:p>
        </w:tc>
      </w:tr>
      <w:tr w:rsidR="00101963" w:rsidRPr="00642518" w14:paraId="0F8068B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29F2E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580D9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0F126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4104F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168E0AE" w14:textId="77777777" w:rsidR="00101963" w:rsidRPr="00642518" w:rsidRDefault="00101963" w:rsidP="00101963">
            <w:pPr>
              <w:keepNext/>
              <w:keepLines/>
              <w:spacing w:after="0"/>
              <w:jc w:val="center"/>
              <w:rPr>
                <w:rFonts w:ascii="Arial" w:hAnsi="Arial"/>
                <w:sz w:val="18"/>
              </w:rPr>
            </w:pPr>
          </w:p>
        </w:tc>
      </w:tr>
      <w:tr w:rsidR="00101963" w:rsidRPr="00642518" w14:paraId="6FCE243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3D6DA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BA546BC" w14:textId="77777777"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3E977FAD"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5509E08B"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76F82662"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8E5816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A2136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A3E4DB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51143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8297D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08F77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F0A659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CE78DF8" w14:textId="77777777" w:rsidR="00101963" w:rsidRPr="00642518" w:rsidRDefault="00101963" w:rsidP="00101963">
            <w:pPr>
              <w:keepNext/>
              <w:keepLines/>
              <w:spacing w:after="0"/>
              <w:jc w:val="center"/>
              <w:rPr>
                <w:rFonts w:ascii="Arial" w:hAnsi="Arial"/>
                <w:sz w:val="18"/>
              </w:rPr>
            </w:pPr>
          </w:p>
        </w:tc>
      </w:tr>
      <w:tr w:rsidR="00101963" w:rsidRPr="00642518" w14:paraId="2422911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38519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9F5EE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08BB9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10F9A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4744AE" w14:textId="77777777" w:rsidR="00101963" w:rsidRPr="00642518" w:rsidRDefault="00101963" w:rsidP="00101963">
            <w:pPr>
              <w:keepNext/>
              <w:keepLines/>
              <w:spacing w:after="0"/>
              <w:jc w:val="center"/>
              <w:rPr>
                <w:rFonts w:ascii="Arial" w:hAnsi="Arial"/>
                <w:sz w:val="18"/>
              </w:rPr>
            </w:pPr>
          </w:p>
        </w:tc>
      </w:tr>
      <w:tr w:rsidR="00101963" w:rsidRPr="00642518" w14:paraId="63D2DBA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24FCF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087E5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4CDA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B2D3CA"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673CED7" w14:textId="77777777" w:rsidR="00101963" w:rsidRPr="00642518" w:rsidRDefault="00101963" w:rsidP="00101963">
            <w:pPr>
              <w:keepNext/>
              <w:keepLines/>
              <w:spacing w:after="0"/>
              <w:jc w:val="center"/>
              <w:rPr>
                <w:rFonts w:ascii="Arial" w:hAnsi="Arial"/>
                <w:sz w:val="18"/>
              </w:rPr>
            </w:pPr>
          </w:p>
        </w:tc>
      </w:tr>
      <w:tr w:rsidR="00101963" w:rsidRPr="00642518" w14:paraId="1515EE7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4195C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E1C7DD1" w14:textId="50024981"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60" w:author="Reihaneh Malekafzaliardakani" w:date="2023-08-29T12:08:00Z">
              <w:r>
                <w:rPr>
                  <w:rFonts w:ascii="Arial" w:hAnsi="Arial"/>
                  <w:sz w:val="18"/>
                </w:rPr>
                <w:t>/G</w:t>
              </w:r>
            </w:ins>
          </w:p>
          <w:p w14:paraId="76137212" w14:textId="67549425"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61" w:author="Reihaneh Malekafzaliardakani" w:date="2023-08-29T12:08:00Z">
              <w:r>
                <w:rPr>
                  <w:rFonts w:ascii="Arial" w:hAnsi="Arial"/>
                  <w:sz w:val="18"/>
                </w:rPr>
                <w:t>/G</w:t>
              </w:r>
            </w:ins>
          </w:p>
          <w:p w14:paraId="630C10C0" w14:textId="177AEA77"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62" w:author="Reihaneh Malekafzaliardakani" w:date="2023-08-29T12:08:00Z">
              <w:r>
                <w:rPr>
                  <w:rFonts w:ascii="Arial" w:hAnsi="Arial"/>
                  <w:sz w:val="18"/>
                </w:rPr>
                <w:t>/G</w:t>
              </w:r>
            </w:ins>
          </w:p>
          <w:p w14:paraId="60EB8B76" w14:textId="625A1EA7" w:rsidR="00101963" w:rsidDel="001D6299" w:rsidRDefault="00101963" w:rsidP="00101963">
            <w:pPr>
              <w:keepNext/>
              <w:keepLines/>
              <w:spacing w:after="0"/>
              <w:jc w:val="center"/>
              <w:rPr>
                <w:del w:id="1663" w:author="Reihaneh Malekafzaliardakani" w:date="2023-08-29T12:08:00Z"/>
                <w:rFonts w:ascii="Arial" w:hAnsi="Arial"/>
                <w:sz w:val="18"/>
              </w:rPr>
            </w:pPr>
            <w:del w:id="1664"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4752156B" w14:textId="35B73040" w:rsidR="00101963" w:rsidRPr="003F20A6" w:rsidDel="001D6299" w:rsidRDefault="00101963" w:rsidP="00101963">
            <w:pPr>
              <w:keepNext/>
              <w:keepLines/>
              <w:spacing w:after="0"/>
              <w:jc w:val="center"/>
              <w:rPr>
                <w:del w:id="1665" w:author="Reihaneh Malekafzaliardakani" w:date="2023-08-29T12:08:00Z"/>
                <w:rFonts w:ascii="Arial" w:hAnsi="Arial"/>
                <w:sz w:val="18"/>
              </w:rPr>
            </w:pPr>
            <w:del w:id="1666"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330C84C3" w14:textId="44F4F2A3" w:rsidR="00101963" w:rsidRPr="00642518" w:rsidRDefault="00101963" w:rsidP="00101963">
            <w:pPr>
              <w:keepNext/>
              <w:keepLines/>
              <w:spacing w:after="0"/>
              <w:jc w:val="center"/>
              <w:rPr>
                <w:rFonts w:ascii="Arial" w:hAnsi="Arial"/>
                <w:sz w:val="18"/>
              </w:rPr>
            </w:pPr>
            <w:del w:id="1667"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24DECFC"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2891F3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8060F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54DA7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697F7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4C530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9CFA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B3FA4D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A39310" w14:textId="77777777" w:rsidR="00101963" w:rsidRPr="00642518" w:rsidRDefault="00101963" w:rsidP="00101963">
            <w:pPr>
              <w:keepNext/>
              <w:keepLines/>
              <w:spacing w:after="0"/>
              <w:jc w:val="center"/>
              <w:rPr>
                <w:rFonts w:ascii="Arial" w:hAnsi="Arial"/>
                <w:sz w:val="18"/>
              </w:rPr>
            </w:pPr>
          </w:p>
        </w:tc>
      </w:tr>
      <w:tr w:rsidR="00101963" w:rsidRPr="00642518" w14:paraId="5FDD7BD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F13456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5B963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F264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8C719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EFC175" w14:textId="77777777" w:rsidR="00101963" w:rsidRPr="00642518" w:rsidRDefault="00101963" w:rsidP="00101963">
            <w:pPr>
              <w:keepNext/>
              <w:keepLines/>
              <w:spacing w:after="0"/>
              <w:jc w:val="center"/>
              <w:rPr>
                <w:rFonts w:ascii="Arial" w:hAnsi="Arial"/>
                <w:sz w:val="18"/>
              </w:rPr>
            </w:pPr>
          </w:p>
        </w:tc>
      </w:tr>
      <w:tr w:rsidR="00101963" w:rsidRPr="00642518" w14:paraId="2FD4B09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E40AB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7C101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82BEC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1DE233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1F930DE" w14:textId="77777777" w:rsidR="00101963" w:rsidRPr="00642518" w:rsidRDefault="00101963" w:rsidP="00101963">
            <w:pPr>
              <w:keepNext/>
              <w:keepLines/>
              <w:spacing w:after="0"/>
              <w:jc w:val="center"/>
              <w:rPr>
                <w:rFonts w:ascii="Arial" w:hAnsi="Arial"/>
                <w:sz w:val="18"/>
              </w:rPr>
            </w:pPr>
          </w:p>
        </w:tc>
      </w:tr>
      <w:tr w:rsidR="00101963" w:rsidRPr="00642518" w14:paraId="4AF4398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87083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053EA46" w14:textId="6C344E9D" w:rsidR="00101963" w:rsidRDefault="00101963" w:rsidP="00101963">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ins w:id="1668" w:author="Reihaneh Malekafzaliardakani" w:date="2023-08-29T12:08:00Z">
              <w:r>
                <w:rPr>
                  <w:rFonts w:ascii="Arial" w:hAnsi="Arial"/>
                  <w:sz w:val="18"/>
                </w:rPr>
                <w:t>/G</w:t>
              </w:r>
            </w:ins>
          </w:p>
          <w:p w14:paraId="7E4F384C" w14:textId="5C0618B3" w:rsidR="00101963" w:rsidRPr="003F20A6" w:rsidRDefault="00101963" w:rsidP="00101963">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ins w:id="1669" w:author="Reihaneh Malekafzaliardakani" w:date="2023-08-29T12:08:00Z">
              <w:r>
                <w:rPr>
                  <w:rFonts w:ascii="Arial" w:hAnsi="Arial"/>
                  <w:sz w:val="18"/>
                </w:rPr>
                <w:t>/G</w:t>
              </w:r>
            </w:ins>
          </w:p>
          <w:p w14:paraId="402FB6A4" w14:textId="30515DCE" w:rsidR="00101963" w:rsidRPr="003F20A6" w:rsidRDefault="00101963" w:rsidP="00101963">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ins w:id="1670" w:author="Reihaneh Malekafzaliardakani" w:date="2023-08-29T12:08:00Z">
              <w:r>
                <w:rPr>
                  <w:rFonts w:ascii="Arial" w:hAnsi="Arial"/>
                  <w:sz w:val="18"/>
                </w:rPr>
                <w:t>/G</w:t>
              </w:r>
            </w:ins>
          </w:p>
          <w:p w14:paraId="017E9550" w14:textId="08E7BDAA" w:rsidR="00101963" w:rsidDel="001D6299" w:rsidRDefault="00101963" w:rsidP="00101963">
            <w:pPr>
              <w:keepNext/>
              <w:keepLines/>
              <w:spacing w:after="0"/>
              <w:jc w:val="center"/>
              <w:rPr>
                <w:del w:id="1671" w:author="Reihaneh Malekafzaliardakani" w:date="2023-08-29T12:08:00Z"/>
                <w:rFonts w:ascii="Arial" w:hAnsi="Arial"/>
                <w:sz w:val="18"/>
              </w:rPr>
            </w:pPr>
            <w:del w:id="1672" w:author="Reihaneh Malekafzaliardakani" w:date="2023-08-29T12:08:00Z">
              <w:r w:rsidRPr="003F20A6" w:rsidDel="001D6299">
                <w:rPr>
                  <w:rFonts w:ascii="Arial" w:hAnsi="Arial"/>
                  <w:sz w:val="18"/>
                </w:rPr>
                <w:delText>CA_n5A</w:delText>
              </w:r>
              <w:r w:rsidDel="001D6299">
                <w:rPr>
                  <w:rFonts w:ascii="Arial" w:hAnsi="Arial"/>
                  <w:sz w:val="18"/>
                </w:rPr>
                <w:delText>-</w:delText>
              </w:r>
              <w:r w:rsidRPr="003F20A6" w:rsidDel="001D6299">
                <w:rPr>
                  <w:rFonts w:ascii="Arial" w:hAnsi="Arial"/>
                  <w:sz w:val="18"/>
                </w:rPr>
                <w:delText>n261G</w:delText>
              </w:r>
            </w:del>
          </w:p>
          <w:p w14:paraId="7032C878" w14:textId="48EC485B" w:rsidR="00101963" w:rsidRPr="003F20A6" w:rsidDel="001D6299" w:rsidRDefault="00101963" w:rsidP="00101963">
            <w:pPr>
              <w:keepNext/>
              <w:keepLines/>
              <w:spacing w:after="0"/>
              <w:jc w:val="center"/>
              <w:rPr>
                <w:del w:id="1673" w:author="Reihaneh Malekafzaliardakani" w:date="2023-08-29T12:08:00Z"/>
                <w:rFonts w:ascii="Arial" w:hAnsi="Arial"/>
                <w:sz w:val="18"/>
              </w:rPr>
            </w:pPr>
            <w:del w:id="1674" w:author="Reihaneh Malekafzaliardakani" w:date="2023-08-29T12:08:00Z">
              <w:r w:rsidRPr="003F20A6" w:rsidDel="001D6299">
                <w:rPr>
                  <w:rFonts w:ascii="Arial" w:hAnsi="Arial"/>
                  <w:sz w:val="18"/>
                </w:rPr>
                <w:delText>CA_n48A</w:delText>
              </w:r>
              <w:r w:rsidDel="001D6299">
                <w:rPr>
                  <w:rFonts w:ascii="Arial" w:hAnsi="Arial"/>
                  <w:sz w:val="18"/>
                </w:rPr>
                <w:delText>-</w:delText>
              </w:r>
              <w:r w:rsidRPr="003F20A6" w:rsidDel="001D6299">
                <w:rPr>
                  <w:rFonts w:ascii="Arial" w:hAnsi="Arial"/>
                  <w:sz w:val="18"/>
                </w:rPr>
                <w:delText>n261G</w:delText>
              </w:r>
            </w:del>
          </w:p>
          <w:p w14:paraId="67419C74" w14:textId="15548FF6" w:rsidR="00101963" w:rsidRPr="00642518" w:rsidRDefault="00101963" w:rsidP="00101963">
            <w:pPr>
              <w:keepNext/>
              <w:keepLines/>
              <w:spacing w:after="0"/>
              <w:jc w:val="center"/>
              <w:rPr>
                <w:rFonts w:ascii="Arial" w:hAnsi="Arial"/>
                <w:sz w:val="18"/>
              </w:rPr>
            </w:pPr>
            <w:del w:id="1675" w:author="Reihaneh Malekafzaliardakani" w:date="2023-08-29T12:08:00Z">
              <w:r w:rsidRPr="003F20A6" w:rsidDel="001D6299">
                <w:rPr>
                  <w:rFonts w:ascii="Arial" w:hAnsi="Arial"/>
                  <w:sz w:val="18"/>
                </w:rPr>
                <w:delText>CA_n66A</w:delText>
              </w:r>
              <w:r w:rsidDel="001D6299">
                <w:rPr>
                  <w:rFonts w:ascii="Arial" w:hAnsi="Arial"/>
                  <w:sz w:val="18"/>
                </w:rPr>
                <w:delText>-</w:delText>
              </w:r>
              <w:r w:rsidRPr="003F20A6"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5B1BF311" w14:textId="77777777" w:rsidR="00101963" w:rsidRPr="00642518" w:rsidRDefault="00101963" w:rsidP="00101963">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A48C6B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FC37C4"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CE022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64F323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46BA8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6EB69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560A2B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74E2B4D" w14:textId="77777777" w:rsidR="00101963" w:rsidRPr="00642518" w:rsidRDefault="00101963" w:rsidP="00101963">
            <w:pPr>
              <w:keepNext/>
              <w:keepLines/>
              <w:spacing w:after="0"/>
              <w:jc w:val="center"/>
              <w:rPr>
                <w:rFonts w:ascii="Arial" w:hAnsi="Arial"/>
                <w:sz w:val="18"/>
              </w:rPr>
            </w:pPr>
          </w:p>
        </w:tc>
      </w:tr>
      <w:tr w:rsidR="00101963" w:rsidRPr="00642518" w14:paraId="45C4EFF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92E0C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C6762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AFAF2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E0389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E82AF5" w14:textId="77777777" w:rsidR="00101963" w:rsidRPr="00642518" w:rsidRDefault="00101963" w:rsidP="00101963">
            <w:pPr>
              <w:keepNext/>
              <w:keepLines/>
              <w:spacing w:after="0"/>
              <w:jc w:val="center"/>
              <w:rPr>
                <w:rFonts w:ascii="Arial" w:hAnsi="Arial"/>
                <w:sz w:val="18"/>
              </w:rPr>
            </w:pPr>
          </w:p>
        </w:tc>
      </w:tr>
      <w:tr w:rsidR="00101963" w:rsidRPr="00642518" w14:paraId="181B1B6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37A7D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2E77F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BBF8B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409B94"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99D7195" w14:textId="77777777" w:rsidR="00101963" w:rsidRPr="00642518" w:rsidRDefault="00101963" w:rsidP="00101963">
            <w:pPr>
              <w:keepNext/>
              <w:keepLines/>
              <w:spacing w:after="0"/>
              <w:jc w:val="center"/>
              <w:rPr>
                <w:rFonts w:ascii="Arial" w:hAnsi="Arial"/>
                <w:sz w:val="18"/>
              </w:rPr>
            </w:pPr>
          </w:p>
        </w:tc>
      </w:tr>
      <w:tr w:rsidR="00101963" w:rsidRPr="00642518" w14:paraId="50AA3E4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F7E436"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AFACD9F" w14:textId="62E0D94B" w:rsidR="00101963" w:rsidRPr="00756E19" w:rsidRDefault="00101963" w:rsidP="00101963">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ins w:id="1676" w:author="Reihaneh Malekafzaliardakani" w:date="2023-08-29T12:09:00Z">
              <w:r>
                <w:rPr>
                  <w:rFonts w:ascii="Arial" w:hAnsi="Arial"/>
                  <w:sz w:val="18"/>
                </w:rPr>
                <w:t>/G</w:t>
              </w:r>
            </w:ins>
          </w:p>
          <w:p w14:paraId="62AF3D14" w14:textId="526A740C" w:rsidR="00101963" w:rsidRPr="00756E19" w:rsidRDefault="00101963" w:rsidP="00101963">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ins w:id="1677" w:author="Reihaneh Malekafzaliardakani" w:date="2023-08-29T12:09:00Z">
              <w:r>
                <w:rPr>
                  <w:rFonts w:ascii="Arial" w:hAnsi="Arial"/>
                  <w:sz w:val="18"/>
                </w:rPr>
                <w:t>/G</w:t>
              </w:r>
            </w:ins>
          </w:p>
          <w:p w14:paraId="77C70CD1" w14:textId="037818F3" w:rsidR="00101963" w:rsidRPr="00756E19" w:rsidRDefault="00101963" w:rsidP="00101963">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ins w:id="1678" w:author="Reihaneh Malekafzaliardakani" w:date="2023-08-29T12:09:00Z">
              <w:r>
                <w:rPr>
                  <w:rFonts w:ascii="Arial" w:hAnsi="Arial"/>
                  <w:sz w:val="18"/>
                </w:rPr>
                <w:t>/G</w:t>
              </w:r>
            </w:ins>
          </w:p>
          <w:p w14:paraId="2A43A4FD" w14:textId="5203484F" w:rsidR="00101963" w:rsidRPr="00756E19" w:rsidDel="001D6299" w:rsidRDefault="00101963" w:rsidP="00101963">
            <w:pPr>
              <w:keepNext/>
              <w:keepLines/>
              <w:spacing w:after="0"/>
              <w:jc w:val="center"/>
              <w:rPr>
                <w:del w:id="1679" w:author="Reihaneh Malekafzaliardakani" w:date="2023-08-29T12:08:00Z"/>
                <w:rFonts w:ascii="Arial" w:hAnsi="Arial"/>
                <w:sz w:val="18"/>
              </w:rPr>
            </w:pPr>
            <w:del w:id="1680" w:author="Reihaneh Malekafzaliardakani" w:date="2023-08-29T12:08:00Z">
              <w:r w:rsidRPr="00756E19" w:rsidDel="001D6299">
                <w:rPr>
                  <w:rFonts w:ascii="Arial" w:hAnsi="Arial"/>
                  <w:sz w:val="18"/>
                </w:rPr>
                <w:delText>CA_n2A</w:delText>
              </w:r>
              <w:r w:rsidDel="001D6299">
                <w:rPr>
                  <w:rFonts w:ascii="Arial" w:hAnsi="Arial"/>
                  <w:sz w:val="18"/>
                </w:rPr>
                <w:delText>-</w:delText>
              </w:r>
              <w:r w:rsidRPr="00756E19" w:rsidDel="001D6299">
                <w:rPr>
                  <w:rFonts w:ascii="Arial" w:hAnsi="Arial"/>
                  <w:sz w:val="18"/>
                </w:rPr>
                <w:delText>n260G</w:delText>
              </w:r>
            </w:del>
          </w:p>
          <w:p w14:paraId="001D4984" w14:textId="34E8B21D" w:rsidR="00101963" w:rsidRPr="00756E19" w:rsidDel="001D6299" w:rsidRDefault="00101963" w:rsidP="00101963">
            <w:pPr>
              <w:keepNext/>
              <w:keepLines/>
              <w:spacing w:after="0"/>
              <w:jc w:val="center"/>
              <w:rPr>
                <w:del w:id="1681" w:author="Reihaneh Malekafzaliardakani" w:date="2023-08-29T12:08:00Z"/>
                <w:rFonts w:ascii="Arial" w:hAnsi="Arial"/>
                <w:sz w:val="18"/>
              </w:rPr>
            </w:pPr>
            <w:del w:id="1682" w:author="Reihaneh Malekafzaliardakani" w:date="2023-08-29T12:08:00Z">
              <w:r w:rsidRPr="00756E19" w:rsidDel="001D6299">
                <w:rPr>
                  <w:rFonts w:ascii="Arial" w:hAnsi="Arial"/>
                  <w:sz w:val="18"/>
                </w:rPr>
                <w:delText>CA_n66A</w:delText>
              </w:r>
              <w:r w:rsidDel="001D6299">
                <w:rPr>
                  <w:rFonts w:ascii="Arial" w:hAnsi="Arial"/>
                  <w:sz w:val="18"/>
                </w:rPr>
                <w:delText>-</w:delText>
              </w:r>
              <w:r w:rsidRPr="00756E19" w:rsidDel="001D6299">
                <w:rPr>
                  <w:rFonts w:ascii="Arial" w:hAnsi="Arial"/>
                  <w:sz w:val="18"/>
                </w:rPr>
                <w:delText>n260G</w:delText>
              </w:r>
            </w:del>
          </w:p>
          <w:p w14:paraId="7E9A0AFE" w14:textId="22C4BB4A" w:rsidR="00101963" w:rsidRPr="00642518" w:rsidRDefault="00101963" w:rsidP="00101963">
            <w:pPr>
              <w:keepNext/>
              <w:keepLines/>
              <w:spacing w:after="0"/>
              <w:jc w:val="center"/>
              <w:rPr>
                <w:rFonts w:ascii="Arial" w:hAnsi="Arial"/>
                <w:sz w:val="18"/>
              </w:rPr>
            </w:pPr>
            <w:del w:id="1683" w:author="Reihaneh Malekafzaliardakani" w:date="2023-08-29T12:08:00Z">
              <w:r w:rsidRPr="00756E19" w:rsidDel="001D6299">
                <w:rPr>
                  <w:rFonts w:ascii="Arial" w:hAnsi="Arial"/>
                  <w:sz w:val="18"/>
                </w:rPr>
                <w:delText>CA_n77A</w:delText>
              </w:r>
              <w:r w:rsidDel="001D6299">
                <w:rPr>
                  <w:rFonts w:ascii="Arial" w:hAnsi="Arial"/>
                  <w:sz w:val="18"/>
                </w:rPr>
                <w:delText>-</w:delText>
              </w:r>
              <w:r w:rsidRPr="00756E19" w:rsidDel="001D6299">
                <w:rPr>
                  <w:rFonts w:ascii="Arial" w:hAnsi="Arial"/>
                  <w:sz w:val="18"/>
                </w:rPr>
                <w:delText>n260G</w:delText>
              </w:r>
            </w:del>
          </w:p>
        </w:tc>
        <w:tc>
          <w:tcPr>
            <w:tcW w:w="1213" w:type="dxa"/>
            <w:tcBorders>
              <w:left w:val="single" w:sz="4" w:space="0" w:color="auto"/>
              <w:bottom w:val="single" w:sz="4" w:space="0" w:color="auto"/>
              <w:right w:val="single" w:sz="4" w:space="0" w:color="auto"/>
            </w:tcBorders>
          </w:tcPr>
          <w:p w14:paraId="76A49B65" w14:textId="77777777" w:rsidR="00101963" w:rsidRDefault="00101963" w:rsidP="00101963">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3EA7A4A"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622173"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CB3599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E24DDD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5EB6E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9C82AE"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4E2C37"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034679" w14:textId="77777777" w:rsidR="00101963" w:rsidRPr="00642518" w:rsidRDefault="00101963" w:rsidP="00101963">
            <w:pPr>
              <w:keepNext/>
              <w:keepLines/>
              <w:spacing w:after="0"/>
              <w:jc w:val="center"/>
              <w:rPr>
                <w:rFonts w:ascii="Arial" w:hAnsi="Arial"/>
                <w:sz w:val="18"/>
              </w:rPr>
            </w:pPr>
          </w:p>
        </w:tc>
      </w:tr>
      <w:tr w:rsidR="00101963" w:rsidRPr="00642518" w14:paraId="00144C1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81A4B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98E1A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600DC"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2BEA69"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DCCACF8" w14:textId="77777777" w:rsidR="00101963" w:rsidRPr="00642518" w:rsidRDefault="00101963" w:rsidP="00101963">
            <w:pPr>
              <w:keepNext/>
              <w:keepLines/>
              <w:spacing w:after="0"/>
              <w:jc w:val="center"/>
              <w:rPr>
                <w:rFonts w:ascii="Arial" w:hAnsi="Arial"/>
                <w:sz w:val="18"/>
              </w:rPr>
            </w:pPr>
          </w:p>
        </w:tc>
      </w:tr>
      <w:tr w:rsidR="00101963" w:rsidRPr="00642518" w14:paraId="651A509A"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B79EF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5B363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3AB498"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52EE6EF"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535E561C" w14:textId="77777777" w:rsidR="00101963" w:rsidRPr="00642518" w:rsidRDefault="00101963" w:rsidP="00101963">
            <w:pPr>
              <w:keepNext/>
              <w:keepLines/>
              <w:spacing w:after="0"/>
              <w:jc w:val="center"/>
              <w:rPr>
                <w:rFonts w:ascii="Arial" w:hAnsi="Arial"/>
                <w:sz w:val="18"/>
              </w:rPr>
            </w:pPr>
          </w:p>
        </w:tc>
      </w:tr>
      <w:tr w:rsidR="00101963" w:rsidRPr="00642518" w14:paraId="5320BC3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931B62"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F8E469B" w14:textId="7489B541" w:rsidR="00101963" w:rsidRPr="00756E19" w:rsidRDefault="00101963" w:rsidP="00101963">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ins w:id="1684" w:author="Reihaneh Malekafzaliardakani" w:date="2023-08-29T12:09:00Z">
              <w:r>
                <w:rPr>
                  <w:rFonts w:ascii="Arial" w:hAnsi="Arial"/>
                  <w:sz w:val="18"/>
                </w:rPr>
                <w:t>/G</w:t>
              </w:r>
            </w:ins>
          </w:p>
          <w:p w14:paraId="20379781" w14:textId="242B57CC" w:rsidR="00101963" w:rsidRPr="00756E19" w:rsidRDefault="00101963" w:rsidP="00101963">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ins w:id="1685" w:author="Reihaneh Malekafzaliardakani" w:date="2023-08-29T12:09:00Z">
              <w:r>
                <w:rPr>
                  <w:rFonts w:ascii="Arial" w:hAnsi="Arial"/>
                  <w:sz w:val="18"/>
                </w:rPr>
                <w:t>/G</w:t>
              </w:r>
            </w:ins>
          </w:p>
          <w:p w14:paraId="0FBBF89F" w14:textId="57785CA7" w:rsidR="00101963" w:rsidRPr="00756E19" w:rsidRDefault="00101963" w:rsidP="00101963">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ins w:id="1686" w:author="Reihaneh Malekafzaliardakani" w:date="2023-08-29T12:09:00Z">
              <w:r>
                <w:rPr>
                  <w:rFonts w:ascii="Arial" w:hAnsi="Arial"/>
                  <w:sz w:val="18"/>
                </w:rPr>
                <w:t>/G</w:t>
              </w:r>
            </w:ins>
          </w:p>
          <w:p w14:paraId="393DAD8D" w14:textId="4AD7AC28" w:rsidR="00101963" w:rsidRPr="00756E19" w:rsidDel="001D6299" w:rsidRDefault="00101963" w:rsidP="00101963">
            <w:pPr>
              <w:keepNext/>
              <w:keepLines/>
              <w:spacing w:after="0"/>
              <w:jc w:val="center"/>
              <w:rPr>
                <w:del w:id="1687" w:author="Reihaneh Malekafzaliardakani" w:date="2023-08-29T12:08:00Z"/>
                <w:rFonts w:ascii="Arial" w:hAnsi="Arial"/>
                <w:sz w:val="18"/>
              </w:rPr>
            </w:pPr>
            <w:del w:id="1688" w:author="Reihaneh Malekafzaliardakani" w:date="2023-08-29T12:08:00Z">
              <w:r w:rsidRPr="00756E19" w:rsidDel="001D6299">
                <w:rPr>
                  <w:rFonts w:ascii="Arial" w:hAnsi="Arial"/>
                  <w:sz w:val="18"/>
                </w:rPr>
                <w:delText>CA_n2A</w:delText>
              </w:r>
              <w:r w:rsidDel="001D6299">
                <w:rPr>
                  <w:rFonts w:ascii="Arial" w:hAnsi="Arial"/>
                  <w:sz w:val="18"/>
                </w:rPr>
                <w:delText>-</w:delText>
              </w:r>
              <w:r w:rsidRPr="00756E19" w:rsidDel="001D6299">
                <w:rPr>
                  <w:rFonts w:ascii="Arial" w:hAnsi="Arial"/>
                  <w:sz w:val="18"/>
                </w:rPr>
                <w:delText>n260G</w:delText>
              </w:r>
            </w:del>
          </w:p>
          <w:p w14:paraId="0E37C022" w14:textId="76BA8D45" w:rsidR="00101963" w:rsidRPr="00756E19" w:rsidDel="001D6299" w:rsidRDefault="00101963" w:rsidP="00101963">
            <w:pPr>
              <w:keepNext/>
              <w:keepLines/>
              <w:spacing w:after="0"/>
              <w:jc w:val="center"/>
              <w:rPr>
                <w:del w:id="1689" w:author="Reihaneh Malekafzaliardakani" w:date="2023-08-29T12:08:00Z"/>
                <w:rFonts w:ascii="Arial" w:hAnsi="Arial"/>
                <w:sz w:val="18"/>
              </w:rPr>
            </w:pPr>
            <w:del w:id="1690" w:author="Reihaneh Malekafzaliardakani" w:date="2023-08-29T12:08:00Z">
              <w:r w:rsidRPr="00756E19" w:rsidDel="001D6299">
                <w:rPr>
                  <w:rFonts w:ascii="Arial" w:hAnsi="Arial"/>
                  <w:sz w:val="18"/>
                </w:rPr>
                <w:delText>CA_n66A</w:delText>
              </w:r>
              <w:r w:rsidDel="001D6299">
                <w:rPr>
                  <w:rFonts w:ascii="Arial" w:hAnsi="Arial"/>
                  <w:sz w:val="18"/>
                </w:rPr>
                <w:delText>-</w:delText>
              </w:r>
              <w:r w:rsidRPr="00756E19" w:rsidDel="001D6299">
                <w:rPr>
                  <w:rFonts w:ascii="Arial" w:hAnsi="Arial"/>
                  <w:sz w:val="18"/>
                </w:rPr>
                <w:delText>n260G</w:delText>
              </w:r>
            </w:del>
          </w:p>
          <w:p w14:paraId="0BD29DE3" w14:textId="5F0465C2" w:rsidR="00101963" w:rsidRPr="00756E19" w:rsidDel="001D6299" w:rsidRDefault="00101963" w:rsidP="00101963">
            <w:pPr>
              <w:keepNext/>
              <w:keepLines/>
              <w:spacing w:after="0"/>
              <w:jc w:val="center"/>
              <w:rPr>
                <w:del w:id="1691" w:author="Reihaneh Malekafzaliardakani" w:date="2023-08-29T12:08:00Z"/>
                <w:rFonts w:ascii="Arial" w:hAnsi="Arial"/>
                <w:sz w:val="18"/>
              </w:rPr>
            </w:pPr>
            <w:del w:id="1692" w:author="Reihaneh Malekafzaliardakani" w:date="2023-08-29T12:08:00Z">
              <w:r w:rsidRPr="00756E19" w:rsidDel="001D6299">
                <w:rPr>
                  <w:rFonts w:ascii="Arial" w:hAnsi="Arial"/>
                  <w:sz w:val="18"/>
                </w:rPr>
                <w:delText>CA_n77A</w:delText>
              </w:r>
              <w:r w:rsidDel="001D6299">
                <w:rPr>
                  <w:rFonts w:ascii="Arial" w:hAnsi="Arial"/>
                  <w:sz w:val="18"/>
                </w:rPr>
                <w:delText>-</w:delText>
              </w:r>
              <w:r w:rsidRPr="00756E19" w:rsidDel="001D6299">
                <w:rPr>
                  <w:rFonts w:ascii="Arial" w:hAnsi="Arial"/>
                  <w:sz w:val="18"/>
                </w:rPr>
                <w:delText>n260G</w:delText>
              </w:r>
            </w:del>
          </w:p>
          <w:p w14:paraId="29FFD686" w14:textId="25EE7DE4" w:rsidR="00101963" w:rsidRPr="00756E19" w:rsidDel="001D6299" w:rsidRDefault="00101963" w:rsidP="00101963">
            <w:pPr>
              <w:keepNext/>
              <w:keepLines/>
              <w:spacing w:after="0"/>
              <w:jc w:val="center"/>
              <w:rPr>
                <w:del w:id="1693" w:author="Reihaneh Malekafzaliardakani" w:date="2023-08-29T12:08:00Z"/>
                <w:rFonts w:ascii="Arial" w:hAnsi="Arial"/>
                <w:sz w:val="18"/>
              </w:rPr>
            </w:pPr>
            <w:del w:id="1694" w:author="Reihaneh Malekafzaliardakani" w:date="2023-08-29T12:08:00Z">
              <w:r w:rsidRPr="00756E19" w:rsidDel="001D6299">
                <w:rPr>
                  <w:rFonts w:ascii="Arial" w:hAnsi="Arial"/>
                  <w:sz w:val="18"/>
                </w:rPr>
                <w:delText>CA_n2A</w:delText>
              </w:r>
              <w:r w:rsidDel="001D6299">
                <w:rPr>
                  <w:rFonts w:ascii="Arial" w:hAnsi="Arial"/>
                  <w:sz w:val="18"/>
                </w:rPr>
                <w:delText>-</w:delText>
              </w:r>
              <w:r w:rsidRPr="00756E19" w:rsidDel="001D6299">
                <w:rPr>
                  <w:rFonts w:ascii="Arial" w:hAnsi="Arial"/>
                  <w:sz w:val="18"/>
                </w:rPr>
                <w:delText>n260H</w:delText>
              </w:r>
            </w:del>
          </w:p>
          <w:p w14:paraId="56D589FA" w14:textId="5E1CBF20" w:rsidR="00101963" w:rsidRPr="00756E19" w:rsidDel="001D6299" w:rsidRDefault="00101963" w:rsidP="00101963">
            <w:pPr>
              <w:keepNext/>
              <w:keepLines/>
              <w:spacing w:after="0"/>
              <w:jc w:val="center"/>
              <w:rPr>
                <w:del w:id="1695" w:author="Reihaneh Malekafzaliardakani" w:date="2023-08-29T12:08:00Z"/>
                <w:rFonts w:ascii="Arial" w:hAnsi="Arial"/>
                <w:sz w:val="18"/>
              </w:rPr>
            </w:pPr>
            <w:del w:id="1696" w:author="Reihaneh Malekafzaliardakani" w:date="2023-08-29T12:08:00Z">
              <w:r w:rsidRPr="00756E19" w:rsidDel="001D6299">
                <w:rPr>
                  <w:rFonts w:ascii="Arial" w:hAnsi="Arial"/>
                  <w:sz w:val="18"/>
                </w:rPr>
                <w:delText>CA_n66A</w:delText>
              </w:r>
              <w:r w:rsidDel="001D6299">
                <w:rPr>
                  <w:rFonts w:ascii="Arial" w:hAnsi="Arial"/>
                  <w:sz w:val="18"/>
                </w:rPr>
                <w:delText>-</w:delText>
              </w:r>
              <w:r w:rsidRPr="00756E19" w:rsidDel="001D6299">
                <w:rPr>
                  <w:rFonts w:ascii="Arial" w:hAnsi="Arial"/>
                  <w:sz w:val="18"/>
                </w:rPr>
                <w:delText>n260H</w:delText>
              </w:r>
            </w:del>
          </w:p>
          <w:p w14:paraId="591B179B" w14:textId="57AEEA4B" w:rsidR="00101963" w:rsidRPr="00642518" w:rsidRDefault="00101963" w:rsidP="00101963">
            <w:pPr>
              <w:keepNext/>
              <w:keepLines/>
              <w:spacing w:after="0"/>
              <w:jc w:val="center"/>
              <w:rPr>
                <w:rFonts w:ascii="Arial" w:hAnsi="Arial"/>
                <w:sz w:val="18"/>
              </w:rPr>
            </w:pPr>
            <w:del w:id="1697" w:author="Reihaneh Malekafzaliardakani" w:date="2023-08-29T12:08:00Z">
              <w:r w:rsidRPr="00756E19" w:rsidDel="001D6299">
                <w:rPr>
                  <w:rFonts w:ascii="Arial" w:hAnsi="Arial"/>
                  <w:sz w:val="18"/>
                </w:rPr>
                <w:delText>CA_n77A</w:delText>
              </w:r>
              <w:r w:rsidDel="001D6299">
                <w:rPr>
                  <w:rFonts w:ascii="Arial" w:hAnsi="Arial"/>
                  <w:sz w:val="18"/>
                </w:rPr>
                <w:delText>-</w:delText>
              </w:r>
              <w:r w:rsidRPr="00756E19" w:rsidDel="001D6299">
                <w:rPr>
                  <w:rFonts w:ascii="Arial" w:hAnsi="Arial"/>
                  <w:sz w:val="18"/>
                </w:rPr>
                <w:delText>n260H</w:delText>
              </w:r>
            </w:del>
          </w:p>
        </w:tc>
        <w:tc>
          <w:tcPr>
            <w:tcW w:w="1213" w:type="dxa"/>
            <w:tcBorders>
              <w:left w:val="single" w:sz="4" w:space="0" w:color="auto"/>
              <w:bottom w:val="single" w:sz="4" w:space="0" w:color="auto"/>
              <w:right w:val="single" w:sz="4" w:space="0" w:color="auto"/>
            </w:tcBorders>
          </w:tcPr>
          <w:p w14:paraId="7F6582B3" w14:textId="77777777" w:rsidR="00101963" w:rsidRDefault="00101963" w:rsidP="00101963">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45414B8"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8ABD53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B020F6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9E133C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8CB3D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DCD2D8"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916CBB"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B05079D" w14:textId="77777777" w:rsidR="00101963" w:rsidRPr="00642518" w:rsidRDefault="00101963" w:rsidP="00101963">
            <w:pPr>
              <w:keepNext/>
              <w:keepLines/>
              <w:spacing w:after="0"/>
              <w:jc w:val="center"/>
              <w:rPr>
                <w:rFonts w:ascii="Arial" w:hAnsi="Arial"/>
                <w:sz w:val="18"/>
              </w:rPr>
            </w:pPr>
          </w:p>
        </w:tc>
      </w:tr>
      <w:tr w:rsidR="00101963" w:rsidRPr="00642518" w14:paraId="752192A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1544D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FE0FC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0C0FB"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7E815C2"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D976C46" w14:textId="77777777" w:rsidR="00101963" w:rsidRPr="00642518" w:rsidRDefault="00101963" w:rsidP="00101963">
            <w:pPr>
              <w:keepNext/>
              <w:keepLines/>
              <w:spacing w:after="0"/>
              <w:jc w:val="center"/>
              <w:rPr>
                <w:rFonts w:ascii="Arial" w:hAnsi="Arial"/>
                <w:sz w:val="18"/>
              </w:rPr>
            </w:pPr>
          </w:p>
        </w:tc>
      </w:tr>
      <w:tr w:rsidR="00101963" w:rsidRPr="00642518" w14:paraId="709E3A1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0320E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110AE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DC8F2B"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F6D4E7F"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F692ADD" w14:textId="77777777" w:rsidR="00101963" w:rsidRPr="00642518" w:rsidRDefault="00101963" w:rsidP="00101963">
            <w:pPr>
              <w:keepNext/>
              <w:keepLines/>
              <w:spacing w:after="0"/>
              <w:jc w:val="center"/>
              <w:rPr>
                <w:rFonts w:ascii="Arial" w:hAnsi="Arial"/>
                <w:sz w:val="18"/>
              </w:rPr>
            </w:pPr>
          </w:p>
        </w:tc>
      </w:tr>
      <w:tr w:rsidR="00101963" w:rsidRPr="00642518" w14:paraId="7FBC3B5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28AF4D"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10D9D027" w14:textId="4BFA6A70"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698" w:author="Reihaneh Malekafzaliardakani" w:date="2023-08-29T12:09:00Z">
              <w:r>
                <w:rPr>
                  <w:rFonts w:ascii="Arial" w:hAnsi="Arial"/>
                  <w:sz w:val="18"/>
                </w:rPr>
                <w:t>/G</w:t>
              </w:r>
            </w:ins>
          </w:p>
          <w:p w14:paraId="0F131DF9" w14:textId="48206B6E"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699" w:author="Reihaneh Malekafzaliardakani" w:date="2023-08-29T12:09:00Z">
              <w:r>
                <w:rPr>
                  <w:rFonts w:ascii="Arial" w:hAnsi="Arial"/>
                  <w:sz w:val="18"/>
                </w:rPr>
                <w:t>/G</w:t>
              </w:r>
            </w:ins>
          </w:p>
          <w:p w14:paraId="6B71821A" w14:textId="7E0B26BD"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00" w:author="Reihaneh Malekafzaliardakani" w:date="2023-08-29T12:09:00Z">
              <w:r>
                <w:rPr>
                  <w:rFonts w:ascii="Arial" w:hAnsi="Arial"/>
                  <w:sz w:val="18"/>
                </w:rPr>
                <w:t>/G</w:t>
              </w:r>
            </w:ins>
          </w:p>
          <w:p w14:paraId="7C99212E" w14:textId="504D84C7" w:rsidR="00101963" w:rsidRPr="00754DBA" w:rsidDel="001D6299" w:rsidRDefault="00101963" w:rsidP="00101963">
            <w:pPr>
              <w:keepNext/>
              <w:keepLines/>
              <w:spacing w:after="0"/>
              <w:jc w:val="center"/>
              <w:rPr>
                <w:del w:id="1701" w:author="Reihaneh Malekafzaliardakani" w:date="2023-08-29T12:09:00Z"/>
                <w:rFonts w:ascii="Arial" w:hAnsi="Arial"/>
                <w:sz w:val="18"/>
              </w:rPr>
            </w:pPr>
            <w:del w:id="1702"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199AE25E" w14:textId="4BB83ACF" w:rsidR="00101963" w:rsidRPr="00754DBA" w:rsidDel="001D6299" w:rsidRDefault="00101963" w:rsidP="00101963">
            <w:pPr>
              <w:keepNext/>
              <w:keepLines/>
              <w:spacing w:after="0"/>
              <w:jc w:val="center"/>
              <w:rPr>
                <w:del w:id="1703" w:author="Reihaneh Malekafzaliardakani" w:date="2023-08-29T12:09:00Z"/>
                <w:rFonts w:ascii="Arial" w:hAnsi="Arial"/>
                <w:sz w:val="18"/>
              </w:rPr>
            </w:pPr>
            <w:del w:id="1704"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65EADEFA" w14:textId="323B7228" w:rsidR="00101963" w:rsidRPr="00642518" w:rsidRDefault="00101963" w:rsidP="00101963">
            <w:pPr>
              <w:keepNext/>
              <w:keepLines/>
              <w:spacing w:after="0"/>
              <w:jc w:val="center"/>
              <w:rPr>
                <w:rFonts w:ascii="Arial" w:hAnsi="Arial"/>
                <w:sz w:val="18"/>
              </w:rPr>
            </w:pPr>
            <w:del w:id="1705"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7E790AD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4A0C04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FD413B"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BE2175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3C65D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1B099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B0F9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A2D15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454E85" w14:textId="77777777" w:rsidR="00101963" w:rsidRPr="00642518" w:rsidRDefault="00101963" w:rsidP="00101963">
            <w:pPr>
              <w:keepNext/>
              <w:keepLines/>
              <w:spacing w:after="0"/>
              <w:jc w:val="center"/>
              <w:rPr>
                <w:rFonts w:ascii="Arial" w:hAnsi="Arial"/>
                <w:sz w:val="18"/>
              </w:rPr>
            </w:pPr>
          </w:p>
        </w:tc>
      </w:tr>
      <w:tr w:rsidR="00101963" w:rsidRPr="00642518" w14:paraId="3E71037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BA621F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721E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016FC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A2AE0A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39F9C7C1" w14:textId="77777777" w:rsidR="00101963" w:rsidRPr="00642518" w:rsidRDefault="00101963" w:rsidP="00101963">
            <w:pPr>
              <w:keepNext/>
              <w:keepLines/>
              <w:spacing w:after="0"/>
              <w:jc w:val="center"/>
              <w:rPr>
                <w:rFonts w:ascii="Arial" w:hAnsi="Arial"/>
                <w:sz w:val="18"/>
              </w:rPr>
            </w:pPr>
          </w:p>
        </w:tc>
      </w:tr>
      <w:tr w:rsidR="00101963" w:rsidRPr="00642518" w14:paraId="56D3B42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9EC99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A88C2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4CBD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7DDE37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466CCBD0" w14:textId="77777777" w:rsidR="00101963" w:rsidRPr="00642518" w:rsidRDefault="00101963" w:rsidP="00101963">
            <w:pPr>
              <w:keepNext/>
              <w:keepLines/>
              <w:spacing w:after="0"/>
              <w:jc w:val="center"/>
              <w:rPr>
                <w:rFonts w:ascii="Arial" w:hAnsi="Arial"/>
                <w:sz w:val="18"/>
              </w:rPr>
            </w:pPr>
          </w:p>
        </w:tc>
      </w:tr>
      <w:tr w:rsidR="00101963" w:rsidRPr="00642518" w14:paraId="6AF2EC0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B2B128"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C430A78" w14:textId="6A33CA3A"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06" w:author="Reihaneh Malekafzaliardakani" w:date="2023-08-29T12:09:00Z">
              <w:r>
                <w:rPr>
                  <w:rFonts w:ascii="Arial" w:hAnsi="Arial"/>
                  <w:sz w:val="18"/>
                </w:rPr>
                <w:t>/G/H</w:t>
              </w:r>
            </w:ins>
          </w:p>
          <w:p w14:paraId="62F58D9C" w14:textId="60691D97"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07" w:author="Reihaneh Malekafzaliardakani" w:date="2023-08-29T12:09:00Z">
              <w:r>
                <w:rPr>
                  <w:rFonts w:ascii="Arial" w:hAnsi="Arial"/>
                  <w:sz w:val="18"/>
                </w:rPr>
                <w:t>/G/H</w:t>
              </w:r>
            </w:ins>
          </w:p>
          <w:p w14:paraId="014688CB" w14:textId="740250C8"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08" w:author="Reihaneh Malekafzaliardakani" w:date="2023-08-29T12:09:00Z">
              <w:r>
                <w:rPr>
                  <w:rFonts w:ascii="Arial" w:hAnsi="Arial"/>
                  <w:sz w:val="18"/>
                </w:rPr>
                <w:t>/G/H</w:t>
              </w:r>
            </w:ins>
          </w:p>
          <w:p w14:paraId="09FA9589" w14:textId="23FD10C8" w:rsidR="00101963" w:rsidRPr="00754DBA" w:rsidDel="001D6299" w:rsidRDefault="00101963" w:rsidP="00101963">
            <w:pPr>
              <w:keepNext/>
              <w:keepLines/>
              <w:spacing w:after="0"/>
              <w:jc w:val="center"/>
              <w:rPr>
                <w:del w:id="1709" w:author="Reihaneh Malekafzaliardakani" w:date="2023-08-29T12:09:00Z"/>
                <w:rFonts w:ascii="Arial" w:hAnsi="Arial"/>
                <w:sz w:val="18"/>
              </w:rPr>
            </w:pPr>
            <w:del w:id="1710"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6D476EAD" w14:textId="058A198F" w:rsidR="00101963" w:rsidRPr="00754DBA" w:rsidDel="001D6299" w:rsidRDefault="00101963" w:rsidP="00101963">
            <w:pPr>
              <w:keepNext/>
              <w:keepLines/>
              <w:spacing w:after="0"/>
              <w:jc w:val="center"/>
              <w:rPr>
                <w:del w:id="1711" w:author="Reihaneh Malekafzaliardakani" w:date="2023-08-29T12:09:00Z"/>
                <w:rFonts w:ascii="Arial" w:hAnsi="Arial"/>
                <w:sz w:val="18"/>
              </w:rPr>
            </w:pPr>
            <w:del w:id="1712"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686DDA3E" w14:textId="63ED5B82" w:rsidR="00101963" w:rsidRPr="00754DBA" w:rsidDel="001D6299" w:rsidRDefault="00101963" w:rsidP="00101963">
            <w:pPr>
              <w:keepNext/>
              <w:keepLines/>
              <w:spacing w:after="0"/>
              <w:jc w:val="center"/>
              <w:rPr>
                <w:del w:id="1713" w:author="Reihaneh Malekafzaliardakani" w:date="2023-08-29T12:09:00Z"/>
                <w:rFonts w:ascii="Arial" w:hAnsi="Arial"/>
                <w:sz w:val="18"/>
              </w:rPr>
            </w:pPr>
            <w:del w:id="1714"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595A7AA0" w14:textId="2473C9CC" w:rsidR="00101963" w:rsidRPr="00754DBA" w:rsidDel="001D6299" w:rsidRDefault="00101963" w:rsidP="00101963">
            <w:pPr>
              <w:keepNext/>
              <w:keepLines/>
              <w:spacing w:after="0"/>
              <w:jc w:val="center"/>
              <w:rPr>
                <w:del w:id="1715" w:author="Reihaneh Malekafzaliardakani" w:date="2023-08-29T12:09:00Z"/>
                <w:rFonts w:ascii="Arial" w:hAnsi="Arial"/>
                <w:sz w:val="18"/>
              </w:rPr>
            </w:pPr>
            <w:del w:id="1716"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7F1F40DC" w14:textId="069F6FF6" w:rsidR="00101963" w:rsidRPr="00754DBA" w:rsidDel="001D6299" w:rsidRDefault="00101963" w:rsidP="00101963">
            <w:pPr>
              <w:keepNext/>
              <w:keepLines/>
              <w:spacing w:after="0"/>
              <w:jc w:val="center"/>
              <w:rPr>
                <w:del w:id="1717" w:author="Reihaneh Malekafzaliardakani" w:date="2023-08-29T12:09:00Z"/>
                <w:rFonts w:ascii="Arial" w:hAnsi="Arial"/>
                <w:sz w:val="18"/>
              </w:rPr>
            </w:pPr>
            <w:del w:id="1718"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6D0837F9" w14:textId="689B88D5" w:rsidR="00101963" w:rsidRPr="00642518" w:rsidRDefault="00101963" w:rsidP="00101963">
            <w:pPr>
              <w:keepNext/>
              <w:keepLines/>
              <w:spacing w:after="0"/>
              <w:jc w:val="center"/>
              <w:rPr>
                <w:rFonts w:ascii="Arial" w:hAnsi="Arial"/>
                <w:sz w:val="18"/>
              </w:rPr>
            </w:pPr>
            <w:del w:id="1719"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6F5835A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60E4A2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3FFDA9"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4CB348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456764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046D9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EE087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EC85ED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EAC66F" w14:textId="77777777" w:rsidR="00101963" w:rsidRPr="00642518" w:rsidRDefault="00101963" w:rsidP="00101963">
            <w:pPr>
              <w:keepNext/>
              <w:keepLines/>
              <w:spacing w:after="0"/>
              <w:jc w:val="center"/>
              <w:rPr>
                <w:rFonts w:ascii="Arial" w:hAnsi="Arial"/>
                <w:sz w:val="18"/>
              </w:rPr>
            </w:pPr>
          </w:p>
        </w:tc>
      </w:tr>
      <w:tr w:rsidR="00101963" w:rsidRPr="00642518" w14:paraId="1BBB17E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AA7B8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51C02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44CD3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8284C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42CF4E1" w14:textId="77777777" w:rsidR="00101963" w:rsidRPr="00642518" w:rsidRDefault="00101963" w:rsidP="00101963">
            <w:pPr>
              <w:keepNext/>
              <w:keepLines/>
              <w:spacing w:after="0"/>
              <w:jc w:val="center"/>
              <w:rPr>
                <w:rFonts w:ascii="Arial" w:hAnsi="Arial"/>
                <w:sz w:val="18"/>
              </w:rPr>
            </w:pPr>
          </w:p>
        </w:tc>
      </w:tr>
      <w:tr w:rsidR="00101963" w:rsidRPr="00642518" w14:paraId="61BA96B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90F3A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E0156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A0D74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26F5247"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3B429F5" w14:textId="77777777" w:rsidR="00101963" w:rsidRPr="00642518" w:rsidRDefault="00101963" w:rsidP="00101963">
            <w:pPr>
              <w:keepNext/>
              <w:keepLines/>
              <w:spacing w:after="0"/>
              <w:jc w:val="center"/>
              <w:rPr>
                <w:rFonts w:ascii="Arial" w:hAnsi="Arial"/>
                <w:sz w:val="18"/>
              </w:rPr>
            </w:pPr>
          </w:p>
        </w:tc>
      </w:tr>
      <w:tr w:rsidR="00101963" w:rsidRPr="00642518" w14:paraId="2F0ACC2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359884"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928E135" w14:textId="2B74D3B3"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20" w:author="Reihaneh Malekafzaliardakani" w:date="2023-08-29T12:09:00Z">
              <w:r>
                <w:rPr>
                  <w:rFonts w:ascii="Arial" w:hAnsi="Arial"/>
                  <w:sz w:val="18"/>
                </w:rPr>
                <w:t>/G</w:t>
              </w:r>
            </w:ins>
          </w:p>
          <w:p w14:paraId="3054A59E" w14:textId="3C2681D1"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21" w:author="Reihaneh Malekafzaliardakani" w:date="2023-08-29T12:09:00Z">
              <w:r>
                <w:rPr>
                  <w:rFonts w:ascii="Arial" w:hAnsi="Arial"/>
                  <w:sz w:val="18"/>
                </w:rPr>
                <w:t>/G</w:t>
              </w:r>
            </w:ins>
          </w:p>
          <w:p w14:paraId="3A625F83" w14:textId="4F5C4343"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22" w:author="Reihaneh Malekafzaliardakani" w:date="2023-08-29T12:10:00Z">
              <w:r>
                <w:rPr>
                  <w:rFonts w:ascii="Arial" w:hAnsi="Arial"/>
                  <w:sz w:val="18"/>
                </w:rPr>
                <w:t>/G</w:t>
              </w:r>
            </w:ins>
          </w:p>
          <w:p w14:paraId="6AF6F882" w14:textId="404911C6" w:rsidR="00101963" w:rsidRPr="00754DBA" w:rsidDel="001D6299" w:rsidRDefault="00101963" w:rsidP="00101963">
            <w:pPr>
              <w:keepNext/>
              <w:keepLines/>
              <w:spacing w:after="0"/>
              <w:jc w:val="center"/>
              <w:rPr>
                <w:del w:id="1723" w:author="Reihaneh Malekafzaliardakani" w:date="2023-08-29T12:09:00Z"/>
                <w:rFonts w:ascii="Arial" w:hAnsi="Arial"/>
                <w:sz w:val="18"/>
              </w:rPr>
            </w:pPr>
            <w:del w:id="1724"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1FA87DDA" w14:textId="2BD69AF6" w:rsidR="00101963" w:rsidRPr="00754DBA" w:rsidDel="001D6299" w:rsidRDefault="00101963" w:rsidP="00101963">
            <w:pPr>
              <w:keepNext/>
              <w:keepLines/>
              <w:spacing w:after="0"/>
              <w:jc w:val="center"/>
              <w:rPr>
                <w:del w:id="1725" w:author="Reihaneh Malekafzaliardakani" w:date="2023-08-29T12:09:00Z"/>
                <w:rFonts w:ascii="Arial" w:hAnsi="Arial"/>
                <w:sz w:val="18"/>
              </w:rPr>
            </w:pPr>
            <w:del w:id="1726"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1DF0D9F5" w14:textId="4AA8888A" w:rsidR="00101963" w:rsidRPr="00642518" w:rsidRDefault="00101963" w:rsidP="00101963">
            <w:pPr>
              <w:keepNext/>
              <w:keepLines/>
              <w:spacing w:after="0"/>
              <w:jc w:val="center"/>
              <w:rPr>
                <w:rFonts w:ascii="Arial" w:hAnsi="Arial"/>
                <w:sz w:val="18"/>
              </w:rPr>
            </w:pPr>
            <w:del w:id="1727"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3BE6439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BC3C3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5FF36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0FE49E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C46E46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B56DB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3F73C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487E4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20D7AA" w14:textId="77777777" w:rsidR="00101963" w:rsidRPr="00642518" w:rsidRDefault="00101963" w:rsidP="00101963">
            <w:pPr>
              <w:keepNext/>
              <w:keepLines/>
              <w:spacing w:after="0"/>
              <w:jc w:val="center"/>
              <w:rPr>
                <w:rFonts w:ascii="Arial" w:hAnsi="Arial"/>
                <w:sz w:val="18"/>
              </w:rPr>
            </w:pPr>
          </w:p>
        </w:tc>
      </w:tr>
      <w:tr w:rsidR="00101963" w:rsidRPr="00642518" w14:paraId="36DD0D2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6534A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A0A99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96693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4FEDF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368644F" w14:textId="77777777" w:rsidR="00101963" w:rsidRPr="00642518" w:rsidRDefault="00101963" w:rsidP="00101963">
            <w:pPr>
              <w:keepNext/>
              <w:keepLines/>
              <w:spacing w:after="0"/>
              <w:jc w:val="center"/>
              <w:rPr>
                <w:rFonts w:ascii="Arial" w:hAnsi="Arial"/>
                <w:sz w:val="18"/>
              </w:rPr>
            </w:pPr>
          </w:p>
        </w:tc>
      </w:tr>
      <w:tr w:rsidR="00101963" w:rsidRPr="00642518" w14:paraId="391CEB7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4E84E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4E90A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10299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81948C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D0A8F01" w14:textId="77777777" w:rsidR="00101963" w:rsidRPr="00642518" w:rsidRDefault="00101963" w:rsidP="00101963">
            <w:pPr>
              <w:keepNext/>
              <w:keepLines/>
              <w:spacing w:after="0"/>
              <w:jc w:val="center"/>
              <w:rPr>
                <w:rFonts w:ascii="Arial" w:hAnsi="Arial"/>
                <w:sz w:val="18"/>
              </w:rPr>
            </w:pPr>
          </w:p>
        </w:tc>
      </w:tr>
      <w:tr w:rsidR="00101963" w:rsidRPr="00642518" w14:paraId="7DB3185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82D0E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69449F7" w14:textId="193023CA"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28" w:author="Reihaneh Malekafzaliardakani" w:date="2023-08-29T12:10:00Z">
              <w:r>
                <w:rPr>
                  <w:rFonts w:ascii="Arial" w:hAnsi="Arial"/>
                  <w:sz w:val="18"/>
                </w:rPr>
                <w:t>/G/H</w:t>
              </w:r>
            </w:ins>
          </w:p>
          <w:p w14:paraId="21E656BC" w14:textId="202E8CDD"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29" w:author="Reihaneh Malekafzaliardakani" w:date="2023-08-29T12:10:00Z">
              <w:r>
                <w:rPr>
                  <w:rFonts w:ascii="Arial" w:hAnsi="Arial"/>
                  <w:sz w:val="18"/>
                </w:rPr>
                <w:t>/G/H</w:t>
              </w:r>
            </w:ins>
          </w:p>
          <w:p w14:paraId="1C9A2126" w14:textId="1AC68617"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30" w:author="Reihaneh Malekafzaliardakani" w:date="2023-08-29T12:10:00Z">
              <w:r>
                <w:rPr>
                  <w:rFonts w:ascii="Arial" w:hAnsi="Arial"/>
                  <w:sz w:val="18"/>
                </w:rPr>
                <w:t>/G/H</w:t>
              </w:r>
            </w:ins>
          </w:p>
          <w:p w14:paraId="5FF660C8" w14:textId="1F6C4ED7" w:rsidR="00101963" w:rsidRPr="00754DBA" w:rsidDel="001D6299" w:rsidRDefault="00101963" w:rsidP="00101963">
            <w:pPr>
              <w:keepNext/>
              <w:keepLines/>
              <w:spacing w:after="0"/>
              <w:jc w:val="center"/>
              <w:rPr>
                <w:del w:id="1731" w:author="Reihaneh Malekafzaliardakani" w:date="2023-08-29T12:09:00Z"/>
                <w:rFonts w:ascii="Arial" w:hAnsi="Arial"/>
                <w:sz w:val="18"/>
              </w:rPr>
            </w:pPr>
            <w:del w:id="1732"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09EBB86B" w14:textId="468CDD19" w:rsidR="00101963" w:rsidRPr="00754DBA" w:rsidDel="001D6299" w:rsidRDefault="00101963" w:rsidP="00101963">
            <w:pPr>
              <w:keepNext/>
              <w:keepLines/>
              <w:spacing w:after="0"/>
              <w:jc w:val="center"/>
              <w:rPr>
                <w:del w:id="1733" w:author="Reihaneh Malekafzaliardakani" w:date="2023-08-29T12:09:00Z"/>
                <w:rFonts w:ascii="Arial" w:hAnsi="Arial"/>
                <w:sz w:val="18"/>
              </w:rPr>
            </w:pPr>
            <w:del w:id="1734"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330E9998" w14:textId="40FDEC16" w:rsidR="00101963" w:rsidRPr="00754DBA" w:rsidDel="001D6299" w:rsidRDefault="00101963" w:rsidP="00101963">
            <w:pPr>
              <w:keepNext/>
              <w:keepLines/>
              <w:spacing w:after="0"/>
              <w:jc w:val="center"/>
              <w:rPr>
                <w:del w:id="1735" w:author="Reihaneh Malekafzaliardakani" w:date="2023-08-29T12:09:00Z"/>
                <w:rFonts w:ascii="Arial" w:hAnsi="Arial"/>
                <w:sz w:val="18"/>
              </w:rPr>
            </w:pPr>
            <w:del w:id="1736"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522722F3" w14:textId="4FCB243A" w:rsidR="00101963" w:rsidRPr="00754DBA" w:rsidDel="001D6299" w:rsidRDefault="00101963" w:rsidP="00101963">
            <w:pPr>
              <w:keepNext/>
              <w:keepLines/>
              <w:spacing w:after="0"/>
              <w:jc w:val="center"/>
              <w:rPr>
                <w:del w:id="1737" w:author="Reihaneh Malekafzaliardakani" w:date="2023-08-29T12:09:00Z"/>
                <w:rFonts w:ascii="Arial" w:hAnsi="Arial"/>
                <w:sz w:val="18"/>
              </w:rPr>
            </w:pPr>
            <w:del w:id="1738" w:author="Reihaneh Malekafzaliardakani" w:date="2023-08-29T12:09: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4274B019" w14:textId="49250363" w:rsidR="00101963" w:rsidRPr="00754DBA" w:rsidDel="001D6299" w:rsidRDefault="00101963" w:rsidP="00101963">
            <w:pPr>
              <w:keepNext/>
              <w:keepLines/>
              <w:spacing w:after="0"/>
              <w:jc w:val="center"/>
              <w:rPr>
                <w:del w:id="1739" w:author="Reihaneh Malekafzaliardakani" w:date="2023-08-29T12:09:00Z"/>
                <w:rFonts w:ascii="Arial" w:hAnsi="Arial"/>
                <w:sz w:val="18"/>
              </w:rPr>
            </w:pPr>
            <w:del w:id="1740" w:author="Reihaneh Malekafzaliardakani" w:date="2023-08-29T12:09: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11949789" w14:textId="6DEAC89C" w:rsidR="00101963" w:rsidRPr="00642518" w:rsidRDefault="00101963" w:rsidP="00101963">
            <w:pPr>
              <w:keepNext/>
              <w:keepLines/>
              <w:spacing w:after="0"/>
              <w:jc w:val="center"/>
              <w:rPr>
                <w:rFonts w:ascii="Arial" w:hAnsi="Arial"/>
                <w:sz w:val="18"/>
              </w:rPr>
            </w:pPr>
            <w:del w:id="1741" w:author="Reihaneh Malekafzaliardakani" w:date="2023-08-29T12:09: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tc>
        <w:tc>
          <w:tcPr>
            <w:tcW w:w="1213" w:type="dxa"/>
            <w:tcBorders>
              <w:left w:val="single" w:sz="4" w:space="0" w:color="auto"/>
              <w:bottom w:val="single" w:sz="4" w:space="0" w:color="auto"/>
              <w:right w:val="single" w:sz="4" w:space="0" w:color="auto"/>
            </w:tcBorders>
          </w:tcPr>
          <w:p w14:paraId="0C861E3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040F2D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6B15FC0"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3651B5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B8FE3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FE857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53D4A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B11754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7CE60D1" w14:textId="77777777" w:rsidR="00101963" w:rsidRPr="00642518" w:rsidRDefault="00101963" w:rsidP="00101963">
            <w:pPr>
              <w:keepNext/>
              <w:keepLines/>
              <w:spacing w:after="0"/>
              <w:jc w:val="center"/>
              <w:rPr>
                <w:rFonts w:ascii="Arial" w:hAnsi="Arial"/>
                <w:sz w:val="18"/>
              </w:rPr>
            </w:pPr>
          </w:p>
        </w:tc>
      </w:tr>
      <w:tr w:rsidR="00101963" w:rsidRPr="00642518" w14:paraId="65323D4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D714F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4C872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A805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74A963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372C668" w14:textId="77777777" w:rsidR="00101963" w:rsidRPr="00642518" w:rsidRDefault="00101963" w:rsidP="00101963">
            <w:pPr>
              <w:keepNext/>
              <w:keepLines/>
              <w:spacing w:after="0"/>
              <w:jc w:val="center"/>
              <w:rPr>
                <w:rFonts w:ascii="Arial" w:hAnsi="Arial"/>
                <w:sz w:val="18"/>
              </w:rPr>
            </w:pPr>
          </w:p>
        </w:tc>
      </w:tr>
      <w:tr w:rsidR="00101963" w:rsidRPr="00642518" w14:paraId="1E661A0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64A64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4CC0F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2F01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E12471A"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5E3E7D9F" w14:textId="77777777" w:rsidR="00101963" w:rsidRPr="00642518" w:rsidRDefault="00101963" w:rsidP="00101963">
            <w:pPr>
              <w:keepNext/>
              <w:keepLines/>
              <w:spacing w:after="0"/>
              <w:jc w:val="center"/>
              <w:rPr>
                <w:rFonts w:ascii="Arial" w:hAnsi="Arial"/>
                <w:sz w:val="18"/>
              </w:rPr>
            </w:pPr>
          </w:p>
        </w:tc>
      </w:tr>
      <w:tr w:rsidR="00101963" w:rsidRPr="00642518" w14:paraId="78F566A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021DAB"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23904C2" w14:textId="0E83BEF3"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42" w:author="Reihaneh Malekafzaliardakani" w:date="2023-08-29T12:10:00Z">
              <w:r>
                <w:rPr>
                  <w:rFonts w:ascii="Arial" w:hAnsi="Arial"/>
                  <w:sz w:val="18"/>
                </w:rPr>
                <w:t>/G/H/I</w:t>
              </w:r>
            </w:ins>
          </w:p>
          <w:p w14:paraId="207865F0" w14:textId="1C86C360"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43" w:author="Reihaneh Malekafzaliardakani" w:date="2023-08-29T12:10:00Z">
              <w:r>
                <w:rPr>
                  <w:rFonts w:ascii="Arial" w:hAnsi="Arial"/>
                  <w:sz w:val="18"/>
                </w:rPr>
                <w:t>/G/H/I</w:t>
              </w:r>
            </w:ins>
          </w:p>
          <w:p w14:paraId="45EB6B66" w14:textId="6762DF8F"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44" w:author="Reihaneh Malekafzaliardakani" w:date="2023-08-29T12:10:00Z">
              <w:r>
                <w:rPr>
                  <w:rFonts w:ascii="Arial" w:hAnsi="Arial"/>
                  <w:sz w:val="18"/>
                </w:rPr>
                <w:t>/G/H/I</w:t>
              </w:r>
            </w:ins>
          </w:p>
          <w:p w14:paraId="7383FF45" w14:textId="5728A52F" w:rsidR="00101963" w:rsidRPr="00754DBA" w:rsidDel="001D6299" w:rsidRDefault="00101963" w:rsidP="00101963">
            <w:pPr>
              <w:keepNext/>
              <w:keepLines/>
              <w:spacing w:after="0"/>
              <w:jc w:val="center"/>
              <w:rPr>
                <w:del w:id="1745" w:author="Reihaneh Malekafzaliardakani" w:date="2023-08-29T12:10:00Z"/>
                <w:rFonts w:ascii="Arial" w:hAnsi="Arial"/>
                <w:sz w:val="18"/>
              </w:rPr>
            </w:pPr>
            <w:del w:id="1746" w:author="Reihaneh Malekafzaliardakani" w:date="2023-08-29T12:10: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29E4E464" w14:textId="78661DB4" w:rsidR="00101963" w:rsidRPr="00754DBA" w:rsidDel="001D6299" w:rsidRDefault="00101963" w:rsidP="00101963">
            <w:pPr>
              <w:keepNext/>
              <w:keepLines/>
              <w:spacing w:after="0"/>
              <w:jc w:val="center"/>
              <w:rPr>
                <w:del w:id="1747" w:author="Reihaneh Malekafzaliardakani" w:date="2023-08-29T12:10:00Z"/>
                <w:rFonts w:ascii="Arial" w:hAnsi="Arial"/>
                <w:sz w:val="18"/>
              </w:rPr>
            </w:pPr>
            <w:del w:id="1748" w:author="Reihaneh Malekafzaliardakani" w:date="2023-08-29T12:10: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4D1AA093" w14:textId="74848299" w:rsidR="00101963" w:rsidRPr="00754DBA" w:rsidDel="001D6299" w:rsidRDefault="00101963" w:rsidP="00101963">
            <w:pPr>
              <w:keepNext/>
              <w:keepLines/>
              <w:spacing w:after="0"/>
              <w:jc w:val="center"/>
              <w:rPr>
                <w:del w:id="1749" w:author="Reihaneh Malekafzaliardakani" w:date="2023-08-29T12:10:00Z"/>
                <w:rFonts w:ascii="Arial" w:hAnsi="Arial"/>
                <w:sz w:val="18"/>
              </w:rPr>
            </w:pPr>
            <w:del w:id="1750" w:author="Reihaneh Malekafzaliardakani" w:date="2023-08-29T12:10: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118F15DA" w14:textId="09F7C1DE" w:rsidR="00101963" w:rsidRPr="00754DBA" w:rsidDel="001D6299" w:rsidRDefault="00101963" w:rsidP="00101963">
            <w:pPr>
              <w:keepNext/>
              <w:keepLines/>
              <w:spacing w:after="0"/>
              <w:jc w:val="center"/>
              <w:rPr>
                <w:del w:id="1751" w:author="Reihaneh Malekafzaliardakani" w:date="2023-08-29T12:10:00Z"/>
                <w:rFonts w:ascii="Arial" w:hAnsi="Arial"/>
                <w:sz w:val="18"/>
              </w:rPr>
            </w:pPr>
            <w:del w:id="1752" w:author="Reihaneh Malekafzaliardakani" w:date="2023-08-29T12:10: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3945F5A2" w14:textId="72DD5BB1" w:rsidR="00101963" w:rsidRPr="00754DBA" w:rsidDel="001D6299" w:rsidRDefault="00101963" w:rsidP="00101963">
            <w:pPr>
              <w:keepNext/>
              <w:keepLines/>
              <w:spacing w:after="0"/>
              <w:jc w:val="center"/>
              <w:rPr>
                <w:del w:id="1753" w:author="Reihaneh Malekafzaliardakani" w:date="2023-08-29T12:10:00Z"/>
                <w:rFonts w:ascii="Arial" w:hAnsi="Arial"/>
                <w:sz w:val="18"/>
              </w:rPr>
            </w:pPr>
            <w:del w:id="1754" w:author="Reihaneh Malekafzaliardakani" w:date="2023-08-29T12:10: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4BED0C7C" w14:textId="08BEA525" w:rsidR="00101963" w:rsidRPr="00754DBA" w:rsidDel="001D6299" w:rsidRDefault="00101963" w:rsidP="00101963">
            <w:pPr>
              <w:keepNext/>
              <w:keepLines/>
              <w:spacing w:after="0"/>
              <w:jc w:val="center"/>
              <w:rPr>
                <w:del w:id="1755" w:author="Reihaneh Malekafzaliardakani" w:date="2023-08-29T12:10:00Z"/>
                <w:rFonts w:ascii="Arial" w:hAnsi="Arial"/>
                <w:sz w:val="18"/>
              </w:rPr>
            </w:pPr>
            <w:del w:id="1756" w:author="Reihaneh Malekafzaliardakani" w:date="2023-08-29T12:10: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6004D992" w14:textId="1442CDAE" w:rsidR="00101963" w:rsidRPr="00754DBA" w:rsidDel="001D6299" w:rsidRDefault="00101963" w:rsidP="00101963">
            <w:pPr>
              <w:keepNext/>
              <w:keepLines/>
              <w:spacing w:after="0"/>
              <w:jc w:val="center"/>
              <w:rPr>
                <w:del w:id="1757" w:author="Reihaneh Malekafzaliardakani" w:date="2023-08-29T12:10:00Z"/>
                <w:rFonts w:ascii="Arial" w:hAnsi="Arial"/>
                <w:sz w:val="18"/>
              </w:rPr>
            </w:pPr>
            <w:del w:id="1758" w:author="Reihaneh Malekafzaliardakani" w:date="2023-08-29T12:10: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351B9ECA" w14:textId="0494A659" w:rsidR="00101963" w:rsidRPr="00754DBA" w:rsidDel="001D6299" w:rsidRDefault="00101963" w:rsidP="00101963">
            <w:pPr>
              <w:keepNext/>
              <w:keepLines/>
              <w:spacing w:after="0"/>
              <w:jc w:val="center"/>
              <w:rPr>
                <w:del w:id="1759" w:author="Reihaneh Malekafzaliardakani" w:date="2023-08-29T12:10:00Z"/>
                <w:rFonts w:ascii="Arial" w:hAnsi="Arial"/>
                <w:sz w:val="18"/>
              </w:rPr>
            </w:pPr>
            <w:del w:id="1760" w:author="Reihaneh Malekafzaliardakani" w:date="2023-08-29T12:10: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7FA782AC" w14:textId="5963ED5D" w:rsidR="00101963" w:rsidRPr="00642518" w:rsidRDefault="00101963" w:rsidP="00101963">
            <w:pPr>
              <w:keepNext/>
              <w:keepLines/>
              <w:spacing w:after="0"/>
              <w:jc w:val="center"/>
              <w:rPr>
                <w:rFonts w:ascii="Arial" w:hAnsi="Arial"/>
                <w:sz w:val="18"/>
              </w:rPr>
            </w:pPr>
            <w:del w:id="1761" w:author="Reihaneh Malekafzaliardakani" w:date="2023-08-29T12:10: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84CF1C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AE42B5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5FB6D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320883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97143F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48D59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35BAC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4B000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4C7B3B" w14:textId="77777777" w:rsidR="00101963" w:rsidRPr="00642518" w:rsidRDefault="00101963" w:rsidP="00101963">
            <w:pPr>
              <w:keepNext/>
              <w:keepLines/>
              <w:spacing w:after="0"/>
              <w:jc w:val="center"/>
              <w:rPr>
                <w:rFonts w:ascii="Arial" w:hAnsi="Arial"/>
                <w:sz w:val="18"/>
              </w:rPr>
            </w:pPr>
          </w:p>
        </w:tc>
      </w:tr>
      <w:tr w:rsidR="00101963" w:rsidRPr="00642518" w14:paraId="3D6001D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164A2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28498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9AC93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D25394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8129EB9" w14:textId="77777777" w:rsidR="00101963" w:rsidRPr="00642518" w:rsidRDefault="00101963" w:rsidP="00101963">
            <w:pPr>
              <w:keepNext/>
              <w:keepLines/>
              <w:spacing w:after="0"/>
              <w:jc w:val="center"/>
              <w:rPr>
                <w:rFonts w:ascii="Arial" w:hAnsi="Arial"/>
                <w:sz w:val="18"/>
              </w:rPr>
            </w:pPr>
          </w:p>
        </w:tc>
      </w:tr>
      <w:tr w:rsidR="00101963" w:rsidRPr="00642518" w14:paraId="5843EC7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3263E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2F588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63208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E4E3A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2FEE92C" w14:textId="77777777" w:rsidR="00101963" w:rsidRPr="00642518" w:rsidRDefault="00101963" w:rsidP="00101963">
            <w:pPr>
              <w:keepNext/>
              <w:keepLines/>
              <w:spacing w:after="0"/>
              <w:jc w:val="center"/>
              <w:rPr>
                <w:rFonts w:ascii="Arial" w:hAnsi="Arial"/>
                <w:sz w:val="18"/>
              </w:rPr>
            </w:pPr>
          </w:p>
        </w:tc>
      </w:tr>
      <w:tr w:rsidR="00101963" w:rsidRPr="00642518" w14:paraId="51B1237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D45765"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D298B52" w14:textId="22008007"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62" w:author="Reihaneh Malekafzaliardakani" w:date="2023-08-29T12:10:00Z">
              <w:r>
                <w:rPr>
                  <w:rFonts w:ascii="Arial" w:hAnsi="Arial"/>
                  <w:sz w:val="18"/>
                </w:rPr>
                <w:t>/G</w:t>
              </w:r>
            </w:ins>
          </w:p>
          <w:p w14:paraId="2DD28329" w14:textId="51460588"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63" w:author="Reihaneh Malekafzaliardakani" w:date="2023-08-29T12:10:00Z">
              <w:r>
                <w:rPr>
                  <w:rFonts w:ascii="Arial" w:hAnsi="Arial"/>
                  <w:sz w:val="18"/>
                </w:rPr>
                <w:t>/G</w:t>
              </w:r>
            </w:ins>
          </w:p>
          <w:p w14:paraId="7FFE8279" w14:textId="3D459A8B"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64" w:author="Reihaneh Malekafzaliardakani" w:date="2023-08-29T12:10:00Z">
              <w:r>
                <w:rPr>
                  <w:rFonts w:ascii="Arial" w:hAnsi="Arial"/>
                  <w:sz w:val="18"/>
                </w:rPr>
                <w:t>/G</w:t>
              </w:r>
            </w:ins>
          </w:p>
          <w:p w14:paraId="61E06034" w14:textId="7798D58F" w:rsidR="00101963" w:rsidRPr="00754DBA" w:rsidDel="001D6299" w:rsidRDefault="00101963" w:rsidP="00101963">
            <w:pPr>
              <w:keepNext/>
              <w:keepLines/>
              <w:spacing w:after="0"/>
              <w:jc w:val="center"/>
              <w:rPr>
                <w:del w:id="1765" w:author="Reihaneh Malekafzaliardakani" w:date="2023-08-29T12:10:00Z"/>
                <w:rFonts w:ascii="Arial" w:hAnsi="Arial"/>
                <w:sz w:val="18"/>
              </w:rPr>
            </w:pPr>
            <w:del w:id="1766" w:author="Reihaneh Malekafzaliardakani" w:date="2023-08-29T12:10: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77D79BA8" w14:textId="34629725" w:rsidR="00101963" w:rsidRPr="00754DBA" w:rsidDel="001D6299" w:rsidRDefault="00101963" w:rsidP="00101963">
            <w:pPr>
              <w:keepNext/>
              <w:keepLines/>
              <w:spacing w:after="0"/>
              <w:jc w:val="center"/>
              <w:rPr>
                <w:del w:id="1767" w:author="Reihaneh Malekafzaliardakani" w:date="2023-08-29T12:10:00Z"/>
                <w:rFonts w:ascii="Arial" w:hAnsi="Arial"/>
                <w:sz w:val="18"/>
              </w:rPr>
            </w:pPr>
            <w:del w:id="1768" w:author="Reihaneh Malekafzaliardakani" w:date="2023-08-29T12:10: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257B6409" w14:textId="4F6C9759" w:rsidR="00101963" w:rsidRPr="00642518" w:rsidRDefault="00101963" w:rsidP="00101963">
            <w:pPr>
              <w:keepNext/>
              <w:keepLines/>
              <w:spacing w:after="0"/>
              <w:jc w:val="center"/>
              <w:rPr>
                <w:rFonts w:ascii="Arial" w:hAnsi="Arial"/>
                <w:sz w:val="18"/>
              </w:rPr>
            </w:pPr>
            <w:del w:id="1769" w:author="Reihaneh Malekafzaliardakani" w:date="2023-08-29T12:10: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9B9653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86DC94D"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6D05748"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50CE67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AB9DC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D078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0B42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92C957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6EA06A" w14:textId="77777777" w:rsidR="00101963" w:rsidRPr="00642518" w:rsidRDefault="00101963" w:rsidP="00101963">
            <w:pPr>
              <w:keepNext/>
              <w:keepLines/>
              <w:spacing w:after="0"/>
              <w:jc w:val="center"/>
              <w:rPr>
                <w:rFonts w:ascii="Arial" w:hAnsi="Arial"/>
                <w:sz w:val="18"/>
              </w:rPr>
            </w:pPr>
          </w:p>
        </w:tc>
      </w:tr>
      <w:tr w:rsidR="00101963" w:rsidRPr="00642518" w14:paraId="22B617C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AF222B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29DAB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B930A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8BF55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14F1A71" w14:textId="77777777" w:rsidR="00101963" w:rsidRPr="00642518" w:rsidRDefault="00101963" w:rsidP="00101963">
            <w:pPr>
              <w:keepNext/>
              <w:keepLines/>
              <w:spacing w:after="0"/>
              <w:jc w:val="center"/>
              <w:rPr>
                <w:rFonts w:ascii="Arial" w:hAnsi="Arial"/>
                <w:sz w:val="18"/>
              </w:rPr>
            </w:pPr>
          </w:p>
        </w:tc>
      </w:tr>
      <w:tr w:rsidR="00101963" w:rsidRPr="00642518" w14:paraId="592E69F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B9EB2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7F1F2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B92F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2A18ED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AF236D6" w14:textId="77777777" w:rsidR="00101963" w:rsidRPr="00642518" w:rsidRDefault="00101963" w:rsidP="00101963">
            <w:pPr>
              <w:keepNext/>
              <w:keepLines/>
              <w:spacing w:after="0"/>
              <w:jc w:val="center"/>
              <w:rPr>
                <w:rFonts w:ascii="Arial" w:hAnsi="Arial"/>
                <w:sz w:val="18"/>
              </w:rPr>
            </w:pPr>
          </w:p>
        </w:tc>
      </w:tr>
      <w:tr w:rsidR="00101963" w:rsidRPr="00642518" w14:paraId="6593ACB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A3E160"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E0A0600" w14:textId="671E2E55"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70" w:author="Reihaneh Malekafzaliardakani" w:date="2023-08-29T12:10:00Z">
              <w:r>
                <w:rPr>
                  <w:rFonts w:ascii="Arial" w:hAnsi="Arial"/>
                  <w:sz w:val="18"/>
                </w:rPr>
                <w:t>/G</w:t>
              </w:r>
            </w:ins>
          </w:p>
          <w:p w14:paraId="61951DF1" w14:textId="3BCB25AF"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71" w:author="Reihaneh Malekafzaliardakani" w:date="2023-08-29T12:11:00Z">
              <w:r>
                <w:rPr>
                  <w:rFonts w:ascii="Arial" w:hAnsi="Arial"/>
                  <w:sz w:val="18"/>
                </w:rPr>
                <w:t>/G</w:t>
              </w:r>
            </w:ins>
          </w:p>
          <w:p w14:paraId="30AA8EC7" w14:textId="3F3CF515"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72" w:author="Reihaneh Malekafzaliardakani" w:date="2023-08-29T12:11:00Z">
              <w:r>
                <w:rPr>
                  <w:rFonts w:ascii="Arial" w:hAnsi="Arial"/>
                  <w:sz w:val="18"/>
                </w:rPr>
                <w:t>/G</w:t>
              </w:r>
            </w:ins>
          </w:p>
          <w:p w14:paraId="1A34352C" w14:textId="084A6433" w:rsidR="00101963" w:rsidRPr="00754DBA" w:rsidDel="001D6299" w:rsidRDefault="00101963" w:rsidP="00101963">
            <w:pPr>
              <w:keepNext/>
              <w:keepLines/>
              <w:spacing w:after="0"/>
              <w:jc w:val="center"/>
              <w:rPr>
                <w:del w:id="1773" w:author="Reihaneh Malekafzaliardakani" w:date="2023-08-29T12:11:00Z"/>
                <w:rFonts w:ascii="Arial" w:hAnsi="Arial"/>
                <w:sz w:val="18"/>
              </w:rPr>
            </w:pPr>
            <w:del w:id="1774"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5FE89A65" w14:textId="45F10284" w:rsidR="00101963" w:rsidRPr="00754DBA" w:rsidDel="001D6299" w:rsidRDefault="00101963" w:rsidP="00101963">
            <w:pPr>
              <w:keepNext/>
              <w:keepLines/>
              <w:spacing w:after="0"/>
              <w:jc w:val="center"/>
              <w:rPr>
                <w:del w:id="1775" w:author="Reihaneh Malekafzaliardakani" w:date="2023-08-29T12:11:00Z"/>
                <w:rFonts w:ascii="Arial" w:hAnsi="Arial"/>
                <w:sz w:val="18"/>
              </w:rPr>
            </w:pPr>
            <w:del w:id="1776"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7978047B" w14:textId="2D240B1D" w:rsidR="00101963" w:rsidRPr="00642518" w:rsidRDefault="00101963" w:rsidP="00101963">
            <w:pPr>
              <w:keepNext/>
              <w:keepLines/>
              <w:spacing w:after="0"/>
              <w:jc w:val="center"/>
              <w:rPr>
                <w:rFonts w:ascii="Arial" w:hAnsi="Arial"/>
                <w:sz w:val="18"/>
              </w:rPr>
            </w:pPr>
            <w:del w:id="1777"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tc>
        <w:tc>
          <w:tcPr>
            <w:tcW w:w="1213" w:type="dxa"/>
            <w:tcBorders>
              <w:left w:val="single" w:sz="4" w:space="0" w:color="auto"/>
              <w:bottom w:val="single" w:sz="4" w:space="0" w:color="auto"/>
              <w:right w:val="single" w:sz="4" w:space="0" w:color="auto"/>
            </w:tcBorders>
          </w:tcPr>
          <w:p w14:paraId="0C50E33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6286FB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51CF8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86D4D6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568CB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60982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9E40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6D2AB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50DAB30" w14:textId="77777777" w:rsidR="00101963" w:rsidRPr="00642518" w:rsidRDefault="00101963" w:rsidP="00101963">
            <w:pPr>
              <w:keepNext/>
              <w:keepLines/>
              <w:spacing w:after="0"/>
              <w:jc w:val="center"/>
              <w:rPr>
                <w:rFonts w:ascii="Arial" w:hAnsi="Arial"/>
                <w:sz w:val="18"/>
              </w:rPr>
            </w:pPr>
          </w:p>
        </w:tc>
      </w:tr>
      <w:tr w:rsidR="00101963" w:rsidRPr="00642518" w14:paraId="0F5582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3FDAC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BA285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AA763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86B37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89FA3A4" w14:textId="77777777" w:rsidR="00101963" w:rsidRPr="00642518" w:rsidRDefault="00101963" w:rsidP="00101963">
            <w:pPr>
              <w:keepNext/>
              <w:keepLines/>
              <w:spacing w:after="0"/>
              <w:jc w:val="center"/>
              <w:rPr>
                <w:rFonts w:ascii="Arial" w:hAnsi="Arial"/>
                <w:sz w:val="18"/>
              </w:rPr>
            </w:pPr>
          </w:p>
        </w:tc>
      </w:tr>
      <w:tr w:rsidR="00101963" w:rsidRPr="00642518" w14:paraId="3D3E3FF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6CE9C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5131F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68CD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985480F"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92A0CEA" w14:textId="77777777" w:rsidR="00101963" w:rsidRPr="00642518" w:rsidRDefault="00101963" w:rsidP="00101963">
            <w:pPr>
              <w:keepNext/>
              <w:keepLines/>
              <w:spacing w:after="0"/>
              <w:jc w:val="center"/>
              <w:rPr>
                <w:rFonts w:ascii="Arial" w:hAnsi="Arial"/>
                <w:sz w:val="18"/>
              </w:rPr>
            </w:pPr>
          </w:p>
        </w:tc>
      </w:tr>
      <w:tr w:rsidR="00101963" w:rsidRPr="00642518" w14:paraId="0FDF46C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285068"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DA1544F" w14:textId="2E8D07CF"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78" w:author="Reihaneh Malekafzaliardakani" w:date="2023-08-29T12:11:00Z">
              <w:r>
                <w:rPr>
                  <w:rFonts w:ascii="Arial" w:hAnsi="Arial"/>
                  <w:sz w:val="18"/>
                </w:rPr>
                <w:t>/G/H/I</w:t>
              </w:r>
            </w:ins>
          </w:p>
          <w:p w14:paraId="112C5330" w14:textId="05BA8078"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79" w:author="Reihaneh Malekafzaliardakani" w:date="2023-08-29T12:11:00Z">
              <w:r>
                <w:rPr>
                  <w:rFonts w:ascii="Arial" w:hAnsi="Arial"/>
                  <w:sz w:val="18"/>
                </w:rPr>
                <w:t>/G/H/I</w:t>
              </w:r>
            </w:ins>
          </w:p>
          <w:p w14:paraId="6C800EE8" w14:textId="1C491F45"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780" w:author="Reihaneh Malekafzaliardakani" w:date="2023-08-29T12:11:00Z">
              <w:r>
                <w:rPr>
                  <w:rFonts w:ascii="Arial" w:hAnsi="Arial"/>
                  <w:sz w:val="18"/>
                </w:rPr>
                <w:t>/G/H/I</w:t>
              </w:r>
            </w:ins>
          </w:p>
          <w:p w14:paraId="07C8DC83" w14:textId="5CB54FEE" w:rsidR="00101963" w:rsidRPr="00754DBA" w:rsidDel="001D6299" w:rsidRDefault="00101963" w:rsidP="00101963">
            <w:pPr>
              <w:keepNext/>
              <w:keepLines/>
              <w:spacing w:after="0"/>
              <w:jc w:val="center"/>
              <w:rPr>
                <w:del w:id="1781" w:author="Reihaneh Malekafzaliardakani" w:date="2023-08-29T12:11:00Z"/>
                <w:rFonts w:ascii="Arial" w:hAnsi="Arial"/>
                <w:sz w:val="18"/>
              </w:rPr>
            </w:pPr>
            <w:del w:id="1782"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3FC03561" w14:textId="1C823277" w:rsidR="00101963" w:rsidRPr="00754DBA" w:rsidDel="001D6299" w:rsidRDefault="00101963" w:rsidP="00101963">
            <w:pPr>
              <w:keepNext/>
              <w:keepLines/>
              <w:spacing w:after="0"/>
              <w:jc w:val="center"/>
              <w:rPr>
                <w:del w:id="1783" w:author="Reihaneh Malekafzaliardakani" w:date="2023-08-29T12:11:00Z"/>
                <w:rFonts w:ascii="Arial" w:hAnsi="Arial"/>
                <w:sz w:val="18"/>
              </w:rPr>
            </w:pPr>
            <w:del w:id="1784"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4BCC8F06" w14:textId="66E349B9" w:rsidR="00101963" w:rsidRPr="00754DBA" w:rsidDel="001D6299" w:rsidRDefault="00101963" w:rsidP="00101963">
            <w:pPr>
              <w:keepNext/>
              <w:keepLines/>
              <w:spacing w:after="0"/>
              <w:jc w:val="center"/>
              <w:rPr>
                <w:del w:id="1785" w:author="Reihaneh Malekafzaliardakani" w:date="2023-08-29T12:11:00Z"/>
                <w:rFonts w:ascii="Arial" w:hAnsi="Arial"/>
                <w:sz w:val="18"/>
              </w:rPr>
            </w:pPr>
            <w:del w:id="1786"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0197A948" w14:textId="791E83B9" w:rsidR="00101963" w:rsidRPr="00754DBA" w:rsidDel="001D6299" w:rsidRDefault="00101963" w:rsidP="00101963">
            <w:pPr>
              <w:keepNext/>
              <w:keepLines/>
              <w:spacing w:after="0"/>
              <w:jc w:val="center"/>
              <w:rPr>
                <w:del w:id="1787" w:author="Reihaneh Malekafzaliardakani" w:date="2023-08-29T12:11:00Z"/>
                <w:rFonts w:ascii="Arial" w:hAnsi="Arial"/>
                <w:sz w:val="18"/>
              </w:rPr>
            </w:pPr>
            <w:del w:id="1788"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3245E94D" w14:textId="5B9467FB" w:rsidR="00101963" w:rsidRPr="00754DBA" w:rsidDel="001D6299" w:rsidRDefault="00101963" w:rsidP="00101963">
            <w:pPr>
              <w:keepNext/>
              <w:keepLines/>
              <w:spacing w:after="0"/>
              <w:jc w:val="center"/>
              <w:rPr>
                <w:del w:id="1789" w:author="Reihaneh Malekafzaliardakani" w:date="2023-08-29T12:11:00Z"/>
                <w:rFonts w:ascii="Arial" w:hAnsi="Arial"/>
                <w:sz w:val="18"/>
              </w:rPr>
            </w:pPr>
            <w:del w:id="1790"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3F140704" w14:textId="4504D83E" w:rsidR="00101963" w:rsidRPr="00754DBA" w:rsidDel="001D6299" w:rsidRDefault="00101963" w:rsidP="00101963">
            <w:pPr>
              <w:keepNext/>
              <w:keepLines/>
              <w:spacing w:after="0"/>
              <w:jc w:val="center"/>
              <w:rPr>
                <w:del w:id="1791" w:author="Reihaneh Malekafzaliardakani" w:date="2023-08-29T12:11:00Z"/>
                <w:rFonts w:ascii="Arial" w:hAnsi="Arial"/>
                <w:sz w:val="18"/>
              </w:rPr>
            </w:pPr>
            <w:del w:id="1792"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7E5DF3D6" w14:textId="14F77D9B" w:rsidR="00101963" w:rsidRPr="00754DBA" w:rsidDel="001D6299" w:rsidRDefault="00101963" w:rsidP="00101963">
            <w:pPr>
              <w:keepNext/>
              <w:keepLines/>
              <w:spacing w:after="0"/>
              <w:jc w:val="center"/>
              <w:rPr>
                <w:del w:id="1793" w:author="Reihaneh Malekafzaliardakani" w:date="2023-08-29T12:11:00Z"/>
                <w:rFonts w:ascii="Arial" w:hAnsi="Arial"/>
                <w:sz w:val="18"/>
              </w:rPr>
            </w:pPr>
            <w:del w:id="1794"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756056EB" w14:textId="569AA84A" w:rsidR="00101963" w:rsidRPr="00754DBA" w:rsidDel="001D6299" w:rsidRDefault="00101963" w:rsidP="00101963">
            <w:pPr>
              <w:keepNext/>
              <w:keepLines/>
              <w:spacing w:after="0"/>
              <w:jc w:val="center"/>
              <w:rPr>
                <w:del w:id="1795" w:author="Reihaneh Malekafzaliardakani" w:date="2023-08-29T12:11:00Z"/>
                <w:rFonts w:ascii="Arial" w:hAnsi="Arial"/>
                <w:sz w:val="18"/>
              </w:rPr>
            </w:pPr>
            <w:del w:id="1796"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0BF37115" w14:textId="18E776BB" w:rsidR="00101963" w:rsidRPr="00642518" w:rsidRDefault="00101963" w:rsidP="00101963">
            <w:pPr>
              <w:keepNext/>
              <w:keepLines/>
              <w:spacing w:after="0"/>
              <w:jc w:val="center"/>
              <w:rPr>
                <w:rFonts w:ascii="Arial" w:hAnsi="Arial"/>
                <w:sz w:val="18"/>
              </w:rPr>
            </w:pPr>
            <w:del w:id="1797"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545E1E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4F872B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55FD3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433FD3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3AAEB1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092D3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19683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C08EE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37FEBA" w14:textId="77777777" w:rsidR="00101963" w:rsidRPr="00642518" w:rsidRDefault="00101963" w:rsidP="00101963">
            <w:pPr>
              <w:keepNext/>
              <w:keepLines/>
              <w:spacing w:after="0"/>
              <w:jc w:val="center"/>
              <w:rPr>
                <w:rFonts w:ascii="Arial" w:hAnsi="Arial"/>
                <w:sz w:val="18"/>
              </w:rPr>
            </w:pPr>
          </w:p>
        </w:tc>
      </w:tr>
      <w:tr w:rsidR="00101963" w:rsidRPr="00642518" w14:paraId="709F850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86D49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959C7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A12AC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F2ACB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FD8F0EC" w14:textId="77777777" w:rsidR="00101963" w:rsidRPr="00642518" w:rsidRDefault="00101963" w:rsidP="00101963">
            <w:pPr>
              <w:keepNext/>
              <w:keepLines/>
              <w:spacing w:after="0"/>
              <w:jc w:val="center"/>
              <w:rPr>
                <w:rFonts w:ascii="Arial" w:hAnsi="Arial"/>
                <w:sz w:val="18"/>
              </w:rPr>
            </w:pPr>
          </w:p>
        </w:tc>
      </w:tr>
      <w:tr w:rsidR="00101963" w:rsidRPr="00642518" w14:paraId="1C6669A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BEF14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39F56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88190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350C9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1231D288" w14:textId="77777777" w:rsidR="00101963" w:rsidRPr="00642518" w:rsidRDefault="00101963" w:rsidP="00101963">
            <w:pPr>
              <w:keepNext/>
              <w:keepLines/>
              <w:spacing w:after="0"/>
              <w:jc w:val="center"/>
              <w:rPr>
                <w:rFonts w:ascii="Arial" w:hAnsi="Arial"/>
                <w:sz w:val="18"/>
              </w:rPr>
            </w:pPr>
          </w:p>
        </w:tc>
      </w:tr>
      <w:tr w:rsidR="00101963" w:rsidRPr="00642518" w14:paraId="4F988E7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F0C32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27B7692" w14:textId="486D8AED"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798" w:author="Reihaneh Malekafzaliardakani" w:date="2023-08-29T12:11:00Z">
              <w:r>
                <w:rPr>
                  <w:rFonts w:ascii="Arial" w:hAnsi="Arial"/>
                  <w:sz w:val="18"/>
                </w:rPr>
                <w:t>/G/H/I</w:t>
              </w:r>
            </w:ins>
          </w:p>
          <w:p w14:paraId="0580C337" w14:textId="02D02B0B"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799" w:author="Reihaneh Malekafzaliardakani" w:date="2023-08-29T12:11:00Z">
              <w:r>
                <w:rPr>
                  <w:rFonts w:ascii="Arial" w:hAnsi="Arial"/>
                  <w:sz w:val="18"/>
                </w:rPr>
                <w:t>/G/H/I</w:t>
              </w:r>
            </w:ins>
          </w:p>
          <w:p w14:paraId="37CDD858" w14:textId="7EBF2E82"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00" w:author="Reihaneh Malekafzaliardakani" w:date="2023-08-29T12:11:00Z">
              <w:r>
                <w:rPr>
                  <w:rFonts w:ascii="Arial" w:hAnsi="Arial"/>
                  <w:sz w:val="18"/>
                </w:rPr>
                <w:t>/G/H/I</w:t>
              </w:r>
            </w:ins>
          </w:p>
          <w:p w14:paraId="6EF166C2" w14:textId="3537E790" w:rsidR="00101963" w:rsidRPr="00754DBA" w:rsidDel="001D6299" w:rsidRDefault="00101963" w:rsidP="00101963">
            <w:pPr>
              <w:keepNext/>
              <w:keepLines/>
              <w:spacing w:after="0"/>
              <w:jc w:val="center"/>
              <w:rPr>
                <w:del w:id="1801" w:author="Reihaneh Malekafzaliardakani" w:date="2023-08-29T12:11:00Z"/>
                <w:rFonts w:ascii="Arial" w:hAnsi="Arial"/>
                <w:sz w:val="18"/>
              </w:rPr>
            </w:pPr>
            <w:del w:id="1802"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3E00028F" w14:textId="427ECA8B" w:rsidR="00101963" w:rsidRPr="00754DBA" w:rsidDel="001D6299" w:rsidRDefault="00101963" w:rsidP="00101963">
            <w:pPr>
              <w:keepNext/>
              <w:keepLines/>
              <w:spacing w:after="0"/>
              <w:jc w:val="center"/>
              <w:rPr>
                <w:del w:id="1803" w:author="Reihaneh Malekafzaliardakani" w:date="2023-08-29T12:11:00Z"/>
                <w:rFonts w:ascii="Arial" w:hAnsi="Arial"/>
                <w:sz w:val="18"/>
              </w:rPr>
            </w:pPr>
            <w:del w:id="1804"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216EF8F3" w14:textId="0A29B6DF" w:rsidR="00101963" w:rsidRPr="00754DBA" w:rsidDel="001D6299" w:rsidRDefault="00101963" w:rsidP="00101963">
            <w:pPr>
              <w:keepNext/>
              <w:keepLines/>
              <w:spacing w:after="0"/>
              <w:jc w:val="center"/>
              <w:rPr>
                <w:del w:id="1805" w:author="Reihaneh Malekafzaliardakani" w:date="2023-08-29T12:11:00Z"/>
                <w:rFonts w:ascii="Arial" w:hAnsi="Arial"/>
                <w:sz w:val="18"/>
              </w:rPr>
            </w:pPr>
            <w:del w:id="1806"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39514351" w14:textId="145B282A" w:rsidR="00101963" w:rsidRPr="00754DBA" w:rsidDel="001D6299" w:rsidRDefault="00101963" w:rsidP="00101963">
            <w:pPr>
              <w:keepNext/>
              <w:keepLines/>
              <w:spacing w:after="0"/>
              <w:jc w:val="center"/>
              <w:rPr>
                <w:del w:id="1807" w:author="Reihaneh Malekafzaliardakani" w:date="2023-08-29T12:11:00Z"/>
                <w:rFonts w:ascii="Arial" w:hAnsi="Arial"/>
                <w:sz w:val="18"/>
              </w:rPr>
            </w:pPr>
            <w:del w:id="1808"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7D904760" w14:textId="01A4D0BE" w:rsidR="00101963" w:rsidRPr="00754DBA" w:rsidDel="001D6299" w:rsidRDefault="00101963" w:rsidP="00101963">
            <w:pPr>
              <w:keepNext/>
              <w:keepLines/>
              <w:spacing w:after="0"/>
              <w:jc w:val="center"/>
              <w:rPr>
                <w:del w:id="1809" w:author="Reihaneh Malekafzaliardakani" w:date="2023-08-29T12:11:00Z"/>
                <w:rFonts w:ascii="Arial" w:hAnsi="Arial"/>
                <w:sz w:val="18"/>
              </w:rPr>
            </w:pPr>
            <w:del w:id="1810"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230F1C9F" w14:textId="2FC953A2" w:rsidR="00101963" w:rsidRPr="00754DBA" w:rsidDel="001D6299" w:rsidRDefault="00101963" w:rsidP="00101963">
            <w:pPr>
              <w:keepNext/>
              <w:keepLines/>
              <w:spacing w:after="0"/>
              <w:jc w:val="center"/>
              <w:rPr>
                <w:del w:id="1811" w:author="Reihaneh Malekafzaliardakani" w:date="2023-08-29T12:11:00Z"/>
                <w:rFonts w:ascii="Arial" w:hAnsi="Arial"/>
                <w:sz w:val="18"/>
              </w:rPr>
            </w:pPr>
            <w:del w:id="1812"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15C9C539" w14:textId="643288CD" w:rsidR="00101963" w:rsidRPr="00754DBA" w:rsidDel="001D6299" w:rsidRDefault="00101963" w:rsidP="00101963">
            <w:pPr>
              <w:keepNext/>
              <w:keepLines/>
              <w:spacing w:after="0"/>
              <w:jc w:val="center"/>
              <w:rPr>
                <w:del w:id="1813" w:author="Reihaneh Malekafzaliardakani" w:date="2023-08-29T12:11:00Z"/>
                <w:rFonts w:ascii="Arial" w:hAnsi="Arial"/>
                <w:sz w:val="18"/>
              </w:rPr>
            </w:pPr>
            <w:del w:id="1814"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789FDDCA" w14:textId="6B2CFD89" w:rsidR="00101963" w:rsidRPr="00754DBA" w:rsidDel="001D6299" w:rsidRDefault="00101963" w:rsidP="00101963">
            <w:pPr>
              <w:keepNext/>
              <w:keepLines/>
              <w:spacing w:after="0"/>
              <w:jc w:val="center"/>
              <w:rPr>
                <w:del w:id="1815" w:author="Reihaneh Malekafzaliardakani" w:date="2023-08-29T12:11:00Z"/>
                <w:rFonts w:ascii="Arial" w:hAnsi="Arial"/>
                <w:sz w:val="18"/>
              </w:rPr>
            </w:pPr>
            <w:del w:id="1816"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280C9688" w14:textId="7EB49E6A" w:rsidR="00101963" w:rsidRPr="00642518" w:rsidRDefault="00101963" w:rsidP="00101963">
            <w:pPr>
              <w:keepNext/>
              <w:keepLines/>
              <w:spacing w:after="0"/>
              <w:jc w:val="center"/>
              <w:rPr>
                <w:rFonts w:ascii="Arial" w:hAnsi="Arial"/>
                <w:sz w:val="18"/>
              </w:rPr>
            </w:pPr>
            <w:del w:id="1817"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05F7948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609F6E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752D3E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750CF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A9EA95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D2A82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A83B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EBD44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3A941D" w14:textId="77777777" w:rsidR="00101963" w:rsidRPr="00642518" w:rsidRDefault="00101963" w:rsidP="00101963">
            <w:pPr>
              <w:keepNext/>
              <w:keepLines/>
              <w:spacing w:after="0"/>
              <w:jc w:val="center"/>
              <w:rPr>
                <w:rFonts w:ascii="Arial" w:hAnsi="Arial"/>
                <w:sz w:val="18"/>
              </w:rPr>
            </w:pPr>
          </w:p>
        </w:tc>
      </w:tr>
      <w:tr w:rsidR="00101963" w:rsidRPr="00642518" w14:paraId="0BEB18E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34B5A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2A311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A9522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C2BC6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7C28167" w14:textId="77777777" w:rsidR="00101963" w:rsidRPr="00642518" w:rsidRDefault="00101963" w:rsidP="00101963">
            <w:pPr>
              <w:keepNext/>
              <w:keepLines/>
              <w:spacing w:after="0"/>
              <w:jc w:val="center"/>
              <w:rPr>
                <w:rFonts w:ascii="Arial" w:hAnsi="Arial"/>
                <w:sz w:val="18"/>
              </w:rPr>
            </w:pPr>
          </w:p>
        </w:tc>
      </w:tr>
      <w:tr w:rsidR="00101963" w:rsidRPr="00642518" w14:paraId="25489D2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27DAA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FCB02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EC6C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51D590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1EE1281" w14:textId="77777777" w:rsidR="00101963" w:rsidRPr="00642518" w:rsidRDefault="00101963" w:rsidP="00101963">
            <w:pPr>
              <w:keepNext/>
              <w:keepLines/>
              <w:spacing w:after="0"/>
              <w:jc w:val="center"/>
              <w:rPr>
                <w:rFonts w:ascii="Arial" w:hAnsi="Arial"/>
                <w:sz w:val="18"/>
              </w:rPr>
            </w:pPr>
          </w:p>
        </w:tc>
      </w:tr>
      <w:tr w:rsidR="00101963" w:rsidRPr="00642518" w14:paraId="42A3D50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C0D2A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95E5572" w14:textId="1A2FC3F8"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818" w:author="Reihaneh Malekafzaliardakani" w:date="2023-08-29T12:11:00Z">
              <w:r>
                <w:rPr>
                  <w:rFonts w:ascii="Arial" w:hAnsi="Arial"/>
                  <w:sz w:val="18"/>
                </w:rPr>
                <w:t>/G/H/I</w:t>
              </w:r>
            </w:ins>
          </w:p>
          <w:p w14:paraId="5300A4CB" w14:textId="059A0D38"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819" w:author="Reihaneh Malekafzaliardakani" w:date="2023-08-29T12:11:00Z">
              <w:r>
                <w:rPr>
                  <w:rFonts w:ascii="Arial" w:hAnsi="Arial"/>
                  <w:sz w:val="18"/>
                </w:rPr>
                <w:t>/G/H/I</w:t>
              </w:r>
            </w:ins>
          </w:p>
          <w:p w14:paraId="5ABEEA4B" w14:textId="06E8B1B1"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20" w:author="Reihaneh Malekafzaliardakani" w:date="2023-08-29T12:11:00Z">
              <w:r>
                <w:rPr>
                  <w:rFonts w:ascii="Arial" w:hAnsi="Arial"/>
                  <w:sz w:val="18"/>
                </w:rPr>
                <w:t>/G/H/I</w:t>
              </w:r>
            </w:ins>
          </w:p>
          <w:p w14:paraId="692F2452" w14:textId="3D433998" w:rsidR="00101963" w:rsidRPr="00754DBA" w:rsidDel="001D6299" w:rsidRDefault="00101963" w:rsidP="00101963">
            <w:pPr>
              <w:keepNext/>
              <w:keepLines/>
              <w:spacing w:after="0"/>
              <w:jc w:val="center"/>
              <w:rPr>
                <w:del w:id="1821" w:author="Reihaneh Malekafzaliardakani" w:date="2023-08-29T12:11:00Z"/>
                <w:rFonts w:ascii="Arial" w:hAnsi="Arial"/>
                <w:sz w:val="18"/>
              </w:rPr>
            </w:pPr>
            <w:del w:id="1822"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50915F44" w14:textId="144A25EF" w:rsidR="00101963" w:rsidRPr="00754DBA" w:rsidDel="001D6299" w:rsidRDefault="00101963" w:rsidP="00101963">
            <w:pPr>
              <w:keepNext/>
              <w:keepLines/>
              <w:spacing w:after="0"/>
              <w:jc w:val="center"/>
              <w:rPr>
                <w:del w:id="1823" w:author="Reihaneh Malekafzaliardakani" w:date="2023-08-29T12:11:00Z"/>
                <w:rFonts w:ascii="Arial" w:hAnsi="Arial"/>
                <w:sz w:val="18"/>
              </w:rPr>
            </w:pPr>
            <w:del w:id="1824"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740088BE" w14:textId="395BF13D" w:rsidR="00101963" w:rsidRPr="00754DBA" w:rsidDel="001D6299" w:rsidRDefault="00101963" w:rsidP="00101963">
            <w:pPr>
              <w:keepNext/>
              <w:keepLines/>
              <w:spacing w:after="0"/>
              <w:jc w:val="center"/>
              <w:rPr>
                <w:del w:id="1825" w:author="Reihaneh Malekafzaliardakani" w:date="2023-08-29T12:11:00Z"/>
                <w:rFonts w:ascii="Arial" w:hAnsi="Arial"/>
                <w:sz w:val="18"/>
              </w:rPr>
            </w:pPr>
            <w:del w:id="1826"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538AE772" w14:textId="27D9AF60" w:rsidR="00101963" w:rsidRPr="00754DBA" w:rsidDel="001D6299" w:rsidRDefault="00101963" w:rsidP="00101963">
            <w:pPr>
              <w:keepNext/>
              <w:keepLines/>
              <w:spacing w:after="0"/>
              <w:jc w:val="center"/>
              <w:rPr>
                <w:del w:id="1827" w:author="Reihaneh Malekafzaliardakani" w:date="2023-08-29T12:11:00Z"/>
                <w:rFonts w:ascii="Arial" w:hAnsi="Arial"/>
                <w:sz w:val="18"/>
              </w:rPr>
            </w:pPr>
            <w:del w:id="1828"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12DDD529" w14:textId="44262290" w:rsidR="00101963" w:rsidRPr="00754DBA" w:rsidDel="001D6299" w:rsidRDefault="00101963" w:rsidP="00101963">
            <w:pPr>
              <w:keepNext/>
              <w:keepLines/>
              <w:spacing w:after="0"/>
              <w:jc w:val="center"/>
              <w:rPr>
                <w:del w:id="1829" w:author="Reihaneh Malekafzaliardakani" w:date="2023-08-29T12:11:00Z"/>
                <w:rFonts w:ascii="Arial" w:hAnsi="Arial"/>
                <w:sz w:val="18"/>
              </w:rPr>
            </w:pPr>
            <w:del w:id="1830"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63474A14" w14:textId="2440AD57" w:rsidR="00101963" w:rsidRPr="00754DBA" w:rsidDel="001D6299" w:rsidRDefault="00101963" w:rsidP="00101963">
            <w:pPr>
              <w:keepNext/>
              <w:keepLines/>
              <w:spacing w:after="0"/>
              <w:jc w:val="center"/>
              <w:rPr>
                <w:del w:id="1831" w:author="Reihaneh Malekafzaliardakani" w:date="2023-08-29T12:11:00Z"/>
                <w:rFonts w:ascii="Arial" w:hAnsi="Arial"/>
                <w:sz w:val="18"/>
              </w:rPr>
            </w:pPr>
            <w:del w:id="1832"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40F1C658" w14:textId="048E4860" w:rsidR="00101963" w:rsidRPr="00754DBA" w:rsidDel="001D6299" w:rsidRDefault="00101963" w:rsidP="00101963">
            <w:pPr>
              <w:keepNext/>
              <w:keepLines/>
              <w:spacing w:after="0"/>
              <w:jc w:val="center"/>
              <w:rPr>
                <w:del w:id="1833" w:author="Reihaneh Malekafzaliardakani" w:date="2023-08-29T12:11:00Z"/>
                <w:rFonts w:ascii="Arial" w:hAnsi="Arial"/>
                <w:sz w:val="18"/>
              </w:rPr>
            </w:pPr>
            <w:del w:id="1834" w:author="Reihaneh Malekafzaliardakani" w:date="2023-08-29T12:11: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1652F916" w14:textId="2DCA5C72" w:rsidR="00101963" w:rsidRPr="00754DBA" w:rsidDel="001D6299" w:rsidRDefault="00101963" w:rsidP="00101963">
            <w:pPr>
              <w:keepNext/>
              <w:keepLines/>
              <w:spacing w:after="0"/>
              <w:jc w:val="center"/>
              <w:rPr>
                <w:del w:id="1835" w:author="Reihaneh Malekafzaliardakani" w:date="2023-08-29T12:11:00Z"/>
                <w:rFonts w:ascii="Arial" w:hAnsi="Arial"/>
                <w:sz w:val="18"/>
              </w:rPr>
            </w:pPr>
            <w:del w:id="1836" w:author="Reihaneh Malekafzaliardakani" w:date="2023-08-29T12:11: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082A6FAD" w14:textId="0A64D77A" w:rsidR="00101963" w:rsidRPr="00642518" w:rsidRDefault="00101963" w:rsidP="00101963">
            <w:pPr>
              <w:keepNext/>
              <w:keepLines/>
              <w:spacing w:after="0"/>
              <w:jc w:val="center"/>
              <w:rPr>
                <w:rFonts w:ascii="Arial" w:hAnsi="Arial"/>
                <w:sz w:val="18"/>
              </w:rPr>
            </w:pPr>
            <w:del w:id="1837" w:author="Reihaneh Malekafzaliardakani" w:date="2023-08-29T12:11: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F0AF98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3141E1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D334F7"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6D6AFA9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2312E2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C4BDF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7F21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CE210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D62C37" w14:textId="77777777" w:rsidR="00101963" w:rsidRPr="00642518" w:rsidRDefault="00101963" w:rsidP="00101963">
            <w:pPr>
              <w:keepNext/>
              <w:keepLines/>
              <w:spacing w:after="0"/>
              <w:jc w:val="center"/>
              <w:rPr>
                <w:rFonts w:ascii="Arial" w:hAnsi="Arial"/>
                <w:sz w:val="18"/>
              </w:rPr>
            </w:pPr>
          </w:p>
        </w:tc>
      </w:tr>
      <w:tr w:rsidR="00101963" w:rsidRPr="00642518" w14:paraId="6C10C9D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C1B7C8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85D89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392A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AE743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CADA146" w14:textId="77777777" w:rsidR="00101963" w:rsidRPr="00642518" w:rsidRDefault="00101963" w:rsidP="00101963">
            <w:pPr>
              <w:keepNext/>
              <w:keepLines/>
              <w:spacing w:after="0"/>
              <w:jc w:val="center"/>
              <w:rPr>
                <w:rFonts w:ascii="Arial" w:hAnsi="Arial"/>
                <w:sz w:val="18"/>
              </w:rPr>
            </w:pPr>
          </w:p>
        </w:tc>
      </w:tr>
      <w:tr w:rsidR="00101963" w:rsidRPr="00642518" w14:paraId="38B5088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1C9EB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01A95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C99CA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8AD7C8"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484E0E8" w14:textId="77777777" w:rsidR="00101963" w:rsidRPr="00642518" w:rsidRDefault="00101963" w:rsidP="00101963">
            <w:pPr>
              <w:keepNext/>
              <w:keepLines/>
              <w:spacing w:after="0"/>
              <w:jc w:val="center"/>
              <w:rPr>
                <w:rFonts w:ascii="Arial" w:hAnsi="Arial"/>
                <w:sz w:val="18"/>
              </w:rPr>
            </w:pPr>
          </w:p>
        </w:tc>
      </w:tr>
      <w:tr w:rsidR="00101963" w:rsidRPr="00642518" w14:paraId="1AC0C4A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154AF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FE97505" w14:textId="61BEB46D"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838" w:author="Reihaneh Malekafzaliardakani" w:date="2023-08-29T12:12:00Z">
              <w:r>
                <w:rPr>
                  <w:rFonts w:ascii="Arial" w:hAnsi="Arial"/>
                  <w:sz w:val="18"/>
                </w:rPr>
                <w:t>/G/H/I</w:t>
              </w:r>
            </w:ins>
          </w:p>
          <w:p w14:paraId="0A3AF665" w14:textId="25945DFF"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839" w:author="Reihaneh Malekafzaliardakani" w:date="2023-08-29T12:12:00Z">
              <w:r>
                <w:rPr>
                  <w:rFonts w:ascii="Arial" w:hAnsi="Arial"/>
                  <w:sz w:val="18"/>
                </w:rPr>
                <w:t>/G/H/I</w:t>
              </w:r>
            </w:ins>
          </w:p>
          <w:p w14:paraId="130B2F4D" w14:textId="0DB07C90"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40" w:author="Reihaneh Malekafzaliardakani" w:date="2023-08-29T12:12:00Z">
              <w:r>
                <w:rPr>
                  <w:rFonts w:ascii="Arial" w:hAnsi="Arial"/>
                  <w:sz w:val="18"/>
                </w:rPr>
                <w:t>/G/H/I</w:t>
              </w:r>
            </w:ins>
          </w:p>
          <w:p w14:paraId="2F224FB3" w14:textId="0945BB23" w:rsidR="00101963" w:rsidRPr="00754DBA" w:rsidDel="001D6299" w:rsidRDefault="00101963" w:rsidP="00101963">
            <w:pPr>
              <w:keepNext/>
              <w:keepLines/>
              <w:spacing w:after="0"/>
              <w:jc w:val="center"/>
              <w:rPr>
                <w:del w:id="1841" w:author="Reihaneh Malekafzaliardakani" w:date="2023-08-29T12:12:00Z"/>
                <w:rFonts w:ascii="Arial" w:hAnsi="Arial"/>
                <w:sz w:val="18"/>
              </w:rPr>
            </w:pPr>
            <w:del w:id="1842"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52585EBE" w14:textId="4A739899" w:rsidR="00101963" w:rsidRPr="00754DBA" w:rsidDel="001D6299" w:rsidRDefault="00101963" w:rsidP="00101963">
            <w:pPr>
              <w:keepNext/>
              <w:keepLines/>
              <w:spacing w:after="0"/>
              <w:jc w:val="center"/>
              <w:rPr>
                <w:del w:id="1843" w:author="Reihaneh Malekafzaliardakani" w:date="2023-08-29T12:12:00Z"/>
                <w:rFonts w:ascii="Arial" w:hAnsi="Arial"/>
                <w:sz w:val="18"/>
              </w:rPr>
            </w:pPr>
            <w:del w:id="1844"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23377B43" w14:textId="417D7BA9" w:rsidR="00101963" w:rsidRPr="00754DBA" w:rsidDel="001D6299" w:rsidRDefault="00101963" w:rsidP="00101963">
            <w:pPr>
              <w:keepNext/>
              <w:keepLines/>
              <w:spacing w:after="0"/>
              <w:jc w:val="center"/>
              <w:rPr>
                <w:del w:id="1845" w:author="Reihaneh Malekafzaliardakani" w:date="2023-08-29T12:12:00Z"/>
                <w:rFonts w:ascii="Arial" w:hAnsi="Arial"/>
                <w:sz w:val="18"/>
              </w:rPr>
            </w:pPr>
            <w:del w:id="1846"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228083D2" w14:textId="48857B8F" w:rsidR="00101963" w:rsidRPr="00754DBA" w:rsidDel="001D6299" w:rsidRDefault="00101963" w:rsidP="00101963">
            <w:pPr>
              <w:keepNext/>
              <w:keepLines/>
              <w:spacing w:after="0"/>
              <w:jc w:val="center"/>
              <w:rPr>
                <w:del w:id="1847" w:author="Reihaneh Malekafzaliardakani" w:date="2023-08-29T12:12:00Z"/>
                <w:rFonts w:ascii="Arial" w:hAnsi="Arial"/>
                <w:sz w:val="18"/>
              </w:rPr>
            </w:pPr>
            <w:del w:id="1848"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374DD7E5" w14:textId="45C73911" w:rsidR="00101963" w:rsidRPr="00754DBA" w:rsidDel="001D6299" w:rsidRDefault="00101963" w:rsidP="00101963">
            <w:pPr>
              <w:keepNext/>
              <w:keepLines/>
              <w:spacing w:after="0"/>
              <w:jc w:val="center"/>
              <w:rPr>
                <w:del w:id="1849" w:author="Reihaneh Malekafzaliardakani" w:date="2023-08-29T12:12:00Z"/>
                <w:rFonts w:ascii="Arial" w:hAnsi="Arial"/>
                <w:sz w:val="18"/>
              </w:rPr>
            </w:pPr>
            <w:del w:id="1850"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40604668" w14:textId="487288BE" w:rsidR="00101963" w:rsidRPr="00754DBA" w:rsidDel="001D6299" w:rsidRDefault="00101963" w:rsidP="00101963">
            <w:pPr>
              <w:keepNext/>
              <w:keepLines/>
              <w:spacing w:after="0"/>
              <w:jc w:val="center"/>
              <w:rPr>
                <w:del w:id="1851" w:author="Reihaneh Malekafzaliardakani" w:date="2023-08-29T12:12:00Z"/>
                <w:rFonts w:ascii="Arial" w:hAnsi="Arial"/>
                <w:sz w:val="18"/>
              </w:rPr>
            </w:pPr>
            <w:del w:id="1852"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4879D1EE" w14:textId="6614675F" w:rsidR="00101963" w:rsidRPr="00754DBA" w:rsidDel="001D6299" w:rsidRDefault="00101963" w:rsidP="00101963">
            <w:pPr>
              <w:keepNext/>
              <w:keepLines/>
              <w:spacing w:after="0"/>
              <w:jc w:val="center"/>
              <w:rPr>
                <w:del w:id="1853" w:author="Reihaneh Malekafzaliardakani" w:date="2023-08-29T12:12:00Z"/>
                <w:rFonts w:ascii="Arial" w:hAnsi="Arial"/>
                <w:sz w:val="18"/>
              </w:rPr>
            </w:pPr>
            <w:del w:id="1854"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0477829D" w14:textId="10AE394B" w:rsidR="00101963" w:rsidRPr="00754DBA" w:rsidDel="001D6299" w:rsidRDefault="00101963" w:rsidP="00101963">
            <w:pPr>
              <w:keepNext/>
              <w:keepLines/>
              <w:spacing w:after="0"/>
              <w:jc w:val="center"/>
              <w:rPr>
                <w:del w:id="1855" w:author="Reihaneh Malekafzaliardakani" w:date="2023-08-29T12:12:00Z"/>
                <w:rFonts w:ascii="Arial" w:hAnsi="Arial"/>
                <w:sz w:val="18"/>
              </w:rPr>
            </w:pPr>
            <w:del w:id="1856"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77DA6AC4" w14:textId="6E989046" w:rsidR="00101963" w:rsidRPr="00642518" w:rsidRDefault="00101963" w:rsidP="00101963">
            <w:pPr>
              <w:keepNext/>
              <w:keepLines/>
              <w:spacing w:after="0"/>
              <w:jc w:val="center"/>
              <w:rPr>
                <w:rFonts w:ascii="Arial" w:hAnsi="Arial"/>
                <w:sz w:val="18"/>
              </w:rPr>
            </w:pPr>
            <w:del w:id="1857"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113EE81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559F8F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B01FC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FD68AF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0460C7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5844F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5A593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01DC0F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08094BB" w14:textId="77777777" w:rsidR="00101963" w:rsidRPr="00642518" w:rsidRDefault="00101963" w:rsidP="00101963">
            <w:pPr>
              <w:keepNext/>
              <w:keepLines/>
              <w:spacing w:after="0"/>
              <w:jc w:val="center"/>
              <w:rPr>
                <w:rFonts w:ascii="Arial" w:hAnsi="Arial"/>
                <w:sz w:val="18"/>
              </w:rPr>
            </w:pPr>
          </w:p>
        </w:tc>
      </w:tr>
      <w:tr w:rsidR="00101963" w:rsidRPr="00642518" w14:paraId="0BC27DC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9E3F6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F3678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76B8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443F60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E422CEE" w14:textId="77777777" w:rsidR="00101963" w:rsidRPr="00642518" w:rsidRDefault="00101963" w:rsidP="00101963">
            <w:pPr>
              <w:keepNext/>
              <w:keepLines/>
              <w:spacing w:after="0"/>
              <w:jc w:val="center"/>
              <w:rPr>
                <w:rFonts w:ascii="Arial" w:hAnsi="Arial"/>
                <w:sz w:val="18"/>
              </w:rPr>
            </w:pPr>
          </w:p>
        </w:tc>
      </w:tr>
      <w:tr w:rsidR="00101963" w:rsidRPr="00642518" w14:paraId="05527A6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5F200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5D120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8A3E3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2816E05"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A66658C" w14:textId="77777777" w:rsidR="00101963" w:rsidRPr="00642518" w:rsidRDefault="00101963" w:rsidP="00101963">
            <w:pPr>
              <w:keepNext/>
              <w:keepLines/>
              <w:spacing w:after="0"/>
              <w:jc w:val="center"/>
              <w:rPr>
                <w:rFonts w:ascii="Arial" w:hAnsi="Arial"/>
                <w:sz w:val="18"/>
              </w:rPr>
            </w:pPr>
          </w:p>
        </w:tc>
      </w:tr>
      <w:tr w:rsidR="00101963" w:rsidRPr="00642518" w14:paraId="1CC825E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2E003B"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7CBB03A" w14:textId="127E8B73"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858" w:author="Reihaneh Malekafzaliardakani" w:date="2023-08-29T12:12:00Z">
              <w:r>
                <w:rPr>
                  <w:rFonts w:ascii="Arial" w:hAnsi="Arial"/>
                  <w:sz w:val="18"/>
                </w:rPr>
                <w:t>/G/H/I</w:t>
              </w:r>
            </w:ins>
          </w:p>
          <w:p w14:paraId="4C345DE9" w14:textId="078D6DA9"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859" w:author="Reihaneh Malekafzaliardakani" w:date="2023-08-29T12:12:00Z">
              <w:r>
                <w:rPr>
                  <w:rFonts w:ascii="Arial" w:hAnsi="Arial"/>
                  <w:sz w:val="18"/>
                </w:rPr>
                <w:t>/G/H/I</w:t>
              </w:r>
            </w:ins>
          </w:p>
          <w:p w14:paraId="1003A05E" w14:textId="64578A62"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60" w:author="Reihaneh Malekafzaliardakani" w:date="2023-08-29T12:12:00Z">
              <w:r>
                <w:rPr>
                  <w:rFonts w:ascii="Arial" w:hAnsi="Arial"/>
                  <w:sz w:val="18"/>
                </w:rPr>
                <w:t>/G/H/I</w:t>
              </w:r>
            </w:ins>
          </w:p>
          <w:p w14:paraId="762BFF20" w14:textId="2D81DFE7" w:rsidR="00101963" w:rsidRPr="00754DBA" w:rsidDel="001D6299" w:rsidRDefault="00101963" w:rsidP="00101963">
            <w:pPr>
              <w:keepNext/>
              <w:keepLines/>
              <w:spacing w:after="0"/>
              <w:jc w:val="center"/>
              <w:rPr>
                <w:del w:id="1861" w:author="Reihaneh Malekafzaliardakani" w:date="2023-08-29T12:12:00Z"/>
                <w:rFonts w:ascii="Arial" w:hAnsi="Arial"/>
                <w:sz w:val="18"/>
              </w:rPr>
            </w:pPr>
            <w:del w:id="1862"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10E76BAF" w14:textId="7462DCD1" w:rsidR="00101963" w:rsidRPr="00754DBA" w:rsidDel="001D6299" w:rsidRDefault="00101963" w:rsidP="00101963">
            <w:pPr>
              <w:keepNext/>
              <w:keepLines/>
              <w:spacing w:after="0"/>
              <w:jc w:val="center"/>
              <w:rPr>
                <w:del w:id="1863" w:author="Reihaneh Malekafzaliardakani" w:date="2023-08-29T12:12:00Z"/>
                <w:rFonts w:ascii="Arial" w:hAnsi="Arial"/>
                <w:sz w:val="18"/>
              </w:rPr>
            </w:pPr>
            <w:del w:id="1864"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191AD232" w14:textId="52AC124B" w:rsidR="00101963" w:rsidRPr="00754DBA" w:rsidDel="001D6299" w:rsidRDefault="00101963" w:rsidP="00101963">
            <w:pPr>
              <w:keepNext/>
              <w:keepLines/>
              <w:spacing w:after="0"/>
              <w:jc w:val="center"/>
              <w:rPr>
                <w:del w:id="1865" w:author="Reihaneh Malekafzaliardakani" w:date="2023-08-29T12:12:00Z"/>
                <w:rFonts w:ascii="Arial" w:hAnsi="Arial"/>
                <w:sz w:val="18"/>
              </w:rPr>
            </w:pPr>
            <w:del w:id="1866"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34FE95CA" w14:textId="60E8C408" w:rsidR="00101963" w:rsidRPr="00754DBA" w:rsidDel="001D6299" w:rsidRDefault="00101963" w:rsidP="00101963">
            <w:pPr>
              <w:keepNext/>
              <w:keepLines/>
              <w:spacing w:after="0"/>
              <w:jc w:val="center"/>
              <w:rPr>
                <w:del w:id="1867" w:author="Reihaneh Malekafzaliardakani" w:date="2023-08-29T12:12:00Z"/>
                <w:rFonts w:ascii="Arial" w:hAnsi="Arial"/>
                <w:sz w:val="18"/>
              </w:rPr>
            </w:pPr>
            <w:del w:id="1868"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25C5471E" w14:textId="14AF9636" w:rsidR="00101963" w:rsidRPr="00754DBA" w:rsidDel="001D6299" w:rsidRDefault="00101963" w:rsidP="00101963">
            <w:pPr>
              <w:keepNext/>
              <w:keepLines/>
              <w:spacing w:after="0"/>
              <w:jc w:val="center"/>
              <w:rPr>
                <w:del w:id="1869" w:author="Reihaneh Malekafzaliardakani" w:date="2023-08-29T12:12:00Z"/>
                <w:rFonts w:ascii="Arial" w:hAnsi="Arial"/>
                <w:sz w:val="18"/>
              </w:rPr>
            </w:pPr>
            <w:del w:id="1870"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1C46107C" w14:textId="691B3129" w:rsidR="00101963" w:rsidRPr="00754DBA" w:rsidDel="001D6299" w:rsidRDefault="00101963" w:rsidP="00101963">
            <w:pPr>
              <w:keepNext/>
              <w:keepLines/>
              <w:spacing w:after="0"/>
              <w:jc w:val="center"/>
              <w:rPr>
                <w:del w:id="1871" w:author="Reihaneh Malekafzaliardakani" w:date="2023-08-29T12:12:00Z"/>
                <w:rFonts w:ascii="Arial" w:hAnsi="Arial"/>
                <w:sz w:val="18"/>
              </w:rPr>
            </w:pPr>
            <w:del w:id="1872"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46F31C92" w14:textId="40EB3C86" w:rsidR="00101963" w:rsidRPr="00754DBA" w:rsidDel="001D6299" w:rsidRDefault="00101963" w:rsidP="00101963">
            <w:pPr>
              <w:keepNext/>
              <w:keepLines/>
              <w:spacing w:after="0"/>
              <w:jc w:val="center"/>
              <w:rPr>
                <w:del w:id="1873" w:author="Reihaneh Malekafzaliardakani" w:date="2023-08-29T12:12:00Z"/>
                <w:rFonts w:ascii="Arial" w:hAnsi="Arial"/>
                <w:sz w:val="18"/>
              </w:rPr>
            </w:pPr>
            <w:del w:id="1874"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779BD75D" w14:textId="03C78764" w:rsidR="00101963" w:rsidRPr="00754DBA" w:rsidDel="001D6299" w:rsidRDefault="00101963" w:rsidP="00101963">
            <w:pPr>
              <w:keepNext/>
              <w:keepLines/>
              <w:spacing w:after="0"/>
              <w:jc w:val="center"/>
              <w:rPr>
                <w:del w:id="1875" w:author="Reihaneh Malekafzaliardakani" w:date="2023-08-29T12:12:00Z"/>
                <w:rFonts w:ascii="Arial" w:hAnsi="Arial"/>
                <w:sz w:val="18"/>
              </w:rPr>
            </w:pPr>
            <w:del w:id="1876"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30A2122F" w14:textId="796C4E9D" w:rsidR="00101963" w:rsidRPr="00642518" w:rsidRDefault="00101963" w:rsidP="00101963">
            <w:pPr>
              <w:keepNext/>
              <w:keepLines/>
              <w:spacing w:after="0"/>
              <w:jc w:val="center"/>
              <w:rPr>
                <w:rFonts w:ascii="Arial" w:hAnsi="Arial"/>
                <w:sz w:val="18"/>
              </w:rPr>
            </w:pPr>
            <w:del w:id="1877"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54A0513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5598BE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75897E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7DD20A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61DB9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32FCB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4BFE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013FF0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2C7DA6" w14:textId="77777777" w:rsidR="00101963" w:rsidRPr="00642518" w:rsidRDefault="00101963" w:rsidP="00101963">
            <w:pPr>
              <w:keepNext/>
              <w:keepLines/>
              <w:spacing w:after="0"/>
              <w:jc w:val="center"/>
              <w:rPr>
                <w:rFonts w:ascii="Arial" w:hAnsi="Arial"/>
                <w:sz w:val="18"/>
              </w:rPr>
            </w:pPr>
          </w:p>
        </w:tc>
      </w:tr>
      <w:tr w:rsidR="00101963" w:rsidRPr="00642518" w14:paraId="4D85C1C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93B386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EECF8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9C7CA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9661FB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DDC0A59" w14:textId="77777777" w:rsidR="00101963" w:rsidRPr="00642518" w:rsidRDefault="00101963" w:rsidP="00101963">
            <w:pPr>
              <w:keepNext/>
              <w:keepLines/>
              <w:spacing w:after="0"/>
              <w:jc w:val="center"/>
              <w:rPr>
                <w:rFonts w:ascii="Arial" w:hAnsi="Arial"/>
                <w:sz w:val="18"/>
              </w:rPr>
            </w:pPr>
          </w:p>
        </w:tc>
      </w:tr>
      <w:tr w:rsidR="00101963" w:rsidRPr="00642518" w14:paraId="6EC3ECB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672FF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A8775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F81A0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0C5AD0"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F049B3A" w14:textId="77777777" w:rsidR="00101963" w:rsidRPr="00642518" w:rsidRDefault="00101963" w:rsidP="00101963">
            <w:pPr>
              <w:keepNext/>
              <w:keepLines/>
              <w:spacing w:after="0"/>
              <w:jc w:val="center"/>
              <w:rPr>
                <w:rFonts w:ascii="Arial" w:hAnsi="Arial"/>
                <w:sz w:val="18"/>
              </w:rPr>
            </w:pPr>
          </w:p>
        </w:tc>
      </w:tr>
      <w:tr w:rsidR="00101963" w:rsidRPr="00642518" w14:paraId="324019C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5D110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6623C31" w14:textId="4FD78B7B" w:rsidR="00101963" w:rsidRPr="00754DBA" w:rsidRDefault="00101963" w:rsidP="00101963">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ins w:id="1878" w:author="Reihaneh Malekafzaliardakani" w:date="2023-08-29T12:12:00Z">
              <w:r>
                <w:rPr>
                  <w:rFonts w:ascii="Arial" w:hAnsi="Arial"/>
                  <w:sz w:val="18"/>
                </w:rPr>
                <w:t>/G/H/I</w:t>
              </w:r>
            </w:ins>
          </w:p>
          <w:p w14:paraId="21ABDBC6" w14:textId="3A0E09E1" w:rsidR="00101963" w:rsidRPr="00754DBA" w:rsidRDefault="00101963" w:rsidP="00101963">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ins w:id="1879" w:author="Reihaneh Malekafzaliardakani" w:date="2023-08-29T12:12:00Z">
              <w:r>
                <w:rPr>
                  <w:rFonts w:ascii="Arial" w:hAnsi="Arial"/>
                  <w:sz w:val="18"/>
                </w:rPr>
                <w:t>/G/H/I</w:t>
              </w:r>
            </w:ins>
          </w:p>
          <w:p w14:paraId="591B08B4" w14:textId="614ACEE5" w:rsidR="00101963" w:rsidRPr="00754DBA" w:rsidRDefault="00101963" w:rsidP="00101963">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ins w:id="1880" w:author="Reihaneh Malekafzaliardakani" w:date="2023-08-29T12:12:00Z">
              <w:r>
                <w:rPr>
                  <w:rFonts w:ascii="Arial" w:hAnsi="Arial"/>
                  <w:sz w:val="18"/>
                </w:rPr>
                <w:t>/G/H/I</w:t>
              </w:r>
            </w:ins>
          </w:p>
          <w:p w14:paraId="7D29D00E" w14:textId="0B11F390" w:rsidR="00101963" w:rsidRPr="00754DBA" w:rsidDel="001D6299" w:rsidRDefault="00101963" w:rsidP="00101963">
            <w:pPr>
              <w:keepNext/>
              <w:keepLines/>
              <w:spacing w:after="0"/>
              <w:jc w:val="center"/>
              <w:rPr>
                <w:del w:id="1881" w:author="Reihaneh Malekafzaliardakani" w:date="2023-08-29T12:12:00Z"/>
                <w:rFonts w:ascii="Arial" w:hAnsi="Arial"/>
                <w:sz w:val="18"/>
              </w:rPr>
            </w:pPr>
            <w:del w:id="1882"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n261G</w:delText>
              </w:r>
            </w:del>
          </w:p>
          <w:p w14:paraId="481FB427" w14:textId="41C4337B" w:rsidR="00101963" w:rsidRPr="00754DBA" w:rsidDel="001D6299" w:rsidRDefault="00101963" w:rsidP="00101963">
            <w:pPr>
              <w:keepNext/>
              <w:keepLines/>
              <w:spacing w:after="0"/>
              <w:jc w:val="center"/>
              <w:rPr>
                <w:del w:id="1883" w:author="Reihaneh Malekafzaliardakani" w:date="2023-08-29T12:12:00Z"/>
                <w:rFonts w:ascii="Arial" w:hAnsi="Arial"/>
                <w:sz w:val="18"/>
              </w:rPr>
            </w:pPr>
            <w:del w:id="1884"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n261G</w:delText>
              </w:r>
            </w:del>
          </w:p>
          <w:p w14:paraId="034F1ACE" w14:textId="3AEFBEE5" w:rsidR="00101963" w:rsidRPr="00754DBA" w:rsidDel="001D6299" w:rsidRDefault="00101963" w:rsidP="00101963">
            <w:pPr>
              <w:keepNext/>
              <w:keepLines/>
              <w:spacing w:after="0"/>
              <w:jc w:val="center"/>
              <w:rPr>
                <w:del w:id="1885" w:author="Reihaneh Malekafzaliardakani" w:date="2023-08-29T12:12:00Z"/>
                <w:rFonts w:ascii="Arial" w:hAnsi="Arial"/>
                <w:sz w:val="18"/>
              </w:rPr>
            </w:pPr>
            <w:del w:id="1886"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n261G</w:delText>
              </w:r>
            </w:del>
          </w:p>
          <w:p w14:paraId="0CC41420" w14:textId="4C05773F" w:rsidR="00101963" w:rsidRPr="00754DBA" w:rsidDel="001D6299" w:rsidRDefault="00101963" w:rsidP="00101963">
            <w:pPr>
              <w:keepNext/>
              <w:keepLines/>
              <w:spacing w:after="0"/>
              <w:jc w:val="center"/>
              <w:rPr>
                <w:del w:id="1887" w:author="Reihaneh Malekafzaliardakani" w:date="2023-08-29T12:12:00Z"/>
                <w:rFonts w:ascii="Arial" w:hAnsi="Arial"/>
                <w:sz w:val="18"/>
              </w:rPr>
            </w:pPr>
            <w:del w:id="1888"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n261H</w:delText>
              </w:r>
            </w:del>
          </w:p>
          <w:p w14:paraId="5944C773" w14:textId="3822489A" w:rsidR="00101963" w:rsidRPr="00754DBA" w:rsidDel="001D6299" w:rsidRDefault="00101963" w:rsidP="00101963">
            <w:pPr>
              <w:keepNext/>
              <w:keepLines/>
              <w:spacing w:after="0"/>
              <w:jc w:val="center"/>
              <w:rPr>
                <w:del w:id="1889" w:author="Reihaneh Malekafzaliardakani" w:date="2023-08-29T12:12:00Z"/>
                <w:rFonts w:ascii="Arial" w:hAnsi="Arial"/>
                <w:sz w:val="18"/>
              </w:rPr>
            </w:pPr>
            <w:del w:id="1890"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n261H</w:delText>
              </w:r>
            </w:del>
          </w:p>
          <w:p w14:paraId="3EA45D9C" w14:textId="281E2BA9" w:rsidR="00101963" w:rsidRPr="00754DBA" w:rsidDel="001D6299" w:rsidRDefault="00101963" w:rsidP="00101963">
            <w:pPr>
              <w:keepNext/>
              <w:keepLines/>
              <w:spacing w:after="0"/>
              <w:jc w:val="center"/>
              <w:rPr>
                <w:del w:id="1891" w:author="Reihaneh Malekafzaliardakani" w:date="2023-08-29T12:12:00Z"/>
                <w:rFonts w:ascii="Arial" w:hAnsi="Arial"/>
                <w:sz w:val="18"/>
              </w:rPr>
            </w:pPr>
            <w:del w:id="1892"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n261H</w:delText>
              </w:r>
            </w:del>
          </w:p>
          <w:p w14:paraId="42A8083B" w14:textId="789AC7D0" w:rsidR="00101963" w:rsidRPr="00754DBA" w:rsidDel="001D6299" w:rsidRDefault="00101963" w:rsidP="00101963">
            <w:pPr>
              <w:keepNext/>
              <w:keepLines/>
              <w:spacing w:after="0"/>
              <w:jc w:val="center"/>
              <w:rPr>
                <w:del w:id="1893" w:author="Reihaneh Malekafzaliardakani" w:date="2023-08-29T12:12:00Z"/>
                <w:rFonts w:ascii="Arial" w:hAnsi="Arial"/>
                <w:sz w:val="18"/>
              </w:rPr>
            </w:pPr>
            <w:del w:id="1894" w:author="Reihaneh Malekafzaliardakani" w:date="2023-08-29T12:12:00Z">
              <w:r w:rsidRPr="00754DBA" w:rsidDel="001D6299">
                <w:rPr>
                  <w:rFonts w:ascii="Arial" w:hAnsi="Arial"/>
                  <w:sz w:val="18"/>
                </w:rPr>
                <w:delText>CA_n5A</w:delText>
              </w:r>
              <w:r w:rsidDel="001D6299">
                <w:rPr>
                  <w:rFonts w:ascii="Arial" w:hAnsi="Arial"/>
                  <w:sz w:val="18"/>
                </w:rPr>
                <w:delText>-</w:delText>
              </w:r>
              <w:r w:rsidRPr="00754DBA" w:rsidDel="001D6299">
                <w:rPr>
                  <w:rFonts w:ascii="Arial" w:hAnsi="Arial"/>
                  <w:sz w:val="18"/>
                </w:rPr>
                <w:delText>n261I</w:delText>
              </w:r>
            </w:del>
          </w:p>
          <w:p w14:paraId="4350A21D" w14:textId="1DC48C4F" w:rsidR="00101963" w:rsidRPr="00754DBA" w:rsidDel="001D6299" w:rsidRDefault="00101963" w:rsidP="00101963">
            <w:pPr>
              <w:keepNext/>
              <w:keepLines/>
              <w:spacing w:after="0"/>
              <w:jc w:val="center"/>
              <w:rPr>
                <w:del w:id="1895" w:author="Reihaneh Malekafzaliardakani" w:date="2023-08-29T12:12:00Z"/>
                <w:rFonts w:ascii="Arial" w:hAnsi="Arial"/>
                <w:sz w:val="18"/>
              </w:rPr>
            </w:pPr>
            <w:del w:id="1896" w:author="Reihaneh Malekafzaliardakani" w:date="2023-08-29T12:12:00Z">
              <w:r w:rsidRPr="00754DBA" w:rsidDel="001D6299">
                <w:rPr>
                  <w:rFonts w:ascii="Arial" w:hAnsi="Arial"/>
                  <w:sz w:val="18"/>
                </w:rPr>
                <w:delText>CA_n66A</w:delText>
              </w:r>
              <w:r w:rsidDel="001D6299">
                <w:rPr>
                  <w:rFonts w:ascii="Arial" w:hAnsi="Arial"/>
                  <w:sz w:val="18"/>
                </w:rPr>
                <w:delText>-</w:delText>
              </w:r>
              <w:r w:rsidRPr="00754DBA" w:rsidDel="001D6299">
                <w:rPr>
                  <w:rFonts w:ascii="Arial" w:hAnsi="Arial"/>
                  <w:sz w:val="18"/>
                </w:rPr>
                <w:delText>n261I</w:delText>
              </w:r>
            </w:del>
          </w:p>
          <w:p w14:paraId="076814D8" w14:textId="7D881C41" w:rsidR="00101963" w:rsidRPr="00642518" w:rsidRDefault="00101963" w:rsidP="00101963">
            <w:pPr>
              <w:keepNext/>
              <w:keepLines/>
              <w:spacing w:after="0"/>
              <w:jc w:val="center"/>
              <w:rPr>
                <w:rFonts w:ascii="Arial" w:hAnsi="Arial"/>
                <w:sz w:val="18"/>
              </w:rPr>
            </w:pPr>
            <w:del w:id="1897" w:author="Reihaneh Malekafzaliardakani" w:date="2023-08-29T12:12:00Z">
              <w:r w:rsidRPr="00754DBA" w:rsidDel="001D6299">
                <w:rPr>
                  <w:rFonts w:ascii="Arial" w:hAnsi="Arial"/>
                  <w:sz w:val="18"/>
                </w:rPr>
                <w:delText>CA_n77A</w:delText>
              </w:r>
              <w:r w:rsidDel="001D6299">
                <w:rPr>
                  <w:rFonts w:ascii="Arial" w:hAnsi="Arial"/>
                  <w:sz w:val="18"/>
                </w:rPr>
                <w:delText>-</w:delText>
              </w:r>
              <w:r w:rsidRPr="00754DBA" w:rsidDel="001D6299">
                <w:rPr>
                  <w:rFonts w:ascii="Arial" w:hAnsi="Arial"/>
                  <w:sz w:val="18"/>
                </w:rPr>
                <w:delText>n261I</w:delText>
              </w:r>
            </w:del>
          </w:p>
        </w:tc>
        <w:tc>
          <w:tcPr>
            <w:tcW w:w="1213" w:type="dxa"/>
            <w:tcBorders>
              <w:left w:val="single" w:sz="4" w:space="0" w:color="auto"/>
              <w:bottom w:val="single" w:sz="4" w:space="0" w:color="auto"/>
              <w:right w:val="single" w:sz="4" w:space="0" w:color="auto"/>
            </w:tcBorders>
          </w:tcPr>
          <w:p w14:paraId="3EF461E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5DE1E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AFE063"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0B9C7E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029724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130F1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36259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4CFBF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6AA146" w14:textId="77777777" w:rsidR="00101963" w:rsidRPr="00642518" w:rsidRDefault="00101963" w:rsidP="00101963">
            <w:pPr>
              <w:keepNext/>
              <w:keepLines/>
              <w:spacing w:after="0"/>
              <w:jc w:val="center"/>
              <w:rPr>
                <w:rFonts w:ascii="Arial" w:hAnsi="Arial"/>
                <w:sz w:val="18"/>
              </w:rPr>
            </w:pPr>
          </w:p>
        </w:tc>
      </w:tr>
      <w:tr w:rsidR="00101963" w:rsidRPr="00642518" w14:paraId="208AD0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236E21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8BE82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56775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82DF80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6915586" w14:textId="77777777" w:rsidR="00101963" w:rsidRPr="00642518" w:rsidRDefault="00101963" w:rsidP="00101963">
            <w:pPr>
              <w:keepNext/>
              <w:keepLines/>
              <w:spacing w:after="0"/>
              <w:jc w:val="center"/>
              <w:rPr>
                <w:rFonts w:ascii="Arial" w:hAnsi="Arial"/>
                <w:sz w:val="18"/>
              </w:rPr>
            </w:pPr>
          </w:p>
        </w:tc>
      </w:tr>
      <w:tr w:rsidR="00101963" w:rsidRPr="00642518" w14:paraId="158EBEE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7BB0A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351F5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FD4D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D9561E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6DA7386" w14:textId="77777777" w:rsidR="00101963" w:rsidRPr="00642518" w:rsidRDefault="00101963" w:rsidP="00101963">
            <w:pPr>
              <w:keepNext/>
              <w:keepLines/>
              <w:spacing w:after="0"/>
              <w:jc w:val="center"/>
              <w:rPr>
                <w:rFonts w:ascii="Arial" w:hAnsi="Arial"/>
                <w:sz w:val="18"/>
              </w:rPr>
            </w:pPr>
          </w:p>
        </w:tc>
      </w:tr>
      <w:tr w:rsidR="00101963" w:rsidRPr="00642518" w14:paraId="6BF59BA6" w14:textId="77777777" w:rsidTr="007E35E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03DD0D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7E80F7A1"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4A8D88B"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C882C7B"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F1F385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0BC00F6F"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21CDBE8"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082D312C" w14:textId="77777777" w:rsidR="00101963"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48C408F3"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98335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0F54028"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BAB0BE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0</w:t>
            </w:r>
          </w:p>
        </w:tc>
      </w:tr>
      <w:tr w:rsidR="00101963" w:rsidRPr="00642518" w14:paraId="0C753456" w14:textId="77777777" w:rsidTr="007E35E5">
        <w:trPr>
          <w:trHeight w:val="187"/>
          <w:jc w:val="center"/>
        </w:trPr>
        <w:tc>
          <w:tcPr>
            <w:tcW w:w="2534" w:type="dxa"/>
            <w:vMerge/>
            <w:tcBorders>
              <w:left w:val="single" w:sz="4" w:space="0" w:color="auto"/>
              <w:right w:val="single" w:sz="4" w:space="0" w:color="auto"/>
            </w:tcBorders>
            <w:shd w:val="clear" w:color="auto" w:fill="auto"/>
          </w:tcPr>
          <w:p w14:paraId="4861289D"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25FEBDF"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E8A5E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C30506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488501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350C56F5" w14:textId="77777777" w:rsidTr="007E35E5">
        <w:trPr>
          <w:trHeight w:val="187"/>
          <w:jc w:val="center"/>
        </w:trPr>
        <w:tc>
          <w:tcPr>
            <w:tcW w:w="2534" w:type="dxa"/>
            <w:vMerge/>
            <w:tcBorders>
              <w:left w:val="single" w:sz="4" w:space="0" w:color="auto"/>
              <w:right w:val="single" w:sz="4" w:space="0" w:color="auto"/>
            </w:tcBorders>
            <w:shd w:val="clear" w:color="auto" w:fill="auto"/>
          </w:tcPr>
          <w:p w14:paraId="076580A4"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C04CC4C"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1E6CB5"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D3D213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D2FFD10"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564BD2EA"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570D07E"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3FB434C"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518611"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90EA4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D78972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9F92DD2" w14:textId="77777777" w:rsidTr="007E35E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5E73EB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035EA970"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196D9D2"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32F269A"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2E8CF9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686FBD9F"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1CA75C6"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6F14EDD1" w14:textId="77777777" w:rsidR="00101963"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10F4504F"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B9910A"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4FDD1CB"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8665C8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0</w:t>
            </w:r>
          </w:p>
        </w:tc>
      </w:tr>
      <w:tr w:rsidR="00101963" w:rsidRPr="00642518" w14:paraId="524DA2CD" w14:textId="77777777" w:rsidTr="007E35E5">
        <w:trPr>
          <w:trHeight w:val="187"/>
          <w:jc w:val="center"/>
        </w:trPr>
        <w:tc>
          <w:tcPr>
            <w:tcW w:w="2534" w:type="dxa"/>
            <w:vMerge/>
            <w:tcBorders>
              <w:left w:val="single" w:sz="4" w:space="0" w:color="auto"/>
              <w:right w:val="single" w:sz="4" w:space="0" w:color="auto"/>
            </w:tcBorders>
            <w:shd w:val="clear" w:color="auto" w:fill="auto"/>
          </w:tcPr>
          <w:p w14:paraId="075F854B"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68943F7"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016401"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F6624D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CA0724D"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212E48E7" w14:textId="77777777" w:rsidTr="007E35E5">
        <w:trPr>
          <w:trHeight w:val="187"/>
          <w:jc w:val="center"/>
        </w:trPr>
        <w:tc>
          <w:tcPr>
            <w:tcW w:w="2534" w:type="dxa"/>
            <w:vMerge/>
            <w:tcBorders>
              <w:left w:val="single" w:sz="4" w:space="0" w:color="auto"/>
              <w:right w:val="single" w:sz="4" w:space="0" w:color="auto"/>
            </w:tcBorders>
            <w:shd w:val="clear" w:color="auto" w:fill="auto"/>
          </w:tcPr>
          <w:p w14:paraId="076B8079"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22C47F2"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D0EC47"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5051FB4"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09E3A46"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8B81D6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7AF859C"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3A57448"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6ADA5B"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747939F"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FF72E4E"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8209799" w14:textId="77777777" w:rsidTr="007E35E5">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6A4D0C06"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28D33BF1"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4AAF4665"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12C733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14D2613"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67BA94F8"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BF1E7C6"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0A55968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107CC623"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C9E151"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4D5A788"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388F4B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0</w:t>
            </w:r>
          </w:p>
        </w:tc>
      </w:tr>
      <w:tr w:rsidR="00101963" w:rsidRPr="00642518" w14:paraId="28F022B7" w14:textId="77777777" w:rsidTr="007E35E5">
        <w:trPr>
          <w:trHeight w:val="187"/>
          <w:jc w:val="center"/>
        </w:trPr>
        <w:tc>
          <w:tcPr>
            <w:tcW w:w="2534" w:type="dxa"/>
            <w:vMerge/>
            <w:tcBorders>
              <w:left w:val="single" w:sz="4" w:space="0" w:color="auto"/>
              <w:right w:val="single" w:sz="4" w:space="0" w:color="auto"/>
            </w:tcBorders>
            <w:shd w:val="clear" w:color="auto" w:fill="auto"/>
          </w:tcPr>
          <w:p w14:paraId="4564AC50"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23349D6"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A4693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266227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3456994"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09593EFF" w14:textId="77777777" w:rsidTr="007E35E5">
        <w:trPr>
          <w:trHeight w:val="187"/>
          <w:jc w:val="center"/>
        </w:trPr>
        <w:tc>
          <w:tcPr>
            <w:tcW w:w="2534" w:type="dxa"/>
            <w:vMerge/>
            <w:tcBorders>
              <w:left w:val="single" w:sz="4" w:space="0" w:color="auto"/>
              <w:right w:val="single" w:sz="4" w:space="0" w:color="auto"/>
            </w:tcBorders>
            <w:shd w:val="clear" w:color="auto" w:fill="auto"/>
          </w:tcPr>
          <w:p w14:paraId="1F70990E"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DAC6802"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1ED7DD"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C4C0989"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C1694D9"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1A19285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FD28159" w14:textId="77777777" w:rsidR="00101963" w:rsidRPr="00642518" w:rsidRDefault="00101963" w:rsidP="0010196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9B8FC77" w14:textId="77777777" w:rsidR="00101963" w:rsidRPr="00642518" w:rsidRDefault="00101963" w:rsidP="0010196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BA1F80"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75722CE" w14:textId="77777777" w:rsidR="00101963" w:rsidRPr="00642518" w:rsidRDefault="00101963" w:rsidP="00101963">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24DF003F" w14:textId="77777777" w:rsidR="00101963" w:rsidRPr="00642518" w:rsidRDefault="00101963" w:rsidP="00101963">
            <w:pPr>
              <w:keepNext/>
              <w:keepLines/>
              <w:spacing w:after="0"/>
              <w:jc w:val="center"/>
              <w:rPr>
                <w:rFonts w:ascii="Arial" w:hAnsi="Arial"/>
                <w:sz w:val="18"/>
                <w:lang w:eastAsia="zh-CN"/>
              </w:rPr>
            </w:pPr>
          </w:p>
        </w:tc>
      </w:tr>
      <w:tr w:rsidR="00101963" w:rsidRPr="00642518" w14:paraId="66313E4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2D2E9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A61AF1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0087342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5DE9002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4EB8C52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216FF8F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FAF752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692EF777" w14:textId="77777777" w:rsidR="00101963" w:rsidRPr="00642518" w:rsidRDefault="00101963" w:rsidP="00101963">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49D8924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471A0C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21C4B3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2F9AD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53EA8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59B86E" w14:textId="77777777" w:rsidR="00101963" w:rsidRPr="00642518" w:rsidRDefault="00101963" w:rsidP="00101963">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A0516F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4E2A98" w14:textId="77777777" w:rsidR="00101963" w:rsidRPr="00642518" w:rsidRDefault="00101963" w:rsidP="00101963">
            <w:pPr>
              <w:keepNext/>
              <w:keepLines/>
              <w:spacing w:after="0"/>
              <w:jc w:val="center"/>
              <w:rPr>
                <w:rFonts w:ascii="Arial" w:hAnsi="Arial"/>
                <w:sz w:val="18"/>
              </w:rPr>
            </w:pPr>
          </w:p>
        </w:tc>
      </w:tr>
      <w:tr w:rsidR="00101963" w:rsidRPr="00642518" w14:paraId="2288C20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1ABAC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7B96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4A3153" w14:textId="77777777" w:rsidR="00101963" w:rsidRPr="00642518" w:rsidRDefault="00101963" w:rsidP="00101963">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2F53222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3522CAE" w14:textId="77777777" w:rsidR="00101963" w:rsidRPr="00642518" w:rsidRDefault="00101963" w:rsidP="00101963">
            <w:pPr>
              <w:keepNext/>
              <w:keepLines/>
              <w:spacing w:after="0"/>
              <w:jc w:val="center"/>
              <w:rPr>
                <w:rFonts w:ascii="Arial" w:hAnsi="Arial"/>
                <w:sz w:val="18"/>
              </w:rPr>
            </w:pPr>
          </w:p>
        </w:tc>
      </w:tr>
      <w:tr w:rsidR="00101963" w:rsidRPr="00642518" w14:paraId="3B1809C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87CCC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C7A00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53B736" w14:textId="77777777" w:rsidR="00101963" w:rsidRPr="00642518" w:rsidRDefault="00101963" w:rsidP="00101963">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4AA87E1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CF917EF" w14:textId="77777777" w:rsidR="00101963" w:rsidRPr="00642518" w:rsidRDefault="00101963" w:rsidP="00101963">
            <w:pPr>
              <w:keepNext/>
              <w:keepLines/>
              <w:spacing w:after="0"/>
              <w:jc w:val="center"/>
              <w:rPr>
                <w:rFonts w:ascii="Arial" w:hAnsi="Arial"/>
                <w:sz w:val="18"/>
              </w:rPr>
            </w:pPr>
          </w:p>
        </w:tc>
      </w:tr>
      <w:tr w:rsidR="00101963" w:rsidRPr="00642518" w14:paraId="508CFE6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3C355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34D64156" w14:textId="77777777" w:rsidR="00101963" w:rsidRPr="00642518" w:rsidRDefault="00101963" w:rsidP="00101963">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1A95631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0699C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8466B3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3C4B622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C0920F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438D1D"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B89470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76F24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A391E47" w14:textId="77777777" w:rsidR="00101963" w:rsidRPr="00642518" w:rsidRDefault="00101963" w:rsidP="00101963">
            <w:pPr>
              <w:keepNext/>
              <w:keepLines/>
              <w:spacing w:after="0"/>
              <w:jc w:val="center"/>
              <w:rPr>
                <w:rFonts w:ascii="Arial" w:hAnsi="Arial"/>
                <w:sz w:val="18"/>
              </w:rPr>
            </w:pPr>
          </w:p>
        </w:tc>
      </w:tr>
      <w:tr w:rsidR="00101963" w:rsidRPr="00642518" w14:paraId="0DAE5FF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300921C"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F21B42"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E0C79B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FA6009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E70EFDA" w14:textId="77777777" w:rsidR="00101963" w:rsidRPr="00642518" w:rsidRDefault="00101963" w:rsidP="00101963">
            <w:pPr>
              <w:keepNext/>
              <w:keepLines/>
              <w:spacing w:after="0"/>
              <w:jc w:val="center"/>
              <w:rPr>
                <w:rFonts w:ascii="Arial" w:hAnsi="Arial"/>
                <w:sz w:val="18"/>
              </w:rPr>
            </w:pPr>
          </w:p>
        </w:tc>
      </w:tr>
      <w:tr w:rsidR="00101963" w:rsidRPr="00642518" w14:paraId="0BF1D1B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A4D53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95295A"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860315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D51DA0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8262F50" w14:textId="77777777" w:rsidR="00101963" w:rsidRPr="00642518" w:rsidRDefault="00101963" w:rsidP="00101963">
            <w:pPr>
              <w:keepNext/>
              <w:keepLines/>
              <w:spacing w:after="0"/>
              <w:jc w:val="center"/>
              <w:rPr>
                <w:rFonts w:ascii="Arial" w:hAnsi="Arial"/>
                <w:sz w:val="18"/>
              </w:rPr>
            </w:pPr>
          </w:p>
        </w:tc>
      </w:tr>
      <w:tr w:rsidR="00101963" w:rsidRPr="00642518" w14:paraId="5B86B98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069E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3F6239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CA_n3A-n28A</w:t>
            </w:r>
          </w:p>
          <w:p w14:paraId="04BF139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CA_n3A-n77A</w:t>
            </w:r>
          </w:p>
          <w:p w14:paraId="3160791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CA_n28A-n77A</w:t>
            </w:r>
          </w:p>
          <w:p w14:paraId="5D12B91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32531DEA"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39AF7832"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CA_n77A-n257A</w:t>
            </w:r>
            <w:r>
              <w:rPr>
                <w:rFonts w:ascii="Arial" w:hAnsi="Arial" w:cs="Arial"/>
                <w:sz w:val="18"/>
                <w:szCs w:val="18"/>
              </w:rPr>
              <w:t>/G</w:t>
            </w:r>
          </w:p>
          <w:p w14:paraId="1BA2D601"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0F8B4E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41329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03EFD4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6C5BC94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89114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683CA3"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EB185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12E89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271371B" w14:textId="77777777" w:rsidR="00101963" w:rsidRPr="00642518" w:rsidRDefault="00101963" w:rsidP="00101963">
            <w:pPr>
              <w:keepNext/>
              <w:keepLines/>
              <w:spacing w:after="0"/>
              <w:jc w:val="center"/>
              <w:rPr>
                <w:rFonts w:ascii="Arial" w:hAnsi="Arial"/>
                <w:sz w:val="18"/>
              </w:rPr>
            </w:pPr>
          </w:p>
        </w:tc>
      </w:tr>
      <w:tr w:rsidR="00101963" w:rsidRPr="00642518" w14:paraId="7188570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8453A5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DB6F79"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504F5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EFFD8E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82FEC48" w14:textId="77777777" w:rsidR="00101963" w:rsidRPr="00642518" w:rsidRDefault="00101963" w:rsidP="00101963">
            <w:pPr>
              <w:keepNext/>
              <w:keepLines/>
              <w:spacing w:after="0"/>
              <w:jc w:val="center"/>
              <w:rPr>
                <w:rFonts w:ascii="Arial" w:hAnsi="Arial"/>
                <w:sz w:val="18"/>
              </w:rPr>
            </w:pPr>
          </w:p>
        </w:tc>
      </w:tr>
      <w:tr w:rsidR="00101963" w:rsidRPr="00642518" w14:paraId="7F26345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7E9AD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068C5D"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0437A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7D2266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4175BB6" w14:textId="77777777" w:rsidR="00101963" w:rsidRPr="00642518" w:rsidRDefault="00101963" w:rsidP="00101963">
            <w:pPr>
              <w:keepNext/>
              <w:keepLines/>
              <w:spacing w:after="0"/>
              <w:jc w:val="center"/>
              <w:rPr>
                <w:rFonts w:ascii="Arial" w:hAnsi="Arial"/>
                <w:sz w:val="18"/>
              </w:rPr>
            </w:pPr>
          </w:p>
        </w:tc>
      </w:tr>
      <w:tr w:rsidR="00101963" w:rsidRPr="00642518" w14:paraId="23CB5F5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B335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1131484"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w:t>
            </w:r>
          </w:p>
          <w:p w14:paraId="4406DCCD"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CA_n3A-n77A</w:t>
            </w:r>
          </w:p>
          <w:p w14:paraId="56517DF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CA_n28A-n77A</w:t>
            </w:r>
          </w:p>
          <w:p w14:paraId="0F59356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6C61B83B"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7BE5A225" w14:textId="77777777" w:rsidR="00101963" w:rsidRDefault="00101963" w:rsidP="00101963">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p w14:paraId="338A693E"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FF4367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6DAE70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6DE937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2957174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C149DA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F04FAE"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72D9B6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BAFAC6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D762ADC" w14:textId="77777777" w:rsidR="00101963" w:rsidRPr="00642518" w:rsidRDefault="00101963" w:rsidP="00101963">
            <w:pPr>
              <w:keepNext/>
              <w:keepLines/>
              <w:spacing w:after="0"/>
              <w:jc w:val="center"/>
              <w:rPr>
                <w:rFonts w:ascii="Arial" w:hAnsi="Arial"/>
                <w:sz w:val="18"/>
              </w:rPr>
            </w:pPr>
          </w:p>
        </w:tc>
      </w:tr>
      <w:tr w:rsidR="00101963" w:rsidRPr="00642518" w14:paraId="3680AD8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250B70"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3478D7"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50CAFF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2C6703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1CCBD22" w14:textId="77777777" w:rsidR="00101963" w:rsidRPr="00642518" w:rsidRDefault="00101963" w:rsidP="00101963">
            <w:pPr>
              <w:keepNext/>
              <w:keepLines/>
              <w:spacing w:after="0"/>
              <w:jc w:val="center"/>
              <w:rPr>
                <w:rFonts w:ascii="Arial" w:hAnsi="Arial"/>
                <w:sz w:val="18"/>
              </w:rPr>
            </w:pPr>
          </w:p>
        </w:tc>
      </w:tr>
      <w:tr w:rsidR="00101963" w:rsidRPr="00642518" w14:paraId="5BE02F2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8EB8CB"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53EA8F"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5A4D3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C51E19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C4771A8" w14:textId="77777777" w:rsidR="00101963" w:rsidRPr="00642518" w:rsidRDefault="00101963" w:rsidP="00101963">
            <w:pPr>
              <w:keepNext/>
              <w:keepLines/>
              <w:spacing w:after="0"/>
              <w:jc w:val="center"/>
              <w:rPr>
                <w:rFonts w:ascii="Arial" w:hAnsi="Arial"/>
                <w:sz w:val="18"/>
              </w:rPr>
            </w:pPr>
          </w:p>
        </w:tc>
      </w:tr>
      <w:tr w:rsidR="00101963" w:rsidRPr="00642518" w14:paraId="7C8ACE8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7D74A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1F23A0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w:t>
            </w:r>
          </w:p>
          <w:p w14:paraId="24A94AA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CA_n3A-n77A</w:t>
            </w:r>
          </w:p>
          <w:p w14:paraId="0DA1CB47"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CA_n28A-n77A</w:t>
            </w:r>
          </w:p>
          <w:p w14:paraId="130017C5"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059CA42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65523FDC" w14:textId="77777777" w:rsidR="00101963" w:rsidRDefault="00101963" w:rsidP="00101963">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p w14:paraId="1F68D701"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0D136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4AE790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465481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5F89933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421F1C6"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4525F3"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8CDC03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8537E6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6261F3F"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35F5CAB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BE0C0C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5157EF"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3A72F0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FC4437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75DD660"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32AB111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6D830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495DA4"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9A473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7AA5B9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D87ED66"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7E64E518"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7BC3BB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3B4B751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8D86B4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0198F7F6"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646D586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E6596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D011A9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2EFBE0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FB5C14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C5A34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B15C1D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B965D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F84A6B2" w14:textId="77777777" w:rsidR="00101963" w:rsidRPr="00642518" w:rsidRDefault="00101963" w:rsidP="00101963">
            <w:pPr>
              <w:keepNext/>
              <w:keepLines/>
              <w:spacing w:after="0"/>
              <w:jc w:val="center"/>
              <w:rPr>
                <w:rFonts w:ascii="Arial" w:hAnsi="Arial"/>
                <w:sz w:val="18"/>
              </w:rPr>
            </w:pPr>
          </w:p>
        </w:tc>
      </w:tr>
      <w:tr w:rsidR="00101963" w:rsidRPr="00642518" w14:paraId="08E7314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DA561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25FDE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3A89AA2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E519F51"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C59B7A6" w14:textId="77777777" w:rsidR="00101963" w:rsidRPr="00642518" w:rsidRDefault="00101963" w:rsidP="00101963">
            <w:pPr>
              <w:keepNext/>
              <w:keepLines/>
              <w:spacing w:after="0"/>
              <w:jc w:val="center"/>
              <w:rPr>
                <w:rFonts w:ascii="Arial" w:hAnsi="Arial"/>
                <w:sz w:val="18"/>
              </w:rPr>
            </w:pPr>
          </w:p>
        </w:tc>
      </w:tr>
      <w:tr w:rsidR="00101963" w:rsidRPr="00642518" w14:paraId="7D9757D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5924D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E7159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34E2C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ECD5B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5CFBD20" w14:textId="77777777" w:rsidR="00101963" w:rsidRPr="00642518" w:rsidRDefault="00101963" w:rsidP="00101963">
            <w:pPr>
              <w:keepNext/>
              <w:keepLines/>
              <w:spacing w:after="0"/>
              <w:jc w:val="center"/>
              <w:rPr>
                <w:rFonts w:ascii="Arial" w:hAnsi="Arial"/>
                <w:sz w:val="18"/>
              </w:rPr>
            </w:pPr>
          </w:p>
        </w:tc>
      </w:tr>
      <w:tr w:rsidR="00101963" w:rsidRPr="00642518" w14:paraId="16F00C8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114CB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CB9B7B7" w14:textId="77777777" w:rsidR="00101963" w:rsidRPr="00642518" w:rsidRDefault="00101963" w:rsidP="00101963">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5BC9C52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69CD1D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92BF8A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D3A25F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21E087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377A2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5C55D12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344CA3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10E50AF"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5A1A22D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ACF26C9"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0FAD6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C7B639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4A778C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7D178F6"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1B4C792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B7C27D"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ACFF3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AC7B79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ADB4185"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86D7C74"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1A1F599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CFE51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594981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709BAA6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1EE541E2"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5C1D365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7BBA7F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52867B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70AD046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FBC5FE7"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B7F24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3D6E4C4"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12EB8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EE34A79"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1E153DC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88E0A54"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2F138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750DFCA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4A2C393"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335B2B2"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6BAB702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EF5FA5"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3515C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8926A0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3F9B754"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DFADAE0"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0F0D5F9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FB86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E5EFFD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6D89DBAE"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5CBD96B9"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704C226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3D1AD0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DE7C21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617FB97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1A0EE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B9CFD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6644F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271837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7CC3E53"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49DCC98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BF9DBDE"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74E0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DCA6E8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9FF150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9D56051"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0BA0BC6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2D4D63" w14:textId="77777777" w:rsidR="00101963" w:rsidRPr="00642518" w:rsidRDefault="00101963" w:rsidP="0010196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FEB20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000489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25EE0D2C"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87C1790" w14:textId="77777777" w:rsidR="00101963" w:rsidRPr="00642518" w:rsidRDefault="00101963" w:rsidP="00101963">
            <w:pPr>
              <w:keepNext/>
              <w:keepLines/>
              <w:spacing w:after="0"/>
              <w:jc w:val="center"/>
              <w:rPr>
                <w:rFonts w:ascii="Arial" w:hAnsi="Arial"/>
                <w:sz w:val="18"/>
                <w:lang w:eastAsia="ja-JP"/>
              </w:rPr>
            </w:pPr>
          </w:p>
        </w:tc>
      </w:tr>
      <w:tr w:rsidR="00101963" w:rsidRPr="00642518" w14:paraId="6E47788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6794E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0C93113"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116C6BBD"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076DF03B" w14:textId="77777777" w:rsidR="00101963" w:rsidRDefault="00101963" w:rsidP="00101963">
            <w:pPr>
              <w:keepNext/>
              <w:keepLines/>
              <w:spacing w:after="0"/>
              <w:jc w:val="center"/>
              <w:rPr>
                <w:rFonts w:ascii="Arial" w:hAnsi="Arial" w:cs="Arial"/>
                <w:sz w:val="18"/>
                <w:szCs w:val="18"/>
              </w:rPr>
            </w:pPr>
            <w:r w:rsidRPr="00642518">
              <w:rPr>
                <w:rFonts w:ascii="Arial" w:hAnsi="Arial"/>
                <w:sz w:val="18"/>
              </w:rPr>
              <w:t>CA_n77A-n257A</w:t>
            </w:r>
            <w:r>
              <w:rPr>
                <w:rFonts w:ascii="Arial" w:hAnsi="Arial" w:cs="Arial"/>
                <w:sz w:val="18"/>
                <w:szCs w:val="18"/>
              </w:rPr>
              <w:t>/G/H/I</w:t>
            </w:r>
          </w:p>
          <w:p w14:paraId="1FA5AE40"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1A842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E4D6B4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19F7E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571B34B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E8EF8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39BEF8"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60216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5ED9F0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7FA444D" w14:textId="77777777" w:rsidR="00101963" w:rsidRPr="00642518" w:rsidRDefault="00101963" w:rsidP="00101963">
            <w:pPr>
              <w:keepNext/>
              <w:keepLines/>
              <w:spacing w:after="0"/>
              <w:jc w:val="center"/>
              <w:rPr>
                <w:rFonts w:ascii="Arial" w:hAnsi="Arial"/>
                <w:sz w:val="18"/>
              </w:rPr>
            </w:pPr>
          </w:p>
        </w:tc>
      </w:tr>
      <w:tr w:rsidR="00101963" w:rsidRPr="00642518" w14:paraId="2D9719D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C2E66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0D58DA"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C168AD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7D87C26"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71F79FA" w14:textId="77777777" w:rsidR="00101963" w:rsidRPr="00642518" w:rsidRDefault="00101963" w:rsidP="00101963">
            <w:pPr>
              <w:keepNext/>
              <w:keepLines/>
              <w:spacing w:after="0"/>
              <w:jc w:val="center"/>
              <w:rPr>
                <w:rFonts w:ascii="Arial" w:hAnsi="Arial"/>
                <w:sz w:val="18"/>
              </w:rPr>
            </w:pPr>
          </w:p>
        </w:tc>
      </w:tr>
      <w:tr w:rsidR="00101963" w:rsidRPr="00642518" w14:paraId="22940B7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C6A1B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370988"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755949"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1EF05CE"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9BEAA31" w14:textId="77777777" w:rsidR="00101963" w:rsidRPr="00642518" w:rsidRDefault="00101963" w:rsidP="00101963">
            <w:pPr>
              <w:keepNext/>
              <w:keepLines/>
              <w:spacing w:after="0"/>
              <w:jc w:val="center"/>
              <w:rPr>
                <w:rFonts w:ascii="Arial" w:hAnsi="Arial"/>
                <w:sz w:val="18"/>
              </w:rPr>
            </w:pPr>
          </w:p>
        </w:tc>
      </w:tr>
      <w:tr w:rsidR="00101963" w:rsidRPr="00421AE9" w14:paraId="329C074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88C334"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DB555BE"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0A7282D"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7BD0B22"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A60E773"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61DC456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6D05390"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227F33"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7690BB"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69B4188"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D2DD1F3" w14:textId="77777777" w:rsidR="00101963" w:rsidRPr="00421AE9" w:rsidRDefault="00101963" w:rsidP="00101963">
            <w:pPr>
              <w:keepNext/>
              <w:keepLines/>
              <w:spacing w:after="0"/>
              <w:jc w:val="center"/>
              <w:rPr>
                <w:rFonts w:ascii="Arial" w:hAnsi="Arial"/>
                <w:sz w:val="18"/>
              </w:rPr>
            </w:pPr>
          </w:p>
        </w:tc>
      </w:tr>
      <w:tr w:rsidR="00101963" w:rsidRPr="00421AE9" w14:paraId="6A9623D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601AAC"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EC1B8A"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3E95BEC"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A781798"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C2DF829" w14:textId="77777777" w:rsidR="00101963" w:rsidRPr="00421AE9" w:rsidRDefault="00101963" w:rsidP="00101963">
            <w:pPr>
              <w:keepNext/>
              <w:keepLines/>
              <w:spacing w:after="0"/>
              <w:jc w:val="center"/>
              <w:rPr>
                <w:rFonts w:ascii="Arial" w:hAnsi="Arial"/>
                <w:sz w:val="18"/>
              </w:rPr>
            </w:pPr>
          </w:p>
        </w:tc>
      </w:tr>
      <w:tr w:rsidR="00101963" w:rsidRPr="00421AE9" w14:paraId="49D51B6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EA0557"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DB9559"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AFD60C1"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575BBC1"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0B0CDD3" w14:textId="77777777" w:rsidR="00101963" w:rsidRPr="00421AE9" w:rsidRDefault="00101963" w:rsidP="00101963">
            <w:pPr>
              <w:keepNext/>
              <w:keepLines/>
              <w:spacing w:after="0"/>
              <w:jc w:val="center"/>
              <w:rPr>
                <w:rFonts w:ascii="Arial" w:hAnsi="Arial"/>
                <w:sz w:val="18"/>
              </w:rPr>
            </w:pPr>
          </w:p>
        </w:tc>
      </w:tr>
      <w:tr w:rsidR="00101963" w:rsidRPr="00421AE9" w14:paraId="05AD839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88184E"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319276C"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70A5831"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2E61050"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F0CB5F6"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72963D1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C9E4744"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20EEDF"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789B87"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6F384EE"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73F4DBE" w14:textId="77777777" w:rsidR="00101963" w:rsidRPr="00421AE9" w:rsidRDefault="00101963" w:rsidP="00101963">
            <w:pPr>
              <w:keepNext/>
              <w:keepLines/>
              <w:spacing w:after="0"/>
              <w:jc w:val="center"/>
              <w:rPr>
                <w:rFonts w:ascii="Arial" w:hAnsi="Arial"/>
                <w:sz w:val="18"/>
              </w:rPr>
            </w:pPr>
          </w:p>
        </w:tc>
      </w:tr>
      <w:tr w:rsidR="00101963" w:rsidRPr="00421AE9" w14:paraId="4F9DF9C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B2E870"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8BCA02"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D186D7"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C2ED753"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C07503C" w14:textId="77777777" w:rsidR="00101963" w:rsidRPr="00421AE9" w:rsidRDefault="00101963" w:rsidP="00101963">
            <w:pPr>
              <w:keepNext/>
              <w:keepLines/>
              <w:spacing w:after="0"/>
              <w:jc w:val="center"/>
              <w:rPr>
                <w:rFonts w:ascii="Arial" w:hAnsi="Arial"/>
                <w:sz w:val="18"/>
              </w:rPr>
            </w:pPr>
          </w:p>
        </w:tc>
      </w:tr>
      <w:tr w:rsidR="00101963" w:rsidRPr="00421AE9" w14:paraId="5711CC8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83CA96"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FDC65"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EB6EAED"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A5F76F0"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B62C44F" w14:textId="77777777" w:rsidR="00101963" w:rsidRPr="00421AE9" w:rsidRDefault="00101963" w:rsidP="00101963">
            <w:pPr>
              <w:keepNext/>
              <w:keepLines/>
              <w:spacing w:after="0"/>
              <w:jc w:val="center"/>
              <w:rPr>
                <w:rFonts w:ascii="Arial" w:hAnsi="Arial"/>
                <w:sz w:val="18"/>
              </w:rPr>
            </w:pPr>
          </w:p>
        </w:tc>
      </w:tr>
      <w:tr w:rsidR="00101963" w:rsidRPr="00421AE9" w14:paraId="1004484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E17D30"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58C8237"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A6C4169"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6163348"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CBA3EB3"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32C1B8E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565B69"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FD8FC6"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81ADD1"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9F613C0"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0608B03" w14:textId="77777777" w:rsidR="00101963" w:rsidRPr="00421AE9" w:rsidRDefault="00101963" w:rsidP="00101963">
            <w:pPr>
              <w:keepNext/>
              <w:keepLines/>
              <w:spacing w:after="0"/>
              <w:jc w:val="center"/>
              <w:rPr>
                <w:rFonts w:ascii="Arial" w:hAnsi="Arial"/>
                <w:sz w:val="18"/>
              </w:rPr>
            </w:pPr>
          </w:p>
        </w:tc>
      </w:tr>
      <w:tr w:rsidR="00101963" w:rsidRPr="00421AE9" w14:paraId="1280AB4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CDF1BFB"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415084"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BA93BF"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AC2DE47"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0D6261A" w14:textId="77777777" w:rsidR="00101963" w:rsidRPr="00421AE9" w:rsidRDefault="00101963" w:rsidP="00101963">
            <w:pPr>
              <w:keepNext/>
              <w:keepLines/>
              <w:spacing w:after="0"/>
              <w:jc w:val="center"/>
              <w:rPr>
                <w:rFonts w:ascii="Arial" w:hAnsi="Arial"/>
                <w:sz w:val="18"/>
              </w:rPr>
            </w:pPr>
          </w:p>
        </w:tc>
      </w:tr>
      <w:tr w:rsidR="00101963" w:rsidRPr="00421AE9" w14:paraId="53D1B26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36C775"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8ED474"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795736"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51369C3"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4CD520F" w14:textId="77777777" w:rsidR="00101963" w:rsidRPr="00421AE9" w:rsidRDefault="00101963" w:rsidP="00101963">
            <w:pPr>
              <w:keepNext/>
              <w:keepLines/>
              <w:spacing w:after="0"/>
              <w:jc w:val="center"/>
              <w:rPr>
                <w:rFonts w:ascii="Arial" w:hAnsi="Arial"/>
                <w:sz w:val="18"/>
              </w:rPr>
            </w:pPr>
          </w:p>
        </w:tc>
      </w:tr>
      <w:tr w:rsidR="00101963" w:rsidRPr="00421AE9" w14:paraId="7896F5C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B733E0"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54DF343"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A7A37D7"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DBD1F87"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B6F5183"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5C03D0E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5F3EB0"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F4C1BA"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AB8C39B"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D34CC46"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D8D97C3" w14:textId="77777777" w:rsidR="00101963" w:rsidRPr="00421AE9" w:rsidRDefault="00101963" w:rsidP="00101963">
            <w:pPr>
              <w:keepNext/>
              <w:keepLines/>
              <w:spacing w:after="0"/>
              <w:jc w:val="center"/>
              <w:rPr>
                <w:rFonts w:ascii="Arial" w:hAnsi="Arial"/>
                <w:sz w:val="18"/>
              </w:rPr>
            </w:pPr>
          </w:p>
        </w:tc>
      </w:tr>
      <w:tr w:rsidR="00101963" w:rsidRPr="00421AE9" w14:paraId="5D9862E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722F8C"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96CA7A"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E28223"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FA74E0F"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06A6B05" w14:textId="77777777" w:rsidR="00101963" w:rsidRPr="00421AE9" w:rsidRDefault="00101963" w:rsidP="00101963">
            <w:pPr>
              <w:keepNext/>
              <w:keepLines/>
              <w:spacing w:after="0"/>
              <w:jc w:val="center"/>
              <w:rPr>
                <w:rFonts w:ascii="Arial" w:hAnsi="Arial"/>
                <w:sz w:val="18"/>
              </w:rPr>
            </w:pPr>
          </w:p>
        </w:tc>
      </w:tr>
      <w:tr w:rsidR="00101963" w:rsidRPr="00421AE9" w14:paraId="5385A3D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17FC35"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335C7D"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E6FFC14"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9266ED9"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22773DAC" w14:textId="77777777" w:rsidR="00101963" w:rsidRPr="00421AE9" w:rsidRDefault="00101963" w:rsidP="00101963">
            <w:pPr>
              <w:keepNext/>
              <w:keepLines/>
              <w:spacing w:after="0"/>
              <w:jc w:val="center"/>
              <w:rPr>
                <w:rFonts w:ascii="Arial" w:hAnsi="Arial"/>
                <w:sz w:val="18"/>
              </w:rPr>
            </w:pPr>
          </w:p>
        </w:tc>
      </w:tr>
      <w:tr w:rsidR="00101963" w:rsidRPr="00421AE9" w14:paraId="5F0ED41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EC077D"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1E814B6" w14:textId="77777777" w:rsidR="00101963" w:rsidRPr="00421AE9" w:rsidRDefault="00101963" w:rsidP="00101963">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5F6F5CD6"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E496BF6"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1BF9D9F" w14:textId="77777777" w:rsidR="00101963" w:rsidRPr="00421AE9" w:rsidRDefault="00101963" w:rsidP="00101963">
            <w:pPr>
              <w:keepNext/>
              <w:keepLines/>
              <w:spacing w:after="0"/>
              <w:jc w:val="center"/>
              <w:rPr>
                <w:rFonts w:ascii="Arial" w:hAnsi="Arial"/>
                <w:sz w:val="18"/>
              </w:rPr>
            </w:pPr>
            <w:r w:rsidRPr="00421AE9">
              <w:rPr>
                <w:rFonts w:ascii="Arial" w:hAnsi="Arial"/>
                <w:sz w:val="18"/>
                <w:lang w:eastAsia="zh-CN"/>
              </w:rPr>
              <w:t>0</w:t>
            </w:r>
          </w:p>
        </w:tc>
      </w:tr>
      <w:tr w:rsidR="00101963" w:rsidRPr="00421AE9" w14:paraId="34FDBCD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EC90BD"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797694"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C6F663"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DE72002" w14:textId="77777777" w:rsidR="00101963" w:rsidRPr="00421AE9" w:rsidRDefault="00101963" w:rsidP="00101963">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6C3EA3B" w14:textId="77777777" w:rsidR="00101963" w:rsidRPr="00421AE9" w:rsidRDefault="00101963" w:rsidP="00101963">
            <w:pPr>
              <w:keepNext/>
              <w:keepLines/>
              <w:spacing w:after="0"/>
              <w:jc w:val="center"/>
              <w:rPr>
                <w:rFonts w:ascii="Arial" w:hAnsi="Arial"/>
                <w:sz w:val="18"/>
              </w:rPr>
            </w:pPr>
          </w:p>
        </w:tc>
      </w:tr>
      <w:tr w:rsidR="00101963" w:rsidRPr="00421AE9" w14:paraId="71B84A1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43458D"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CFEED8"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40A85EC"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2C08414"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E97D44D" w14:textId="77777777" w:rsidR="00101963" w:rsidRPr="00421AE9" w:rsidRDefault="00101963" w:rsidP="00101963">
            <w:pPr>
              <w:keepNext/>
              <w:keepLines/>
              <w:spacing w:after="0"/>
              <w:jc w:val="center"/>
              <w:rPr>
                <w:rFonts w:ascii="Arial" w:hAnsi="Arial"/>
                <w:sz w:val="18"/>
              </w:rPr>
            </w:pPr>
          </w:p>
        </w:tc>
      </w:tr>
      <w:tr w:rsidR="00101963" w:rsidRPr="00421AE9" w14:paraId="71B1059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FE3B94" w14:textId="77777777" w:rsidR="00101963" w:rsidRPr="00421AE9"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4068AB" w14:textId="77777777" w:rsidR="00101963" w:rsidRPr="00421AE9"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FC4209" w14:textId="77777777" w:rsidR="00101963" w:rsidRPr="00421AE9" w:rsidRDefault="00101963" w:rsidP="00101963">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27E2BE9" w14:textId="77777777" w:rsidR="00101963" w:rsidRPr="00421AE9" w:rsidRDefault="00101963" w:rsidP="00101963">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D675EEA" w14:textId="77777777" w:rsidR="00101963" w:rsidRPr="00421AE9" w:rsidRDefault="00101963" w:rsidP="00101963">
            <w:pPr>
              <w:keepNext/>
              <w:keepLines/>
              <w:spacing w:after="0"/>
              <w:jc w:val="center"/>
              <w:rPr>
                <w:rFonts w:ascii="Arial" w:hAnsi="Arial"/>
                <w:sz w:val="18"/>
              </w:rPr>
            </w:pPr>
          </w:p>
        </w:tc>
      </w:tr>
      <w:tr w:rsidR="00101963" w:rsidRPr="00642518" w14:paraId="03FA33BF"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F30F9E7"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04EFF0A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p>
          <w:p w14:paraId="03F0196D" w14:textId="77777777" w:rsidR="00101963" w:rsidRPr="00642518" w:rsidRDefault="00101963" w:rsidP="00101963">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D0C2D8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73AB5E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262664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3C1A3FC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09FCF3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DD975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0307EC"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53A83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8688099" w14:textId="77777777" w:rsidR="00101963" w:rsidRPr="00642518" w:rsidRDefault="00101963" w:rsidP="00101963">
            <w:pPr>
              <w:keepNext/>
              <w:keepLines/>
              <w:spacing w:after="0"/>
              <w:jc w:val="center"/>
              <w:rPr>
                <w:rFonts w:ascii="Arial" w:hAnsi="Arial"/>
                <w:sz w:val="18"/>
              </w:rPr>
            </w:pPr>
          </w:p>
        </w:tc>
      </w:tr>
      <w:tr w:rsidR="00101963" w:rsidRPr="00642518" w14:paraId="0543320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0D991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B72BD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190C0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3EF423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CCCBB88" w14:textId="77777777" w:rsidR="00101963" w:rsidRPr="00642518" w:rsidRDefault="00101963" w:rsidP="00101963">
            <w:pPr>
              <w:keepNext/>
              <w:keepLines/>
              <w:spacing w:after="0"/>
              <w:jc w:val="center"/>
              <w:rPr>
                <w:rFonts w:ascii="Arial" w:hAnsi="Arial"/>
                <w:sz w:val="18"/>
              </w:rPr>
            </w:pPr>
          </w:p>
        </w:tc>
      </w:tr>
      <w:tr w:rsidR="00101963" w:rsidRPr="00642518" w14:paraId="37E30B9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E3772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601FD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B245F5"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32B37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21B2EE7" w14:textId="77777777" w:rsidR="00101963" w:rsidRPr="00642518" w:rsidRDefault="00101963" w:rsidP="00101963">
            <w:pPr>
              <w:keepNext/>
              <w:keepLines/>
              <w:spacing w:after="0"/>
              <w:jc w:val="center"/>
              <w:rPr>
                <w:rFonts w:ascii="Arial" w:hAnsi="Arial"/>
                <w:sz w:val="18"/>
              </w:rPr>
            </w:pPr>
          </w:p>
        </w:tc>
      </w:tr>
      <w:tr w:rsidR="00101963" w:rsidRPr="00642518" w14:paraId="5703D9C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40782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04D160D" w14:textId="77777777" w:rsidR="00101963" w:rsidRPr="00642518" w:rsidRDefault="00101963" w:rsidP="00101963">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853D3E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2F617D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5FC9C4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41D3745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9C5C76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7EE79F"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88A39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2F9AA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F12DDCA" w14:textId="77777777" w:rsidR="00101963" w:rsidRPr="00642518" w:rsidRDefault="00101963" w:rsidP="00101963">
            <w:pPr>
              <w:keepNext/>
              <w:keepLines/>
              <w:spacing w:after="0"/>
              <w:jc w:val="center"/>
              <w:rPr>
                <w:rFonts w:ascii="Arial" w:hAnsi="Arial"/>
                <w:sz w:val="18"/>
              </w:rPr>
            </w:pPr>
          </w:p>
        </w:tc>
      </w:tr>
      <w:tr w:rsidR="00101963" w:rsidRPr="00642518" w14:paraId="1B4B61B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23CF8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DC58C9"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46F773"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8FEE3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5B27BFD" w14:textId="77777777" w:rsidR="00101963" w:rsidRPr="00642518" w:rsidRDefault="00101963" w:rsidP="00101963">
            <w:pPr>
              <w:keepNext/>
              <w:keepLines/>
              <w:spacing w:after="0"/>
              <w:jc w:val="center"/>
              <w:rPr>
                <w:rFonts w:ascii="Arial" w:hAnsi="Arial"/>
                <w:sz w:val="18"/>
              </w:rPr>
            </w:pPr>
          </w:p>
        </w:tc>
      </w:tr>
      <w:tr w:rsidR="00101963" w:rsidRPr="00642518" w14:paraId="1DC6D9F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F17EC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998072"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E15B5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B7944B0"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64CDCFF" w14:textId="77777777" w:rsidR="00101963" w:rsidRPr="00642518" w:rsidRDefault="00101963" w:rsidP="00101963">
            <w:pPr>
              <w:keepNext/>
              <w:keepLines/>
              <w:spacing w:after="0"/>
              <w:jc w:val="center"/>
              <w:rPr>
                <w:rFonts w:ascii="Arial" w:hAnsi="Arial"/>
                <w:sz w:val="18"/>
              </w:rPr>
            </w:pPr>
          </w:p>
        </w:tc>
      </w:tr>
      <w:tr w:rsidR="00101963" w:rsidRPr="00642518" w14:paraId="2A1EE37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A3819C"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BB02B1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40710C8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4BF9AF31" w14:textId="77777777" w:rsidR="00101963"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p w14:paraId="44C2CE15"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68C8F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EF223D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A56AC5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0CAFDAB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E09463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D77ABB"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98C2E2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1D450CF"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92CF495" w14:textId="77777777" w:rsidR="00101963" w:rsidRPr="00642518" w:rsidRDefault="00101963" w:rsidP="00101963">
            <w:pPr>
              <w:keepNext/>
              <w:keepLines/>
              <w:spacing w:after="0"/>
              <w:jc w:val="center"/>
              <w:rPr>
                <w:rFonts w:ascii="Arial" w:hAnsi="Arial"/>
                <w:sz w:val="18"/>
              </w:rPr>
            </w:pPr>
          </w:p>
        </w:tc>
      </w:tr>
      <w:tr w:rsidR="00101963" w:rsidRPr="00642518" w14:paraId="3C13C2B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6739A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1AE5CE"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EEBD2B"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BDBF05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FA01A09" w14:textId="77777777" w:rsidR="00101963" w:rsidRPr="00642518" w:rsidRDefault="00101963" w:rsidP="00101963">
            <w:pPr>
              <w:keepNext/>
              <w:keepLines/>
              <w:spacing w:after="0"/>
              <w:jc w:val="center"/>
              <w:rPr>
                <w:rFonts w:ascii="Arial" w:hAnsi="Arial"/>
                <w:sz w:val="18"/>
              </w:rPr>
            </w:pPr>
          </w:p>
        </w:tc>
      </w:tr>
      <w:tr w:rsidR="00101963" w:rsidRPr="00642518" w14:paraId="1141EAC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2161E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5FE69"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EDE906"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6114DB8"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0DF4AB6" w14:textId="77777777" w:rsidR="00101963" w:rsidRPr="00642518" w:rsidRDefault="00101963" w:rsidP="00101963">
            <w:pPr>
              <w:keepNext/>
              <w:keepLines/>
              <w:spacing w:after="0"/>
              <w:jc w:val="center"/>
              <w:rPr>
                <w:rFonts w:ascii="Arial" w:hAnsi="Arial"/>
                <w:sz w:val="18"/>
              </w:rPr>
            </w:pPr>
          </w:p>
        </w:tc>
      </w:tr>
      <w:tr w:rsidR="00101963" w:rsidRPr="00642518" w14:paraId="0495438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D9ADA4"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1E7328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5D8A1AE1"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163603F4"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CA_n78A-n257A</w:t>
            </w:r>
            <w:r>
              <w:rPr>
                <w:rFonts w:ascii="Arial" w:hAnsi="Arial" w:cs="Arial"/>
                <w:sz w:val="18"/>
                <w:szCs w:val="18"/>
              </w:rPr>
              <w:t>/G/H</w:t>
            </w:r>
          </w:p>
          <w:p w14:paraId="314275CB"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DADB187"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807E8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81FB5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1FDC3A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D4D627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C78529"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D4C6192"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47D23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C576576" w14:textId="77777777" w:rsidR="00101963" w:rsidRPr="00642518" w:rsidRDefault="00101963" w:rsidP="00101963">
            <w:pPr>
              <w:keepNext/>
              <w:keepLines/>
              <w:spacing w:after="0"/>
              <w:jc w:val="center"/>
              <w:rPr>
                <w:rFonts w:ascii="Arial" w:hAnsi="Arial"/>
                <w:sz w:val="18"/>
              </w:rPr>
            </w:pPr>
          </w:p>
        </w:tc>
      </w:tr>
      <w:tr w:rsidR="00101963" w:rsidRPr="00642518" w14:paraId="3824FC9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BE450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6A09C9"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306365E"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0607F8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1092D8A" w14:textId="77777777" w:rsidR="00101963" w:rsidRPr="00642518" w:rsidRDefault="00101963" w:rsidP="00101963">
            <w:pPr>
              <w:keepNext/>
              <w:keepLines/>
              <w:spacing w:after="0"/>
              <w:jc w:val="center"/>
              <w:rPr>
                <w:rFonts w:ascii="Arial" w:hAnsi="Arial"/>
                <w:sz w:val="18"/>
              </w:rPr>
            </w:pPr>
          </w:p>
        </w:tc>
      </w:tr>
      <w:tr w:rsidR="00101963" w:rsidRPr="00642518" w14:paraId="5B15E9F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FC326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26A708"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8E2C37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E7057E2"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46E85BC8" w14:textId="77777777" w:rsidR="00101963" w:rsidRPr="00642518" w:rsidRDefault="00101963" w:rsidP="00101963">
            <w:pPr>
              <w:keepNext/>
              <w:keepLines/>
              <w:spacing w:after="0"/>
              <w:jc w:val="center"/>
              <w:rPr>
                <w:rFonts w:ascii="Arial" w:hAnsi="Arial"/>
                <w:sz w:val="18"/>
              </w:rPr>
            </w:pPr>
          </w:p>
        </w:tc>
      </w:tr>
      <w:tr w:rsidR="00101963" w:rsidRPr="00642518" w14:paraId="13D6487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BD6831"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7531A3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7A22422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0F5050D3" w14:textId="77777777" w:rsidR="00101963" w:rsidRDefault="00101963" w:rsidP="00101963">
            <w:pPr>
              <w:keepNext/>
              <w:keepLines/>
              <w:spacing w:after="0"/>
              <w:jc w:val="center"/>
              <w:rPr>
                <w:rFonts w:ascii="Arial" w:hAnsi="Arial" w:cs="Arial"/>
                <w:sz w:val="18"/>
                <w:szCs w:val="18"/>
              </w:rPr>
            </w:pPr>
            <w:r w:rsidRPr="00642518">
              <w:rPr>
                <w:rFonts w:ascii="Arial" w:hAnsi="Arial" w:cs="Arial"/>
                <w:sz w:val="18"/>
                <w:szCs w:val="18"/>
              </w:rPr>
              <w:t>CA_n78A-n257A</w:t>
            </w:r>
            <w:r>
              <w:rPr>
                <w:rFonts w:ascii="Arial" w:hAnsi="Arial" w:cs="Arial"/>
                <w:sz w:val="18"/>
                <w:szCs w:val="18"/>
              </w:rPr>
              <w:t>/G/H/I</w:t>
            </w:r>
          </w:p>
          <w:p w14:paraId="173957F1"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DEF6F4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58BB4A8"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B9E52A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0</w:t>
            </w:r>
          </w:p>
        </w:tc>
      </w:tr>
      <w:tr w:rsidR="00101963" w:rsidRPr="00642518" w14:paraId="62A5746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A67E4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475876"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0198B91"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F0C3EAD"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3CD3636" w14:textId="77777777" w:rsidR="00101963" w:rsidRPr="00642518" w:rsidRDefault="00101963" w:rsidP="00101963">
            <w:pPr>
              <w:keepNext/>
              <w:keepLines/>
              <w:spacing w:after="0"/>
              <w:jc w:val="center"/>
              <w:rPr>
                <w:rFonts w:ascii="Arial" w:hAnsi="Arial"/>
                <w:sz w:val="18"/>
              </w:rPr>
            </w:pPr>
          </w:p>
        </w:tc>
      </w:tr>
      <w:tr w:rsidR="00101963" w:rsidRPr="00642518" w14:paraId="6E286C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06F9BD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BB3E35"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E4E57B0"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E86D77A" w14:textId="77777777" w:rsidR="00101963" w:rsidRPr="00642518" w:rsidRDefault="00101963" w:rsidP="00101963">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605234F" w14:textId="77777777" w:rsidR="00101963" w:rsidRPr="00642518" w:rsidRDefault="00101963" w:rsidP="00101963">
            <w:pPr>
              <w:keepNext/>
              <w:keepLines/>
              <w:spacing w:after="0"/>
              <w:jc w:val="center"/>
              <w:rPr>
                <w:rFonts w:ascii="Arial" w:hAnsi="Arial"/>
                <w:sz w:val="18"/>
              </w:rPr>
            </w:pPr>
          </w:p>
        </w:tc>
      </w:tr>
      <w:tr w:rsidR="00101963" w:rsidRPr="00642518" w14:paraId="539DCE4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CB22C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25F72"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9147DD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22D853E" w14:textId="77777777" w:rsidR="00101963" w:rsidRPr="00642518" w:rsidRDefault="00101963" w:rsidP="00101963">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75D5BF5" w14:textId="77777777" w:rsidR="00101963" w:rsidRPr="00642518" w:rsidRDefault="00101963" w:rsidP="00101963">
            <w:pPr>
              <w:keepNext/>
              <w:keepLines/>
              <w:spacing w:after="0"/>
              <w:jc w:val="center"/>
              <w:rPr>
                <w:rFonts w:ascii="Arial" w:hAnsi="Arial"/>
                <w:sz w:val="18"/>
              </w:rPr>
            </w:pPr>
          </w:p>
        </w:tc>
      </w:tr>
      <w:tr w:rsidR="00101963" w:rsidRPr="00642518" w14:paraId="356E0F7C"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800230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84CD98C"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742C26C"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7299F07"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2C67155"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1F6C702"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33D7E9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92EC2E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1F89D9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9C1A89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017DCDD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54E55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EECD3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42861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41E665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D49C0FF" w14:textId="77777777" w:rsidR="00101963" w:rsidRPr="00642518" w:rsidRDefault="00101963" w:rsidP="00101963">
            <w:pPr>
              <w:keepNext/>
              <w:keepLines/>
              <w:spacing w:after="0"/>
              <w:jc w:val="center"/>
              <w:rPr>
                <w:rFonts w:ascii="Arial" w:hAnsi="Arial"/>
                <w:sz w:val="18"/>
              </w:rPr>
            </w:pPr>
          </w:p>
        </w:tc>
      </w:tr>
      <w:tr w:rsidR="00101963" w:rsidRPr="00642518" w14:paraId="36A72DC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24F0E8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ECD47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A0B25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CE6F29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2F5B17F" w14:textId="77777777" w:rsidR="00101963" w:rsidRPr="00642518" w:rsidRDefault="00101963" w:rsidP="00101963">
            <w:pPr>
              <w:keepNext/>
              <w:keepLines/>
              <w:spacing w:after="0"/>
              <w:jc w:val="center"/>
              <w:rPr>
                <w:rFonts w:ascii="Arial" w:hAnsi="Arial"/>
                <w:sz w:val="18"/>
              </w:rPr>
            </w:pPr>
          </w:p>
        </w:tc>
      </w:tr>
      <w:tr w:rsidR="00101963" w:rsidRPr="00642518" w14:paraId="46E7BC3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94009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E662E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6D733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EAC8E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E29DBF3" w14:textId="77777777" w:rsidR="00101963" w:rsidRPr="00642518" w:rsidRDefault="00101963" w:rsidP="00101963">
            <w:pPr>
              <w:keepNext/>
              <w:keepLines/>
              <w:spacing w:after="0"/>
              <w:jc w:val="center"/>
              <w:rPr>
                <w:rFonts w:ascii="Arial" w:hAnsi="Arial"/>
                <w:sz w:val="18"/>
              </w:rPr>
            </w:pPr>
          </w:p>
        </w:tc>
      </w:tr>
      <w:tr w:rsidR="00101963" w:rsidRPr="00642518" w14:paraId="4A995773"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32B5F2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1EDE2E2"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E25ED24"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0074D6E"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53323626"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8542AB1"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5FF6AEC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159CDAE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D8656A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B7789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1963" w:rsidRPr="00642518" w14:paraId="3D925A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BCAB8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0CF7D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8DBE8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0D290A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903B062" w14:textId="77777777" w:rsidR="00101963" w:rsidRPr="00642518" w:rsidRDefault="00101963" w:rsidP="00101963">
            <w:pPr>
              <w:keepNext/>
              <w:keepLines/>
              <w:spacing w:after="0"/>
              <w:jc w:val="center"/>
              <w:rPr>
                <w:rFonts w:ascii="Arial" w:hAnsi="Arial"/>
                <w:sz w:val="18"/>
              </w:rPr>
            </w:pPr>
          </w:p>
        </w:tc>
      </w:tr>
      <w:tr w:rsidR="00101963" w:rsidRPr="00642518" w14:paraId="628B33A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954BE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8E036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59DD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9256B5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B93DCD2" w14:textId="77777777" w:rsidR="00101963" w:rsidRPr="00642518" w:rsidRDefault="00101963" w:rsidP="00101963">
            <w:pPr>
              <w:keepNext/>
              <w:keepLines/>
              <w:spacing w:after="0"/>
              <w:jc w:val="center"/>
              <w:rPr>
                <w:rFonts w:ascii="Arial" w:hAnsi="Arial"/>
                <w:sz w:val="18"/>
              </w:rPr>
            </w:pPr>
          </w:p>
        </w:tc>
      </w:tr>
      <w:tr w:rsidR="00101963" w:rsidRPr="00642518" w14:paraId="31B5B3B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48DBC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23C91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E65DD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AB86F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D661EBA" w14:textId="77777777" w:rsidR="00101963" w:rsidRPr="00642518" w:rsidRDefault="00101963" w:rsidP="00101963">
            <w:pPr>
              <w:keepNext/>
              <w:keepLines/>
              <w:spacing w:after="0"/>
              <w:jc w:val="center"/>
              <w:rPr>
                <w:rFonts w:ascii="Arial" w:hAnsi="Arial"/>
                <w:sz w:val="18"/>
              </w:rPr>
            </w:pPr>
          </w:p>
        </w:tc>
      </w:tr>
      <w:tr w:rsidR="00101963" w:rsidRPr="00642518" w14:paraId="68829CF1"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2BC4DC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D0053B0"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097479B"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6A2AF6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6A3078DB"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0995ED2"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76D78264" w14:textId="77777777" w:rsidR="00101963"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44B229F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FFE6E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14927E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E8C541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1963" w:rsidRPr="00642518" w14:paraId="1F4976C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5CBB85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6CE0C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87BE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B7051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54A5270" w14:textId="77777777" w:rsidR="00101963" w:rsidRPr="00642518" w:rsidRDefault="00101963" w:rsidP="00101963">
            <w:pPr>
              <w:keepNext/>
              <w:keepLines/>
              <w:spacing w:after="0"/>
              <w:jc w:val="center"/>
              <w:rPr>
                <w:rFonts w:ascii="Arial" w:hAnsi="Arial"/>
                <w:sz w:val="18"/>
              </w:rPr>
            </w:pPr>
          </w:p>
        </w:tc>
      </w:tr>
      <w:tr w:rsidR="00101963" w:rsidRPr="00642518" w14:paraId="366A269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05F16F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0218E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81BE0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E637B7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984602C" w14:textId="77777777" w:rsidR="00101963" w:rsidRPr="00642518" w:rsidRDefault="00101963" w:rsidP="00101963">
            <w:pPr>
              <w:keepNext/>
              <w:keepLines/>
              <w:spacing w:after="0"/>
              <w:jc w:val="center"/>
              <w:rPr>
                <w:rFonts w:ascii="Arial" w:hAnsi="Arial"/>
                <w:sz w:val="18"/>
              </w:rPr>
            </w:pPr>
          </w:p>
        </w:tc>
      </w:tr>
      <w:tr w:rsidR="00101963" w:rsidRPr="00642518" w14:paraId="1B8A5CB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5747F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6FE7A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15E7B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67950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3CDDC54" w14:textId="77777777" w:rsidR="00101963" w:rsidRPr="00642518" w:rsidRDefault="00101963" w:rsidP="00101963">
            <w:pPr>
              <w:keepNext/>
              <w:keepLines/>
              <w:spacing w:after="0"/>
              <w:jc w:val="center"/>
              <w:rPr>
                <w:rFonts w:ascii="Arial" w:hAnsi="Arial"/>
                <w:sz w:val="18"/>
              </w:rPr>
            </w:pPr>
          </w:p>
        </w:tc>
      </w:tr>
      <w:tr w:rsidR="00101963" w:rsidRPr="00642518" w14:paraId="05DA54F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614401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1EB50C6"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B86B264"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97686E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432277BB"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C5807AB" w14:textId="77777777" w:rsidR="00101963" w:rsidRPr="004D5389"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782AF09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225C463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FE8DE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8970CF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1963" w:rsidRPr="00642518" w14:paraId="52390FA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F9BE9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11E8F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244A5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43CA6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7B9E955" w14:textId="77777777" w:rsidR="00101963" w:rsidRPr="00642518" w:rsidRDefault="00101963" w:rsidP="00101963">
            <w:pPr>
              <w:keepNext/>
              <w:keepLines/>
              <w:spacing w:after="0"/>
              <w:jc w:val="center"/>
              <w:rPr>
                <w:rFonts w:ascii="Arial" w:hAnsi="Arial"/>
                <w:sz w:val="18"/>
              </w:rPr>
            </w:pPr>
          </w:p>
        </w:tc>
      </w:tr>
      <w:tr w:rsidR="00101963" w:rsidRPr="00642518" w14:paraId="2D9FAAC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21A9F8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6810A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52EF0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A94AD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A83254" w14:textId="77777777" w:rsidR="00101963" w:rsidRPr="00642518" w:rsidRDefault="00101963" w:rsidP="00101963">
            <w:pPr>
              <w:keepNext/>
              <w:keepLines/>
              <w:spacing w:after="0"/>
              <w:jc w:val="center"/>
              <w:rPr>
                <w:rFonts w:ascii="Arial" w:hAnsi="Arial"/>
                <w:sz w:val="18"/>
              </w:rPr>
            </w:pPr>
          </w:p>
        </w:tc>
      </w:tr>
      <w:tr w:rsidR="00101963" w:rsidRPr="00642518" w14:paraId="5EA6F2C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66EA8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41431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B8C79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CCCE3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10F9A80" w14:textId="77777777" w:rsidR="00101963" w:rsidRPr="00642518" w:rsidRDefault="00101963" w:rsidP="00101963">
            <w:pPr>
              <w:keepNext/>
              <w:keepLines/>
              <w:spacing w:after="0"/>
              <w:jc w:val="center"/>
              <w:rPr>
                <w:rFonts w:ascii="Arial" w:hAnsi="Arial"/>
                <w:sz w:val="18"/>
              </w:rPr>
            </w:pPr>
          </w:p>
        </w:tc>
      </w:tr>
      <w:tr w:rsidR="00101963" w:rsidRPr="00642518" w14:paraId="1A68A57F"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5BC5A5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65E28F39"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F9D72D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64AB87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B9335F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98B5B2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234565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4CDFF38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68F8D2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266FE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99FB1E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E77F11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6194F38D" w14:textId="77777777" w:rsidTr="007E35E5">
        <w:trPr>
          <w:trHeight w:val="187"/>
          <w:jc w:val="center"/>
        </w:trPr>
        <w:tc>
          <w:tcPr>
            <w:tcW w:w="2534" w:type="dxa"/>
            <w:vMerge/>
            <w:tcBorders>
              <w:left w:val="single" w:sz="4" w:space="0" w:color="auto"/>
              <w:right w:val="single" w:sz="4" w:space="0" w:color="auto"/>
            </w:tcBorders>
            <w:shd w:val="clear" w:color="auto" w:fill="auto"/>
          </w:tcPr>
          <w:p w14:paraId="3BA1BE12"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059693"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6E5DA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10C41E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E496AD9"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41822DF" w14:textId="77777777" w:rsidTr="007E35E5">
        <w:trPr>
          <w:trHeight w:val="187"/>
          <w:jc w:val="center"/>
        </w:trPr>
        <w:tc>
          <w:tcPr>
            <w:tcW w:w="2534" w:type="dxa"/>
            <w:vMerge/>
            <w:tcBorders>
              <w:left w:val="single" w:sz="4" w:space="0" w:color="auto"/>
              <w:right w:val="single" w:sz="4" w:space="0" w:color="auto"/>
            </w:tcBorders>
            <w:shd w:val="clear" w:color="auto" w:fill="auto"/>
          </w:tcPr>
          <w:p w14:paraId="2A5057A5"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73F0C3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C55BF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65404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560F808"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563E0B09"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CFEA84C"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08B1293"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54564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7E1F6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987B52B"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ED164B1"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253A3F0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468F9799"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DB7B60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BCFF90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4912F0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0C5DCD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1B5C78C"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55B51C7A" w14:textId="77777777" w:rsidR="00101963"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20124D43"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2ACE1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A32396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3D0080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53D0C890" w14:textId="77777777" w:rsidTr="007E35E5">
        <w:trPr>
          <w:trHeight w:val="187"/>
          <w:jc w:val="center"/>
        </w:trPr>
        <w:tc>
          <w:tcPr>
            <w:tcW w:w="2534" w:type="dxa"/>
            <w:vMerge/>
            <w:tcBorders>
              <w:left w:val="single" w:sz="4" w:space="0" w:color="auto"/>
              <w:right w:val="single" w:sz="4" w:space="0" w:color="auto"/>
            </w:tcBorders>
            <w:shd w:val="clear" w:color="auto" w:fill="auto"/>
          </w:tcPr>
          <w:p w14:paraId="121093EC"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07925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86B42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CBA291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CC81B6B"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ADF3220" w14:textId="77777777" w:rsidTr="007E35E5">
        <w:trPr>
          <w:trHeight w:val="187"/>
          <w:jc w:val="center"/>
        </w:trPr>
        <w:tc>
          <w:tcPr>
            <w:tcW w:w="2534" w:type="dxa"/>
            <w:vMerge/>
            <w:tcBorders>
              <w:left w:val="single" w:sz="4" w:space="0" w:color="auto"/>
              <w:right w:val="single" w:sz="4" w:space="0" w:color="auto"/>
            </w:tcBorders>
            <w:shd w:val="clear" w:color="auto" w:fill="auto"/>
          </w:tcPr>
          <w:p w14:paraId="0BAB1D59"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919B6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0471F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C9635D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99BD8F5"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C1957A1"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0F92F109"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335A00B"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497B3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0805A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57CDC55D"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C96625E"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434382F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100448E0"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F6C789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F5C049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827E6E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4DD0DBB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088F79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018FDB24" w14:textId="77777777" w:rsidR="00101963"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06D6A1CA"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096E3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BD6234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1148DF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3838CF54" w14:textId="77777777" w:rsidTr="007E35E5">
        <w:trPr>
          <w:trHeight w:val="187"/>
          <w:jc w:val="center"/>
        </w:trPr>
        <w:tc>
          <w:tcPr>
            <w:tcW w:w="2534" w:type="dxa"/>
            <w:vMerge/>
            <w:tcBorders>
              <w:left w:val="single" w:sz="4" w:space="0" w:color="auto"/>
              <w:right w:val="single" w:sz="4" w:space="0" w:color="auto"/>
            </w:tcBorders>
            <w:shd w:val="clear" w:color="auto" w:fill="auto"/>
          </w:tcPr>
          <w:p w14:paraId="704887E3"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92043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B818B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E998F9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42706B3"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15B8057" w14:textId="77777777" w:rsidTr="007E35E5">
        <w:trPr>
          <w:trHeight w:val="187"/>
          <w:jc w:val="center"/>
        </w:trPr>
        <w:tc>
          <w:tcPr>
            <w:tcW w:w="2534" w:type="dxa"/>
            <w:vMerge/>
            <w:tcBorders>
              <w:left w:val="single" w:sz="4" w:space="0" w:color="auto"/>
              <w:right w:val="single" w:sz="4" w:space="0" w:color="auto"/>
            </w:tcBorders>
            <w:shd w:val="clear" w:color="auto" w:fill="auto"/>
          </w:tcPr>
          <w:p w14:paraId="76769C3C"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54980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58B2C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4CFA0F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C5FC6D4"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E143736"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5E5774D4"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29C028"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BDA1E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F855C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2AFEDA94"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0621353"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3896C51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0B14FA13"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ECA6D2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6C9C76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5F4C07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989939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DEFDE5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7630E127"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4C3A8EA0"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7E7AE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83D9D2C"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EC3961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636BAAAD" w14:textId="77777777" w:rsidTr="007E35E5">
        <w:trPr>
          <w:trHeight w:val="187"/>
          <w:jc w:val="center"/>
        </w:trPr>
        <w:tc>
          <w:tcPr>
            <w:tcW w:w="2534" w:type="dxa"/>
            <w:vMerge/>
            <w:tcBorders>
              <w:left w:val="single" w:sz="4" w:space="0" w:color="auto"/>
              <w:right w:val="single" w:sz="4" w:space="0" w:color="auto"/>
            </w:tcBorders>
            <w:shd w:val="clear" w:color="auto" w:fill="auto"/>
          </w:tcPr>
          <w:p w14:paraId="2D8C33B1"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A7CD49"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7B6E5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045E7F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4DFA939"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1B30A6F" w14:textId="77777777" w:rsidTr="007E35E5">
        <w:trPr>
          <w:trHeight w:val="187"/>
          <w:jc w:val="center"/>
        </w:trPr>
        <w:tc>
          <w:tcPr>
            <w:tcW w:w="2534" w:type="dxa"/>
            <w:vMerge/>
            <w:tcBorders>
              <w:left w:val="single" w:sz="4" w:space="0" w:color="auto"/>
              <w:right w:val="single" w:sz="4" w:space="0" w:color="auto"/>
            </w:tcBorders>
            <w:shd w:val="clear" w:color="auto" w:fill="auto"/>
          </w:tcPr>
          <w:p w14:paraId="347F952F"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8AEC11"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8F004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0B3F5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C891337"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6CF6881"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2CA41C11"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ED5868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97A8E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37DCB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2B1C46A8" w14:textId="77777777" w:rsidR="00101963" w:rsidRPr="00642518" w:rsidRDefault="00101963" w:rsidP="00101963">
            <w:pPr>
              <w:keepNext/>
              <w:keepLines/>
              <w:spacing w:after="0"/>
              <w:jc w:val="center"/>
              <w:rPr>
                <w:rFonts w:ascii="Arial" w:hAnsi="Arial"/>
                <w:sz w:val="18"/>
                <w:szCs w:val="18"/>
                <w:lang w:eastAsia="zh-CN"/>
              </w:rPr>
            </w:pPr>
          </w:p>
        </w:tc>
      </w:tr>
      <w:tr w:rsidR="00101963" w:rsidRPr="000126FF" w14:paraId="7FF077B4"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DE91607" w14:textId="77777777" w:rsidR="00101963" w:rsidRPr="000126FF" w:rsidRDefault="00101963" w:rsidP="00101963">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41FEB31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328EA5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3B40BC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D341C1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3269FE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BD1634B"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1ADB1030" w14:textId="77777777" w:rsidR="00101963" w:rsidRPr="000126FF"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108B00B"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25566F16"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101963" w:rsidRPr="000126FF" w14:paraId="5F8E7A1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2D36FE"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CA378D4"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5F2C98"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C3E72F2"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2CCA2CD"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388308A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EEF2EF"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4EAC392"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5D7E8C"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CC97C6"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1E77BBE"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765314E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F0E131"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4FBD071"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786F5E"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6554DB4"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0192C318"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349385A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54FF89" w14:textId="77777777" w:rsidR="00101963" w:rsidRPr="000126FF" w:rsidRDefault="00101963" w:rsidP="00101963">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13DC23A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F4FB0E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F4175F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7D57507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9B7710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2D77D437"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6914FE12"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63EC4D" w14:textId="77777777" w:rsidR="00101963" w:rsidRPr="000126FF"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56D382A"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A107635"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101963" w:rsidRPr="000126FF" w14:paraId="5B357AD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7B2C90"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2696270"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F2192A"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5BC15C3"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B9B987B"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0FEE699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B5F02F"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7CBF465"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6B9ECF"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B8360E"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AFE7C2B"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7B7B5B0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55BC51"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C264FF0"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D55BDE"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832178A"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4BDABFA"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41CF8BF6"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660FBA2" w14:textId="77777777" w:rsidR="00101963" w:rsidRPr="000126FF" w:rsidRDefault="00101963" w:rsidP="00101963">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11A23DB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8262A03"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B26861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5FF2E16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3BDACA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1E94FE53"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54ED7B76"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A63862" w14:textId="77777777" w:rsidR="00101963" w:rsidRPr="000126FF"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4CDCB43"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5FBA401"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101963" w:rsidRPr="000126FF" w14:paraId="2A2BE3F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392ECA"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6C4CDBA"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154A4F"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6D0AEB7"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ECB5942"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6E568E3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D61E6C"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15A1A4E"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B012F4"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D3F4B4"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F5F83F7"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631A931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99EA7C"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0C5541C"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38B7CC"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3EFF03D"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6E039EB"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313ECDE0"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0D8A6F7E" w14:textId="77777777" w:rsidR="00101963" w:rsidRPr="000126FF" w:rsidRDefault="00101963" w:rsidP="00101963">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12E3F1D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DC1A05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18321922"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54FADEC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7425A2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78A6C48"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6468CA44"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2470D1" w14:textId="77777777" w:rsidR="00101963" w:rsidRPr="000126FF"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4808BACC"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1F2F8C8"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101963" w:rsidRPr="000126FF" w14:paraId="788363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6CCD36"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56096B5B"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685AA0"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8697A6D" w14:textId="77777777" w:rsidR="00101963" w:rsidRPr="000126FF" w:rsidRDefault="00101963" w:rsidP="00101963">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18A7A52"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52AEDEA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929232"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8FF7FAE"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D1DED2"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5E095D"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499FDEA"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0126FF" w14:paraId="4AD561A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9FEAF5" w14:textId="77777777" w:rsidR="00101963" w:rsidRPr="000126FF" w:rsidRDefault="00101963" w:rsidP="0010196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27058761" w14:textId="77777777" w:rsidR="00101963" w:rsidRPr="000126FF" w:rsidRDefault="00101963" w:rsidP="0010196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276DEE" w14:textId="77777777" w:rsidR="00101963" w:rsidRPr="000126FF" w:rsidRDefault="00101963" w:rsidP="00101963">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B10731" w14:textId="77777777" w:rsidR="00101963" w:rsidRPr="000126FF" w:rsidRDefault="00101963" w:rsidP="00101963">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36DEACC" w14:textId="77777777" w:rsidR="00101963" w:rsidRPr="000126FF" w:rsidRDefault="00101963" w:rsidP="00101963">
            <w:pPr>
              <w:keepNext/>
              <w:keepLines/>
              <w:spacing w:after="0"/>
              <w:jc w:val="center"/>
              <w:rPr>
                <w:rFonts w:ascii="Arial" w:hAnsi="Arial" w:cs="Arial"/>
                <w:sz w:val="18"/>
                <w:szCs w:val="18"/>
                <w:lang w:eastAsia="ja-JP"/>
              </w:rPr>
            </w:pPr>
          </w:p>
        </w:tc>
      </w:tr>
      <w:tr w:rsidR="00101963" w:rsidRPr="00642518" w14:paraId="2FFF5E3D"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77106A28"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left w:val="single" w:sz="4" w:space="0" w:color="auto"/>
              <w:bottom w:val="nil"/>
              <w:right w:val="single" w:sz="4" w:space="0" w:color="auto"/>
            </w:tcBorders>
            <w:shd w:val="clear" w:color="auto" w:fill="auto"/>
          </w:tcPr>
          <w:p w14:paraId="4BC57199"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0A3D82A"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8A8BE70"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5C9EC034"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1406BD9"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2F763F52"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6667FE4F"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E940E84"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50FDB46B"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101963" w:rsidRPr="00642518" w14:paraId="0482D0B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CF1D2E"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E9F5172"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042CE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83B4D04"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6068E03"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2DF02BF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8E159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ADDEC4F"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BF78FA"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290E656"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BE15114"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6029AB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D3189D"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642B3B"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DB5B5C"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4CCBF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63979CE"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EE24E2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F6583E"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01A3FC5F"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A_n3A-n41A</w:t>
            </w:r>
          </w:p>
          <w:p w14:paraId="0B1584AF"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38FDB95"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50E7B656"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644AE33F"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27FCD835" w14:textId="77777777" w:rsidR="00101963"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p w14:paraId="29FF2772"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99111D"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732511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05CB04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101963" w:rsidRPr="00642518" w14:paraId="60424C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DC41C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ED31C98"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FCD5C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5A0FB1E"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BCE9BF8"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A164DE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7A57BF"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2852109"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5150A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28EFBCA"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225E635B"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20DB154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B7B1CB"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2CA3E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98584B"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7FEF7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B12873D"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6742CC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CC817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338F73F2"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215FC9DB"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2CFA036"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224226AA"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5ED202BA"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39BF7189" w14:textId="77777777" w:rsidR="00101963"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p w14:paraId="0073780E"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D1580C"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2BAF95"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20FBC9A9"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101963" w:rsidRPr="00642518" w14:paraId="7CDEBC3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E622E8"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4D6180A"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6517D7"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55075A3"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ABDC296"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9C5992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6C3DA"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AF43512"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A4DA31"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0535DCB"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79422656"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DD8B86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91DE1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00E4C0"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548AE5"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613175"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DB32D2C"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5223451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26B224"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4D8CD270"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2E71F7D8"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653DD52F"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1028635D"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7878A0DA" w14:textId="77777777" w:rsidR="00101963" w:rsidRPr="000126FF" w:rsidRDefault="00101963" w:rsidP="00101963">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46BFC2A2" w14:textId="77777777" w:rsidR="00101963" w:rsidRDefault="00101963" w:rsidP="00101963">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459A8902"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86E87E"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69210A6"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C959934"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101963" w:rsidRPr="00642518" w14:paraId="66A4B2F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1F78F3"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86FCF15"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681313"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7B08D73"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B2F74E7"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60B3AD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734B22"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D162C2B"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A95F23"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AB3A2BF"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8775BD8"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4D73955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DE48D6"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9D330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BC567D"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4EA7F0" w14:textId="77777777" w:rsidR="00101963" w:rsidRPr="00642518" w:rsidRDefault="00101963" w:rsidP="00101963">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28D9AAC"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5E3AA709"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663446A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E8742AA"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615775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8FD03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33D41A"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5CC88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D85D02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18EBA8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B97023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B3D002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57CB0E0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B26F53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99020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EF032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59F0A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972E514" w14:textId="77777777" w:rsidR="00101963" w:rsidRPr="00642518" w:rsidRDefault="00101963" w:rsidP="00101963">
            <w:pPr>
              <w:keepNext/>
              <w:keepLines/>
              <w:spacing w:after="0"/>
              <w:jc w:val="center"/>
              <w:rPr>
                <w:rFonts w:ascii="Arial" w:hAnsi="Arial"/>
                <w:sz w:val="18"/>
              </w:rPr>
            </w:pPr>
          </w:p>
        </w:tc>
      </w:tr>
      <w:tr w:rsidR="00101963" w:rsidRPr="00642518" w14:paraId="7B1DDCC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E4F8C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27ED6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CAD0A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B42AE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DDFBB36" w14:textId="77777777" w:rsidR="00101963" w:rsidRPr="00642518" w:rsidRDefault="00101963" w:rsidP="00101963">
            <w:pPr>
              <w:keepNext/>
              <w:keepLines/>
              <w:spacing w:after="0"/>
              <w:jc w:val="center"/>
              <w:rPr>
                <w:rFonts w:ascii="Arial" w:hAnsi="Arial"/>
                <w:sz w:val="18"/>
              </w:rPr>
            </w:pPr>
          </w:p>
        </w:tc>
      </w:tr>
      <w:tr w:rsidR="00101963" w:rsidRPr="00642518" w14:paraId="4890F35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ABE08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D0E52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48BD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3A4D20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51A2F2F" w14:textId="77777777" w:rsidR="00101963" w:rsidRPr="00642518" w:rsidRDefault="00101963" w:rsidP="00101963">
            <w:pPr>
              <w:keepNext/>
              <w:keepLines/>
              <w:spacing w:after="0"/>
              <w:jc w:val="center"/>
              <w:rPr>
                <w:rFonts w:ascii="Arial" w:hAnsi="Arial"/>
                <w:sz w:val="18"/>
              </w:rPr>
            </w:pPr>
          </w:p>
        </w:tc>
      </w:tr>
      <w:tr w:rsidR="00101963" w:rsidRPr="00642518" w14:paraId="758ACE1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BD4459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97DBA46"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75FC6C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05A893B"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C4F5F59"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C0994A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69993AE"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CC3442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AE3D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4A2734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72C9CD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5AFFF47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910E8D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C2ACE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0A18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F11F3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34862B8" w14:textId="77777777" w:rsidR="00101963" w:rsidRPr="00642518" w:rsidRDefault="00101963" w:rsidP="00101963">
            <w:pPr>
              <w:keepNext/>
              <w:keepLines/>
              <w:spacing w:after="0"/>
              <w:jc w:val="center"/>
              <w:rPr>
                <w:rFonts w:ascii="Arial" w:hAnsi="Arial"/>
                <w:sz w:val="18"/>
              </w:rPr>
            </w:pPr>
          </w:p>
        </w:tc>
      </w:tr>
      <w:tr w:rsidR="00101963" w:rsidRPr="00642518" w14:paraId="2C7A79C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852B8A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837BD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32F3B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8BDBDE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22B26C0" w14:textId="77777777" w:rsidR="00101963" w:rsidRPr="00642518" w:rsidRDefault="00101963" w:rsidP="00101963">
            <w:pPr>
              <w:keepNext/>
              <w:keepLines/>
              <w:spacing w:after="0"/>
              <w:jc w:val="center"/>
              <w:rPr>
                <w:rFonts w:ascii="Arial" w:hAnsi="Arial"/>
                <w:sz w:val="18"/>
              </w:rPr>
            </w:pPr>
          </w:p>
        </w:tc>
      </w:tr>
      <w:tr w:rsidR="00101963" w:rsidRPr="00642518" w14:paraId="1E7BC52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9F967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5B7F9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3B689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28A92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FECE78C" w14:textId="77777777" w:rsidR="00101963" w:rsidRPr="00642518" w:rsidRDefault="00101963" w:rsidP="00101963">
            <w:pPr>
              <w:keepNext/>
              <w:keepLines/>
              <w:spacing w:after="0"/>
              <w:jc w:val="center"/>
              <w:rPr>
                <w:rFonts w:ascii="Arial" w:hAnsi="Arial"/>
                <w:sz w:val="18"/>
              </w:rPr>
            </w:pPr>
          </w:p>
        </w:tc>
      </w:tr>
      <w:tr w:rsidR="00101963" w:rsidRPr="00642518" w14:paraId="4544B205"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D47DE4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926697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1A7B0E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3A3EC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5A86F5E3"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693FC0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76377379"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855E33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FB85C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94835B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24111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414A009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6E465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8DD10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9997F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68D4E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2BD3FEB" w14:textId="77777777" w:rsidR="00101963" w:rsidRPr="00642518" w:rsidRDefault="00101963" w:rsidP="00101963">
            <w:pPr>
              <w:keepNext/>
              <w:keepLines/>
              <w:spacing w:after="0"/>
              <w:jc w:val="center"/>
              <w:rPr>
                <w:rFonts w:ascii="Arial" w:hAnsi="Arial"/>
                <w:sz w:val="18"/>
              </w:rPr>
            </w:pPr>
          </w:p>
        </w:tc>
      </w:tr>
      <w:tr w:rsidR="00101963" w:rsidRPr="00642518" w14:paraId="5EE59B0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04D7F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DD693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AE21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66138A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C7D28E" w14:textId="77777777" w:rsidR="00101963" w:rsidRPr="00642518" w:rsidRDefault="00101963" w:rsidP="00101963">
            <w:pPr>
              <w:keepNext/>
              <w:keepLines/>
              <w:spacing w:after="0"/>
              <w:jc w:val="center"/>
              <w:rPr>
                <w:rFonts w:ascii="Arial" w:hAnsi="Arial"/>
                <w:sz w:val="18"/>
              </w:rPr>
            </w:pPr>
          </w:p>
        </w:tc>
      </w:tr>
      <w:tr w:rsidR="00101963" w:rsidRPr="00642518" w14:paraId="60693DC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78544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46C6C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44414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88B56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6A4193F" w14:textId="77777777" w:rsidR="00101963" w:rsidRPr="00642518" w:rsidRDefault="00101963" w:rsidP="00101963">
            <w:pPr>
              <w:keepNext/>
              <w:keepLines/>
              <w:spacing w:after="0"/>
              <w:jc w:val="center"/>
              <w:rPr>
                <w:rFonts w:ascii="Arial" w:hAnsi="Arial"/>
                <w:sz w:val="18"/>
              </w:rPr>
            </w:pPr>
          </w:p>
        </w:tc>
      </w:tr>
      <w:tr w:rsidR="00101963" w:rsidRPr="00642518" w14:paraId="3BCB1D9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0740ED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F69A77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3497E6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582316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EADC79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BCE7B7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B626F80"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A5C45F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F5AF2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C4C9C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216B28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25E4D64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A39EC3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27CEB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3279D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878A60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7878ACD" w14:textId="77777777" w:rsidR="00101963" w:rsidRPr="00642518" w:rsidRDefault="00101963" w:rsidP="00101963">
            <w:pPr>
              <w:keepNext/>
              <w:keepLines/>
              <w:spacing w:after="0"/>
              <w:jc w:val="center"/>
              <w:rPr>
                <w:rFonts w:ascii="Arial" w:hAnsi="Arial"/>
                <w:sz w:val="18"/>
              </w:rPr>
            </w:pPr>
          </w:p>
        </w:tc>
      </w:tr>
      <w:tr w:rsidR="00101963" w:rsidRPr="00642518" w14:paraId="6AF1AA0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FC582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CE902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D2D0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134CE2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1D607AF" w14:textId="77777777" w:rsidR="00101963" w:rsidRPr="00642518" w:rsidRDefault="00101963" w:rsidP="00101963">
            <w:pPr>
              <w:keepNext/>
              <w:keepLines/>
              <w:spacing w:after="0"/>
              <w:jc w:val="center"/>
              <w:rPr>
                <w:rFonts w:ascii="Arial" w:hAnsi="Arial"/>
                <w:sz w:val="18"/>
              </w:rPr>
            </w:pPr>
          </w:p>
        </w:tc>
      </w:tr>
      <w:tr w:rsidR="00101963" w:rsidRPr="00642518" w14:paraId="0B23A3F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14B19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EE198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55BC1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1E723C"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8114F80" w14:textId="77777777" w:rsidR="00101963" w:rsidRPr="00642518" w:rsidRDefault="00101963" w:rsidP="00101963">
            <w:pPr>
              <w:keepNext/>
              <w:keepLines/>
              <w:spacing w:after="0"/>
              <w:jc w:val="center"/>
              <w:rPr>
                <w:rFonts w:ascii="Arial" w:hAnsi="Arial"/>
                <w:sz w:val="18"/>
              </w:rPr>
            </w:pPr>
          </w:p>
        </w:tc>
      </w:tr>
      <w:tr w:rsidR="00101963" w:rsidRPr="00642518" w14:paraId="4F3B70D4"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7155F2A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949D14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FEF1D1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33CA67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8CB27A2"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BC23C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0B47BE7"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702303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9FFE1E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88B334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1D90121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6451C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A2143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ED479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DF15CA"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7539BE3" w14:textId="77777777" w:rsidR="00101963" w:rsidRPr="00642518" w:rsidRDefault="00101963" w:rsidP="00101963">
            <w:pPr>
              <w:keepNext/>
              <w:keepLines/>
              <w:spacing w:after="0"/>
              <w:jc w:val="center"/>
              <w:rPr>
                <w:rFonts w:ascii="Arial" w:hAnsi="Arial"/>
                <w:sz w:val="18"/>
              </w:rPr>
            </w:pPr>
          </w:p>
        </w:tc>
      </w:tr>
      <w:tr w:rsidR="00101963" w:rsidRPr="00642518" w14:paraId="14476BB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B130DF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0AAD9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B362C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E1917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195360D" w14:textId="77777777" w:rsidR="00101963" w:rsidRPr="00642518" w:rsidRDefault="00101963" w:rsidP="00101963">
            <w:pPr>
              <w:keepNext/>
              <w:keepLines/>
              <w:spacing w:after="0"/>
              <w:jc w:val="center"/>
              <w:rPr>
                <w:rFonts w:ascii="Arial" w:hAnsi="Arial"/>
                <w:sz w:val="18"/>
              </w:rPr>
            </w:pPr>
          </w:p>
        </w:tc>
      </w:tr>
      <w:tr w:rsidR="00101963" w:rsidRPr="00642518" w14:paraId="0068B2A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FB060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23BC4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FB837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7EEDCC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19947EA" w14:textId="77777777" w:rsidR="00101963" w:rsidRPr="00642518" w:rsidRDefault="00101963" w:rsidP="00101963">
            <w:pPr>
              <w:keepNext/>
              <w:keepLines/>
              <w:spacing w:after="0"/>
              <w:jc w:val="center"/>
              <w:rPr>
                <w:rFonts w:ascii="Arial" w:hAnsi="Arial"/>
                <w:sz w:val="18"/>
              </w:rPr>
            </w:pPr>
          </w:p>
        </w:tc>
      </w:tr>
      <w:tr w:rsidR="00101963" w:rsidRPr="00642518" w14:paraId="4BAEE76A"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B997D1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A5FBFF4"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653E682"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BECE2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1F7D8E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C49FAC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D276A3B"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C2338A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41CCC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D5A44F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B147A9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62BFCCF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FF0A61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1FF53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E9E9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E7B4E5"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6137015" w14:textId="77777777" w:rsidR="00101963" w:rsidRPr="00642518" w:rsidRDefault="00101963" w:rsidP="00101963">
            <w:pPr>
              <w:keepNext/>
              <w:keepLines/>
              <w:spacing w:after="0"/>
              <w:jc w:val="center"/>
              <w:rPr>
                <w:rFonts w:ascii="Arial" w:hAnsi="Arial"/>
                <w:sz w:val="18"/>
              </w:rPr>
            </w:pPr>
          </w:p>
        </w:tc>
      </w:tr>
      <w:tr w:rsidR="00101963" w:rsidRPr="00642518" w14:paraId="0ECAAAB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27ED6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CAC2E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342B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439F4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D41579B" w14:textId="77777777" w:rsidR="00101963" w:rsidRPr="00642518" w:rsidRDefault="00101963" w:rsidP="00101963">
            <w:pPr>
              <w:keepNext/>
              <w:keepLines/>
              <w:spacing w:after="0"/>
              <w:jc w:val="center"/>
              <w:rPr>
                <w:rFonts w:ascii="Arial" w:hAnsi="Arial"/>
                <w:sz w:val="18"/>
              </w:rPr>
            </w:pPr>
          </w:p>
        </w:tc>
      </w:tr>
      <w:tr w:rsidR="00101963" w:rsidRPr="00642518" w14:paraId="0194E7E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048C7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8E9F5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834664"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301AE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2841E8D" w14:textId="77777777" w:rsidR="00101963" w:rsidRPr="00642518" w:rsidRDefault="00101963" w:rsidP="00101963">
            <w:pPr>
              <w:keepNext/>
              <w:keepLines/>
              <w:spacing w:after="0"/>
              <w:jc w:val="center"/>
              <w:rPr>
                <w:rFonts w:ascii="Arial" w:hAnsi="Arial"/>
                <w:sz w:val="18"/>
              </w:rPr>
            </w:pPr>
          </w:p>
        </w:tc>
      </w:tr>
      <w:tr w:rsidR="00101963" w:rsidRPr="00642518" w14:paraId="774DBAE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489088B7"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BD9B67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A3AAED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851D78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56C72293"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863FE3"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94DC32E"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7457B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A406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174C732"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80A89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7F68DD7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C070CB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7FFE0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41573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BCB34E"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D375947" w14:textId="77777777" w:rsidR="00101963" w:rsidRPr="00642518" w:rsidRDefault="00101963" w:rsidP="00101963">
            <w:pPr>
              <w:keepNext/>
              <w:keepLines/>
              <w:spacing w:after="0"/>
              <w:jc w:val="center"/>
              <w:rPr>
                <w:rFonts w:ascii="Arial" w:hAnsi="Arial"/>
                <w:sz w:val="18"/>
              </w:rPr>
            </w:pPr>
          </w:p>
        </w:tc>
      </w:tr>
      <w:tr w:rsidR="00101963" w:rsidRPr="00642518" w14:paraId="0F0B380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5062FC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63824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A361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4AB93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BB08C83" w14:textId="77777777" w:rsidR="00101963" w:rsidRPr="00642518" w:rsidRDefault="00101963" w:rsidP="00101963">
            <w:pPr>
              <w:keepNext/>
              <w:keepLines/>
              <w:spacing w:after="0"/>
              <w:jc w:val="center"/>
              <w:rPr>
                <w:rFonts w:ascii="Arial" w:hAnsi="Arial"/>
                <w:sz w:val="18"/>
              </w:rPr>
            </w:pPr>
          </w:p>
        </w:tc>
      </w:tr>
      <w:tr w:rsidR="00101963" w:rsidRPr="00642518" w14:paraId="7C27714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717ED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1B180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69BC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44371E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A752C0A" w14:textId="77777777" w:rsidR="00101963" w:rsidRPr="00642518" w:rsidRDefault="00101963" w:rsidP="00101963">
            <w:pPr>
              <w:keepNext/>
              <w:keepLines/>
              <w:spacing w:after="0"/>
              <w:jc w:val="center"/>
              <w:rPr>
                <w:rFonts w:ascii="Arial" w:hAnsi="Arial"/>
                <w:sz w:val="18"/>
              </w:rPr>
            </w:pPr>
          </w:p>
        </w:tc>
      </w:tr>
      <w:tr w:rsidR="00101963" w:rsidRPr="00642518" w14:paraId="2322BCE0"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103144C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D29332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09B5DD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36BEDA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E89E74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B79878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5051E518" w14:textId="77777777" w:rsidR="00101963" w:rsidRDefault="00101963" w:rsidP="00101963">
            <w:pPr>
              <w:keepNext/>
              <w:keepLines/>
              <w:spacing w:after="0"/>
              <w:jc w:val="center"/>
              <w:rPr>
                <w:rFonts w:ascii="Arial" w:hAnsi="Arial" w:cs="Arial"/>
                <w:sz w:val="18"/>
                <w:szCs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0CE9E6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F1F8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08A00C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94C674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241305D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B4AC0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393DE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09605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1C21976" w14:textId="77777777" w:rsidR="00101963" w:rsidRPr="00642518" w:rsidRDefault="00101963" w:rsidP="00101963">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E57A99F" w14:textId="77777777" w:rsidR="00101963" w:rsidRPr="00642518" w:rsidRDefault="00101963" w:rsidP="00101963">
            <w:pPr>
              <w:keepNext/>
              <w:keepLines/>
              <w:spacing w:after="0"/>
              <w:jc w:val="center"/>
              <w:rPr>
                <w:rFonts w:ascii="Arial" w:hAnsi="Arial"/>
                <w:sz w:val="18"/>
              </w:rPr>
            </w:pPr>
          </w:p>
        </w:tc>
      </w:tr>
      <w:tr w:rsidR="00101963" w:rsidRPr="00642518" w14:paraId="57075F0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8D4C59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AD886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55A62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9D36FB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F70D77A" w14:textId="77777777" w:rsidR="00101963" w:rsidRPr="00642518" w:rsidRDefault="00101963" w:rsidP="00101963">
            <w:pPr>
              <w:keepNext/>
              <w:keepLines/>
              <w:spacing w:after="0"/>
              <w:jc w:val="center"/>
              <w:rPr>
                <w:rFonts w:ascii="Arial" w:hAnsi="Arial"/>
                <w:sz w:val="18"/>
              </w:rPr>
            </w:pPr>
          </w:p>
        </w:tc>
      </w:tr>
      <w:tr w:rsidR="00101963" w:rsidRPr="00642518" w14:paraId="188FD9F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5652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97AD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E87AF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C14F2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606A90B" w14:textId="77777777" w:rsidR="00101963" w:rsidRPr="00642518" w:rsidRDefault="00101963" w:rsidP="00101963">
            <w:pPr>
              <w:keepNext/>
              <w:keepLines/>
              <w:spacing w:after="0"/>
              <w:jc w:val="center"/>
              <w:rPr>
                <w:rFonts w:ascii="Arial" w:hAnsi="Arial"/>
                <w:sz w:val="18"/>
              </w:rPr>
            </w:pPr>
          </w:p>
        </w:tc>
      </w:tr>
      <w:tr w:rsidR="00101963" w:rsidRPr="00642518" w14:paraId="5CF77E8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A9EA2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4E893CC0" w14:textId="77777777" w:rsidR="00101963" w:rsidRDefault="00101963" w:rsidP="00101963">
            <w:pPr>
              <w:keepNext/>
              <w:keepLines/>
              <w:spacing w:after="0"/>
              <w:jc w:val="center"/>
              <w:rPr>
                <w:rFonts w:ascii="Arial" w:hAnsi="Arial"/>
                <w:sz w:val="18"/>
              </w:rPr>
            </w:pPr>
            <w:r w:rsidRPr="006F707B">
              <w:rPr>
                <w:rFonts w:ascii="Arial" w:hAnsi="Arial"/>
                <w:sz w:val="18"/>
              </w:rPr>
              <w:t>CA_n5A_n26</w:t>
            </w:r>
            <w:r>
              <w:rPr>
                <w:rFonts w:ascii="Arial" w:hAnsi="Arial"/>
                <w:sz w:val="18"/>
              </w:rPr>
              <w:t>0</w:t>
            </w:r>
            <w:r w:rsidRPr="006F707B">
              <w:rPr>
                <w:rFonts w:ascii="Arial" w:hAnsi="Arial"/>
                <w:sz w:val="18"/>
              </w:rPr>
              <w:t>A</w:t>
            </w:r>
          </w:p>
          <w:p w14:paraId="01EC7662" w14:textId="77777777" w:rsidR="00101963" w:rsidRPr="006F707B" w:rsidRDefault="00101963" w:rsidP="00101963">
            <w:pPr>
              <w:keepNext/>
              <w:keepLines/>
              <w:spacing w:after="0"/>
              <w:jc w:val="center"/>
              <w:rPr>
                <w:rFonts w:ascii="Arial" w:hAnsi="Arial"/>
                <w:sz w:val="18"/>
              </w:rPr>
            </w:pPr>
            <w:r w:rsidRPr="006F707B">
              <w:rPr>
                <w:rFonts w:ascii="Arial" w:hAnsi="Arial"/>
                <w:sz w:val="18"/>
              </w:rPr>
              <w:t>CA_n48A_n26</w:t>
            </w:r>
            <w:r>
              <w:rPr>
                <w:rFonts w:ascii="Arial" w:hAnsi="Arial"/>
                <w:sz w:val="18"/>
              </w:rPr>
              <w:t>0</w:t>
            </w:r>
            <w:r w:rsidRPr="006F707B">
              <w:rPr>
                <w:rFonts w:ascii="Arial" w:hAnsi="Arial"/>
                <w:sz w:val="18"/>
              </w:rPr>
              <w:t>A</w:t>
            </w:r>
          </w:p>
          <w:p w14:paraId="67863EE7" w14:textId="77777777" w:rsidR="00101963" w:rsidRPr="00642518" w:rsidRDefault="00101963" w:rsidP="00101963">
            <w:pPr>
              <w:keepNext/>
              <w:keepLines/>
              <w:spacing w:after="0"/>
              <w:jc w:val="center"/>
              <w:rPr>
                <w:rFonts w:ascii="Arial" w:hAnsi="Arial"/>
                <w:sz w:val="18"/>
              </w:rPr>
            </w:pPr>
            <w:r w:rsidRPr="006F707B">
              <w:rPr>
                <w:rFonts w:ascii="Arial" w:hAnsi="Arial"/>
                <w:sz w:val="18"/>
              </w:rPr>
              <w:t>CA_n66A_n26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242811B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03B81C1"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5ED836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D712C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71EF72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BF04E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2ABF7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FF497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AB3086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156B9B4" w14:textId="77777777" w:rsidR="00101963" w:rsidRPr="00642518" w:rsidRDefault="00101963" w:rsidP="00101963">
            <w:pPr>
              <w:keepNext/>
              <w:keepLines/>
              <w:spacing w:after="0"/>
              <w:jc w:val="center"/>
              <w:rPr>
                <w:rFonts w:ascii="Arial" w:hAnsi="Arial"/>
                <w:sz w:val="18"/>
              </w:rPr>
            </w:pPr>
          </w:p>
        </w:tc>
      </w:tr>
      <w:tr w:rsidR="00101963" w:rsidRPr="00642518" w14:paraId="70B6A2C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9FC2E9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94432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00E8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299F3B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2850F5" w14:textId="77777777" w:rsidR="00101963" w:rsidRPr="00642518" w:rsidRDefault="00101963" w:rsidP="00101963">
            <w:pPr>
              <w:keepNext/>
              <w:keepLines/>
              <w:spacing w:after="0"/>
              <w:jc w:val="center"/>
              <w:rPr>
                <w:rFonts w:ascii="Arial" w:hAnsi="Arial"/>
                <w:sz w:val="18"/>
              </w:rPr>
            </w:pPr>
          </w:p>
        </w:tc>
      </w:tr>
      <w:tr w:rsidR="00101963" w:rsidRPr="00642518" w14:paraId="40ABC15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900CC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470FA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2F451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7A66A3" w14:textId="77777777" w:rsidR="00101963" w:rsidRPr="00642518" w:rsidRDefault="00101963" w:rsidP="00101963">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9C0488A" w14:textId="77777777" w:rsidR="00101963" w:rsidRPr="00642518" w:rsidRDefault="00101963" w:rsidP="00101963">
            <w:pPr>
              <w:keepNext/>
              <w:keepLines/>
              <w:spacing w:after="0"/>
              <w:jc w:val="center"/>
              <w:rPr>
                <w:rFonts w:ascii="Arial" w:hAnsi="Arial"/>
                <w:sz w:val="18"/>
              </w:rPr>
            </w:pPr>
          </w:p>
        </w:tc>
      </w:tr>
      <w:tr w:rsidR="00101963" w:rsidRPr="00642518" w14:paraId="24DEBF4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25972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75238302"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6E65E281"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55AF5597"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42735CE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BF8B44"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54E93E1"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8C195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B43EE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E1DC0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05D9F1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AD6FC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A5FC2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4C6924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0E64CD1" w14:textId="77777777" w:rsidR="00101963" w:rsidRPr="00642518" w:rsidRDefault="00101963" w:rsidP="00101963">
            <w:pPr>
              <w:keepNext/>
              <w:keepLines/>
              <w:spacing w:after="0"/>
              <w:jc w:val="center"/>
              <w:rPr>
                <w:rFonts w:ascii="Arial" w:hAnsi="Arial"/>
                <w:sz w:val="18"/>
              </w:rPr>
            </w:pPr>
          </w:p>
        </w:tc>
      </w:tr>
      <w:tr w:rsidR="00101963" w:rsidRPr="00642518" w14:paraId="02857A7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5D693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997F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AAFD8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CD9AB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B4EA18" w14:textId="77777777" w:rsidR="00101963" w:rsidRPr="00642518" w:rsidRDefault="00101963" w:rsidP="00101963">
            <w:pPr>
              <w:keepNext/>
              <w:keepLines/>
              <w:spacing w:after="0"/>
              <w:jc w:val="center"/>
              <w:rPr>
                <w:rFonts w:ascii="Arial" w:hAnsi="Arial"/>
                <w:sz w:val="18"/>
              </w:rPr>
            </w:pPr>
          </w:p>
        </w:tc>
      </w:tr>
      <w:tr w:rsidR="00101963" w:rsidRPr="00642518" w14:paraId="1E6850F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B8906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88C9D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B30DD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6271D25"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4595C9B7" w14:textId="77777777" w:rsidR="00101963" w:rsidRPr="00642518" w:rsidRDefault="00101963" w:rsidP="00101963">
            <w:pPr>
              <w:keepNext/>
              <w:keepLines/>
              <w:spacing w:after="0"/>
              <w:jc w:val="center"/>
              <w:rPr>
                <w:rFonts w:ascii="Arial" w:hAnsi="Arial"/>
                <w:sz w:val="18"/>
              </w:rPr>
            </w:pPr>
          </w:p>
        </w:tc>
      </w:tr>
      <w:tr w:rsidR="00101963" w:rsidRPr="00642518" w14:paraId="27A418E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F5F0C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5022400E"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4D004369"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1E26E352"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54EB81E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34ED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054525D"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E8A5D5"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2EB35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CACBCE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D5D3EF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46A2F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E7A26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64DD86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73CDD9" w14:textId="77777777" w:rsidR="00101963" w:rsidRPr="00642518" w:rsidRDefault="00101963" w:rsidP="00101963">
            <w:pPr>
              <w:keepNext/>
              <w:keepLines/>
              <w:spacing w:after="0"/>
              <w:jc w:val="center"/>
              <w:rPr>
                <w:rFonts w:ascii="Arial" w:hAnsi="Arial"/>
                <w:sz w:val="18"/>
              </w:rPr>
            </w:pPr>
          </w:p>
        </w:tc>
      </w:tr>
      <w:tr w:rsidR="00101963" w:rsidRPr="00642518" w14:paraId="46FCB84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9D8815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E6340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66D97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B0A94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5AF1D9" w14:textId="77777777" w:rsidR="00101963" w:rsidRPr="00642518" w:rsidRDefault="00101963" w:rsidP="00101963">
            <w:pPr>
              <w:keepNext/>
              <w:keepLines/>
              <w:spacing w:after="0"/>
              <w:jc w:val="center"/>
              <w:rPr>
                <w:rFonts w:ascii="Arial" w:hAnsi="Arial"/>
                <w:sz w:val="18"/>
              </w:rPr>
            </w:pPr>
          </w:p>
        </w:tc>
      </w:tr>
      <w:tr w:rsidR="00101963" w:rsidRPr="00642518" w14:paraId="254FB5D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360FD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0BD1E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14AD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021CB25"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B7AE92A" w14:textId="77777777" w:rsidR="00101963" w:rsidRPr="00642518" w:rsidRDefault="00101963" w:rsidP="00101963">
            <w:pPr>
              <w:keepNext/>
              <w:keepLines/>
              <w:spacing w:after="0"/>
              <w:jc w:val="center"/>
              <w:rPr>
                <w:rFonts w:ascii="Arial" w:hAnsi="Arial"/>
                <w:sz w:val="18"/>
              </w:rPr>
            </w:pPr>
          </w:p>
        </w:tc>
      </w:tr>
      <w:tr w:rsidR="00101963" w:rsidRPr="00642518" w14:paraId="6F6E5A5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00E40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0339E832"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5F8D8A6C"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54043D48"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41AFE12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D618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07308AE"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820BB2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B79224"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EBE22C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8DF2E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ACACF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51F6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A41B24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561A9DC" w14:textId="77777777" w:rsidR="00101963" w:rsidRPr="00642518" w:rsidRDefault="00101963" w:rsidP="00101963">
            <w:pPr>
              <w:keepNext/>
              <w:keepLines/>
              <w:spacing w:after="0"/>
              <w:jc w:val="center"/>
              <w:rPr>
                <w:rFonts w:ascii="Arial" w:hAnsi="Arial"/>
                <w:sz w:val="18"/>
              </w:rPr>
            </w:pPr>
          </w:p>
        </w:tc>
      </w:tr>
      <w:tr w:rsidR="00101963" w:rsidRPr="00642518" w14:paraId="718F680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F482B0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A8122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DFF4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C6D96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C8E1382" w14:textId="77777777" w:rsidR="00101963" w:rsidRPr="00642518" w:rsidRDefault="00101963" w:rsidP="00101963">
            <w:pPr>
              <w:keepNext/>
              <w:keepLines/>
              <w:spacing w:after="0"/>
              <w:jc w:val="center"/>
              <w:rPr>
                <w:rFonts w:ascii="Arial" w:hAnsi="Arial"/>
                <w:sz w:val="18"/>
              </w:rPr>
            </w:pPr>
          </w:p>
        </w:tc>
      </w:tr>
      <w:tr w:rsidR="00101963" w:rsidRPr="00642518" w14:paraId="3474ADC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77E1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CCD0D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754A9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1BC0F79"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66AA75C3" w14:textId="77777777" w:rsidR="00101963" w:rsidRPr="00642518" w:rsidRDefault="00101963" w:rsidP="00101963">
            <w:pPr>
              <w:keepNext/>
              <w:keepLines/>
              <w:spacing w:after="0"/>
              <w:jc w:val="center"/>
              <w:rPr>
                <w:rFonts w:ascii="Arial" w:hAnsi="Arial"/>
                <w:sz w:val="18"/>
              </w:rPr>
            </w:pPr>
          </w:p>
        </w:tc>
      </w:tr>
      <w:tr w:rsidR="00101963" w:rsidRPr="00642518" w14:paraId="38BBD9D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3A9EE0"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12EDE872"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4BFB14A3"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7A538608"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7149D26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1A5A44"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605C53B"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66C632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25305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BAF93B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9A0BFF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F1E6D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3173B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931E4E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A26C064" w14:textId="77777777" w:rsidR="00101963" w:rsidRPr="00642518" w:rsidRDefault="00101963" w:rsidP="00101963">
            <w:pPr>
              <w:keepNext/>
              <w:keepLines/>
              <w:spacing w:after="0"/>
              <w:jc w:val="center"/>
              <w:rPr>
                <w:rFonts w:ascii="Arial" w:hAnsi="Arial"/>
                <w:sz w:val="18"/>
              </w:rPr>
            </w:pPr>
          </w:p>
        </w:tc>
      </w:tr>
      <w:tr w:rsidR="00101963" w:rsidRPr="00642518" w14:paraId="74A5DD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9C1E59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908D3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76BB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3D71A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3CEEE7" w14:textId="77777777" w:rsidR="00101963" w:rsidRPr="00642518" w:rsidRDefault="00101963" w:rsidP="00101963">
            <w:pPr>
              <w:keepNext/>
              <w:keepLines/>
              <w:spacing w:after="0"/>
              <w:jc w:val="center"/>
              <w:rPr>
                <w:rFonts w:ascii="Arial" w:hAnsi="Arial"/>
                <w:sz w:val="18"/>
              </w:rPr>
            </w:pPr>
          </w:p>
        </w:tc>
      </w:tr>
      <w:tr w:rsidR="00101963" w:rsidRPr="00642518" w14:paraId="3AE2359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29797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25DE3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CAB3D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A62A42A"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25409D60" w14:textId="77777777" w:rsidR="00101963" w:rsidRPr="00642518" w:rsidRDefault="00101963" w:rsidP="00101963">
            <w:pPr>
              <w:keepNext/>
              <w:keepLines/>
              <w:spacing w:after="0"/>
              <w:jc w:val="center"/>
              <w:rPr>
                <w:rFonts w:ascii="Arial" w:hAnsi="Arial"/>
                <w:sz w:val="18"/>
              </w:rPr>
            </w:pPr>
          </w:p>
        </w:tc>
      </w:tr>
      <w:tr w:rsidR="00101963" w:rsidRPr="00642518" w14:paraId="036D417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2F4AF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185B7611" w14:textId="77777777" w:rsidR="00101963" w:rsidRDefault="00101963" w:rsidP="00101963">
            <w:pPr>
              <w:keepNext/>
              <w:keepLines/>
              <w:spacing w:after="0"/>
              <w:jc w:val="center"/>
              <w:rPr>
                <w:rFonts w:ascii="Arial" w:hAnsi="Arial"/>
                <w:sz w:val="18"/>
              </w:rPr>
            </w:pPr>
            <w:r w:rsidRPr="007538F9">
              <w:rPr>
                <w:rFonts w:ascii="Arial" w:hAnsi="Arial"/>
                <w:sz w:val="18"/>
              </w:rPr>
              <w:t>CA_n5A_n260A</w:t>
            </w:r>
            <w:r>
              <w:rPr>
                <w:rFonts w:ascii="Arial" w:hAnsi="Arial" w:cs="Arial"/>
                <w:sz w:val="18"/>
                <w:szCs w:val="18"/>
              </w:rPr>
              <w:t>/G/H/I</w:t>
            </w:r>
          </w:p>
          <w:p w14:paraId="07CD3495" w14:textId="77777777" w:rsidR="00101963" w:rsidRPr="007538F9" w:rsidRDefault="00101963" w:rsidP="00101963">
            <w:pPr>
              <w:keepNext/>
              <w:keepLines/>
              <w:spacing w:after="0"/>
              <w:jc w:val="center"/>
              <w:rPr>
                <w:rFonts w:ascii="Arial" w:hAnsi="Arial"/>
                <w:sz w:val="18"/>
              </w:rPr>
            </w:pPr>
            <w:r w:rsidRPr="007538F9">
              <w:rPr>
                <w:rFonts w:ascii="Arial" w:hAnsi="Arial"/>
                <w:sz w:val="18"/>
              </w:rPr>
              <w:t>CA_n48A_n260A</w:t>
            </w:r>
            <w:r>
              <w:rPr>
                <w:rFonts w:ascii="Arial" w:hAnsi="Arial" w:cs="Arial"/>
                <w:sz w:val="18"/>
                <w:szCs w:val="18"/>
              </w:rPr>
              <w:t>/G/H/I</w:t>
            </w:r>
          </w:p>
          <w:p w14:paraId="6666F9C4" w14:textId="77777777" w:rsidR="00101963" w:rsidRDefault="00101963" w:rsidP="00101963">
            <w:pPr>
              <w:keepNext/>
              <w:keepLines/>
              <w:spacing w:after="0"/>
              <w:jc w:val="center"/>
              <w:rPr>
                <w:rFonts w:ascii="Arial" w:hAnsi="Arial" w:cs="Arial"/>
                <w:sz w:val="18"/>
                <w:szCs w:val="18"/>
              </w:rPr>
            </w:pPr>
            <w:r w:rsidRPr="007538F9">
              <w:rPr>
                <w:rFonts w:ascii="Arial" w:hAnsi="Arial"/>
                <w:sz w:val="18"/>
              </w:rPr>
              <w:t>CA_n66A_n260A</w:t>
            </w:r>
            <w:r>
              <w:rPr>
                <w:rFonts w:ascii="Arial" w:hAnsi="Arial" w:cs="Arial"/>
                <w:sz w:val="18"/>
                <w:szCs w:val="18"/>
              </w:rPr>
              <w:t>/G/H/I</w:t>
            </w:r>
          </w:p>
          <w:p w14:paraId="1788B28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3625E8"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25923F4"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0C5060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862CB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23710C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17550C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A9381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8A01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B8384B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F87A7A3" w14:textId="77777777" w:rsidR="00101963" w:rsidRPr="00642518" w:rsidRDefault="00101963" w:rsidP="00101963">
            <w:pPr>
              <w:keepNext/>
              <w:keepLines/>
              <w:spacing w:after="0"/>
              <w:jc w:val="center"/>
              <w:rPr>
                <w:rFonts w:ascii="Arial" w:hAnsi="Arial"/>
                <w:sz w:val="18"/>
              </w:rPr>
            </w:pPr>
          </w:p>
        </w:tc>
      </w:tr>
      <w:tr w:rsidR="00101963" w:rsidRPr="00642518" w14:paraId="18C9CD9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58B5FC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E766E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63C2E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438CB9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E85321" w14:textId="77777777" w:rsidR="00101963" w:rsidRPr="00642518" w:rsidRDefault="00101963" w:rsidP="00101963">
            <w:pPr>
              <w:keepNext/>
              <w:keepLines/>
              <w:spacing w:after="0"/>
              <w:jc w:val="center"/>
              <w:rPr>
                <w:rFonts w:ascii="Arial" w:hAnsi="Arial"/>
                <w:sz w:val="18"/>
              </w:rPr>
            </w:pPr>
          </w:p>
        </w:tc>
      </w:tr>
      <w:tr w:rsidR="00101963" w:rsidRPr="00642518" w14:paraId="51B2F22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E0E0F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2325A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8E4F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424BB62" w14:textId="77777777" w:rsidR="00101963" w:rsidRPr="00642518" w:rsidRDefault="00101963" w:rsidP="00101963">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70358EC4" w14:textId="77777777" w:rsidR="00101963" w:rsidRPr="00642518" w:rsidRDefault="00101963" w:rsidP="00101963">
            <w:pPr>
              <w:keepNext/>
              <w:keepLines/>
              <w:spacing w:after="0"/>
              <w:jc w:val="center"/>
              <w:rPr>
                <w:rFonts w:ascii="Arial" w:hAnsi="Arial"/>
                <w:sz w:val="18"/>
              </w:rPr>
            </w:pPr>
          </w:p>
        </w:tc>
      </w:tr>
      <w:tr w:rsidR="00101963" w:rsidRPr="00642518" w14:paraId="6C4F63C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01CE0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35493A3C" w14:textId="77777777" w:rsidR="00101963" w:rsidRDefault="00101963" w:rsidP="00101963">
            <w:pPr>
              <w:keepNext/>
              <w:keepLines/>
              <w:spacing w:after="0"/>
              <w:jc w:val="center"/>
              <w:rPr>
                <w:rFonts w:ascii="Arial" w:hAnsi="Arial"/>
                <w:sz w:val="18"/>
              </w:rPr>
            </w:pPr>
            <w:r w:rsidRPr="006F707B">
              <w:rPr>
                <w:rFonts w:ascii="Arial" w:hAnsi="Arial"/>
                <w:sz w:val="18"/>
              </w:rPr>
              <w:t>CA_n5A_n261A</w:t>
            </w:r>
          </w:p>
          <w:p w14:paraId="554BCDE9" w14:textId="77777777" w:rsidR="00101963" w:rsidRPr="006F707B" w:rsidRDefault="00101963" w:rsidP="00101963">
            <w:pPr>
              <w:keepNext/>
              <w:keepLines/>
              <w:spacing w:after="0"/>
              <w:jc w:val="center"/>
              <w:rPr>
                <w:rFonts w:ascii="Arial" w:hAnsi="Arial"/>
                <w:sz w:val="18"/>
              </w:rPr>
            </w:pPr>
            <w:r w:rsidRPr="006F707B">
              <w:rPr>
                <w:rFonts w:ascii="Arial" w:hAnsi="Arial"/>
                <w:sz w:val="18"/>
              </w:rPr>
              <w:t>CA_n48A_n261A</w:t>
            </w:r>
          </w:p>
          <w:p w14:paraId="582753BC" w14:textId="77777777" w:rsidR="00101963" w:rsidRPr="00642518" w:rsidRDefault="00101963" w:rsidP="00101963">
            <w:pPr>
              <w:keepNext/>
              <w:keepLines/>
              <w:spacing w:after="0"/>
              <w:jc w:val="center"/>
              <w:rPr>
                <w:rFonts w:ascii="Arial" w:hAnsi="Arial"/>
                <w:sz w:val="18"/>
              </w:rPr>
            </w:pPr>
            <w:r w:rsidRPr="006F707B">
              <w:rPr>
                <w:rFonts w:ascii="Arial" w:hAnsi="Arial"/>
                <w:sz w:val="18"/>
              </w:rPr>
              <w:t>CA_n66A_n261A</w:t>
            </w:r>
          </w:p>
        </w:tc>
        <w:tc>
          <w:tcPr>
            <w:tcW w:w="1213" w:type="dxa"/>
            <w:tcBorders>
              <w:left w:val="single" w:sz="4" w:space="0" w:color="auto"/>
              <w:bottom w:val="single" w:sz="4" w:space="0" w:color="auto"/>
              <w:right w:val="single" w:sz="4" w:space="0" w:color="auto"/>
            </w:tcBorders>
          </w:tcPr>
          <w:p w14:paraId="77C4494E"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403D38C3"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7B75B6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3A0144"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56B610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CB457A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92C97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482F2E" w14:textId="77777777" w:rsidR="00101963" w:rsidRPr="00C30B27" w:rsidRDefault="00101963" w:rsidP="00101963">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346B3E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6F931B" w14:textId="77777777" w:rsidR="00101963" w:rsidRPr="00642518" w:rsidRDefault="00101963" w:rsidP="00101963">
            <w:pPr>
              <w:keepNext/>
              <w:keepLines/>
              <w:spacing w:after="0"/>
              <w:jc w:val="center"/>
              <w:rPr>
                <w:rFonts w:ascii="Arial" w:hAnsi="Arial"/>
                <w:sz w:val="18"/>
              </w:rPr>
            </w:pPr>
          </w:p>
        </w:tc>
      </w:tr>
      <w:tr w:rsidR="00101963" w:rsidRPr="00642518" w14:paraId="2A44D16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3762AE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57AB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550BE3" w14:textId="77777777" w:rsidR="00101963" w:rsidRPr="00C30B27" w:rsidRDefault="00101963" w:rsidP="00101963">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B5D0C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17C09C" w14:textId="77777777" w:rsidR="00101963" w:rsidRPr="00642518" w:rsidRDefault="00101963" w:rsidP="00101963">
            <w:pPr>
              <w:keepNext/>
              <w:keepLines/>
              <w:spacing w:after="0"/>
              <w:jc w:val="center"/>
              <w:rPr>
                <w:rFonts w:ascii="Arial" w:hAnsi="Arial"/>
                <w:sz w:val="18"/>
              </w:rPr>
            </w:pPr>
          </w:p>
        </w:tc>
      </w:tr>
      <w:tr w:rsidR="00101963" w:rsidRPr="00642518" w14:paraId="1348614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212C4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BEC6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98A14E" w14:textId="77777777" w:rsidR="00101963" w:rsidRPr="00C30B27" w:rsidRDefault="00101963" w:rsidP="00101963">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C70F33E" w14:textId="77777777" w:rsidR="00101963" w:rsidRPr="00642518" w:rsidRDefault="00101963" w:rsidP="00101963">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4307D6C" w14:textId="77777777" w:rsidR="00101963" w:rsidRPr="00642518" w:rsidRDefault="00101963" w:rsidP="00101963">
            <w:pPr>
              <w:keepNext/>
              <w:keepLines/>
              <w:spacing w:after="0"/>
              <w:jc w:val="center"/>
              <w:rPr>
                <w:rFonts w:ascii="Arial" w:hAnsi="Arial"/>
                <w:sz w:val="18"/>
              </w:rPr>
            </w:pPr>
          </w:p>
        </w:tc>
      </w:tr>
      <w:tr w:rsidR="00101963" w:rsidRPr="00642518" w14:paraId="10488C7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C9318B"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37E7D48"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5699208D"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4B82A28E"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6DA2F98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4C798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0DE1744"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32F578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A3DCF5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2FE0CB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A41396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43D02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62B3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B0385E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1361631" w14:textId="77777777" w:rsidR="00101963" w:rsidRPr="00642518" w:rsidRDefault="00101963" w:rsidP="00101963">
            <w:pPr>
              <w:keepNext/>
              <w:keepLines/>
              <w:spacing w:after="0"/>
              <w:jc w:val="center"/>
              <w:rPr>
                <w:rFonts w:ascii="Arial" w:hAnsi="Arial"/>
                <w:sz w:val="18"/>
              </w:rPr>
            </w:pPr>
          </w:p>
        </w:tc>
      </w:tr>
      <w:tr w:rsidR="00101963" w:rsidRPr="00642518" w14:paraId="096D465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73AF48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C3531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57878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BF613F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67C13E" w14:textId="77777777" w:rsidR="00101963" w:rsidRPr="00642518" w:rsidRDefault="00101963" w:rsidP="00101963">
            <w:pPr>
              <w:keepNext/>
              <w:keepLines/>
              <w:spacing w:after="0"/>
              <w:jc w:val="center"/>
              <w:rPr>
                <w:rFonts w:ascii="Arial" w:hAnsi="Arial"/>
                <w:sz w:val="18"/>
              </w:rPr>
            </w:pPr>
          </w:p>
        </w:tc>
      </w:tr>
      <w:tr w:rsidR="00101963" w:rsidRPr="00642518" w14:paraId="2947646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2F15E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8D4A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B3D7C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F6A9CF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8150402" w14:textId="77777777" w:rsidR="00101963" w:rsidRPr="00642518" w:rsidRDefault="00101963" w:rsidP="00101963">
            <w:pPr>
              <w:keepNext/>
              <w:keepLines/>
              <w:spacing w:after="0"/>
              <w:jc w:val="center"/>
              <w:rPr>
                <w:rFonts w:ascii="Arial" w:hAnsi="Arial"/>
                <w:sz w:val="18"/>
              </w:rPr>
            </w:pPr>
          </w:p>
        </w:tc>
      </w:tr>
      <w:tr w:rsidR="00101963" w:rsidRPr="00642518" w14:paraId="79CCF3D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E33BD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27BE6C5"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765105D4"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1D59964C"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10E793E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2140BC"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9BD3AE5"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B8951C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1369C1"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E92E9A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B4751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FC234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16E2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54B731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8BC1B3" w14:textId="77777777" w:rsidR="00101963" w:rsidRPr="00642518" w:rsidRDefault="00101963" w:rsidP="00101963">
            <w:pPr>
              <w:keepNext/>
              <w:keepLines/>
              <w:spacing w:after="0"/>
              <w:jc w:val="center"/>
              <w:rPr>
                <w:rFonts w:ascii="Arial" w:hAnsi="Arial"/>
                <w:sz w:val="18"/>
              </w:rPr>
            </w:pPr>
          </w:p>
        </w:tc>
      </w:tr>
      <w:tr w:rsidR="00101963" w:rsidRPr="00642518" w14:paraId="1747A35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19E49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6233B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65DCC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DD47398"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63873B" w14:textId="77777777" w:rsidR="00101963" w:rsidRPr="00642518" w:rsidRDefault="00101963" w:rsidP="00101963">
            <w:pPr>
              <w:keepNext/>
              <w:keepLines/>
              <w:spacing w:after="0"/>
              <w:jc w:val="center"/>
              <w:rPr>
                <w:rFonts w:ascii="Arial" w:hAnsi="Arial"/>
                <w:sz w:val="18"/>
              </w:rPr>
            </w:pPr>
          </w:p>
        </w:tc>
      </w:tr>
      <w:tr w:rsidR="00101963" w:rsidRPr="00642518" w14:paraId="2773CD0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51662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C9503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8457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B2D080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99A81D7" w14:textId="77777777" w:rsidR="00101963" w:rsidRPr="00642518" w:rsidRDefault="00101963" w:rsidP="00101963">
            <w:pPr>
              <w:keepNext/>
              <w:keepLines/>
              <w:spacing w:after="0"/>
              <w:jc w:val="center"/>
              <w:rPr>
                <w:rFonts w:ascii="Arial" w:hAnsi="Arial"/>
                <w:sz w:val="18"/>
              </w:rPr>
            </w:pPr>
          </w:p>
        </w:tc>
      </w:tr>
      <w:tr w:rsidR="00101963" w:rsidRPr="00642518" w14:paraId="67FA6EC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8DD61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C5BA75A"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63303293"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4B1111D6"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68E60FD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98CEE"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CA075A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CE76C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AFE53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A6C62B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78169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0874D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76C32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299CB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86DE162" w14:textId="77777777" w:rsidR="00101963" w:rsidRPr="00642518" w:rsidRDefault="00101963" w:rsidP="00101963">
            <w:pPr>
              <w:keepNext/>
              <w:keepLines/>
              <w:spacing w:after="0"/>
              <w:jc w:val="center"/>
              <w:rPr>
                <w:rFonts w:ascii="Arial" w:hAnsi="Arial"/>
                <w:sz w:val="18"/>
              </w:rPr>
            </w:pPr>
          </w:p>
        </w:tc>
      </w:tr>
      <w:tr w:rsidR="00101963" w:rsidRPr="00642518" w14:paraId="2FE5B38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B12DDF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DA396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D8003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8E721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7BAAF58" w14:textId="77777777" w:rsidR="00101963" w:rsidRPr="00642518" w:rsidRDefault="00101963" w:rsidP="00101963">
            <w:pPr>
              <w:keepNext/>
              <w:keepLines/>
              <w:spacing w:after="0"/>
              <w:jc w:val="center"/>
              <w:rPr>
                <w:rFonts w:ascii="Arial" w:hAnsi="Arial"/>
                <w:sz w:val="18"/>
              </w:rPr>
            </w:pPr>
          </w:p>
        </w:tc>
      </w:tr>
      <w:tr w:rsidR="00101963" w:rsidRPr="00642518" w14:paraId="01C20E4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247BB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A9D34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AF11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9F8580"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28D1554C" w14:textId="77777777" w:rsidR="00101963" w:rsidRPr="00642518" w:rsidRDefault="00101963" w:rsidP="00101963">
            <w:pPr>
              <w:keepNext/>
              <w:keepLines/>
              <w:spacing w:after="0"/>
              <w:jc w:val="center"/>
              <w:rPr>
                <w:rFonts w:ascii="Arial" w:hAnsi="Arial"/>
                <w:sz w:val="18"/>
              </w:rPr>
            </w:pPr>
          </w:p>
        </w:tc>
      </w:tr>
      <w:tr w:rsidR="00101963" w:rsidRPr="00642518" w14:paraId="2575398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AA0F63"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31D03C8"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3B27170B"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65ABD43D"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0BFA20C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C8F68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9A61FEF"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2408F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277B55A"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0E83E8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2DB9B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3AF6C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AF55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42963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589C21A" w14:textId="77777777" w:rsidR="00101963" w:rsidRPr="00642518" w:rsidRDefault="00101963" w:rsidP="00101963">
            <w:pPr>
              <w:keepNext/>
              <w:keepLines/>
              <w:spacing w:after="0"/>
              <w:jc w:val="center"/>
              <w:rPr>
                <w:rFonts w:ascii="Arial" w:hAnsi="Arial"/>
                <w:sz w:val="18"/>
              </w:rPr>
            </w:pPr>
          </w:p>
        </w:tc>
      </w:tr>
      <w:tr w:rsidR="00101963" w:rsidRPr="00642518" w14:paraId="00416A3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8B3AE2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2C608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805BA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4A225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142E4F" w14:textId="77777777" w:rsidR="00101963" w:rsidRPr="00642518" w:rsidRDefault="00101963" w:rsidP="00101963">
            <w:pPr>
              <w:keepNext/>
              <w:keepLines/>
              <w:spacing w:after="0"/>
              <w:jc w:val="center"/>
              <w:rPr>
                <w:rFonts w:ascii="Arial" w:hAnsi="Arial"/>
                <w:sz w:val="18"/>
              </w:rPr>
            </w:pPr>
          </w:p>
        </w:tc>
      </w:tr>
      <w:tr w:rsidR="00101963" w:rsidRPr="00642518" w14:paraId="1B6D1A4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94677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5235D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9749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2BAB9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6D63742F" w14:textId="77777777" w:rsidR="00101963" w:rsidRPr="00642518" w:rsidRDefault="00101963" w:rsidP="00101963">
            <w:pPr>
              <w:keepNext/>
              <w:keepLines/>
              <w:spacing w:after="0"/>
              <w:jc w:val="center"/>
              <w:rPr>
                <w:rFonts w:ascii="Arial" w:hAnsi="Arial"/>
                <w:sz w:val="18"/>
              </w:rPr>
            </w:pPr>
          </w:p>
        </w:tc>
      </w:tr>
      <w:tr w:rsidR="00101963" w:rsidRPr="00642518" w14:paraId="5DBF2731"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96ACC0"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066E251C"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4A92511A" w14:textId="77777777" w:rsidR="00101963" w:rsidRPr="003F20A6" w:rsidRDefault="00101963" w:rsidP="00101963">
            <w:pPr>
              <w:keepNext/>
              <w:keepLines/>
              <w:spacing w:after="0"/>
              <w:jc w:val="center"/>
              <w:rPr>
                <w:rFonts w:ascii="Arial" w:hAnsi="Arial"/>
                <w:sz w:val="18"/>
              </w:rPr>
            </w:pPr>
            <w:r w:rsidRPr="003F20A6">
              <w:rPr>
                <w:rFonts w:ascii="Arial" w:hAnsi="Arial"/>
                <w:sz w:val="18"/>
              </w:rPr>
              <w:t>CA_n48A_n261A</w:t>
            </w:r>
            <w:r>
              <w:rPr>
                <w:rFonts w:ascii="Arial" w:hAnsi="Arial" w:cs="Arial"/>
                <w:sz w:val="18"/>
                <w:szCs w:val="18"/>
              </w:rPr>
              <w:t>/G/H/I</w:t>
            </w:r>
          </w:p>
          <w:p w14:paraId="6A3E398B"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/G/H/I</w:t>
            </w:r>
          </w:p>
          <w:p w14:paraId="7032874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D6DD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FEB9511"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BC27D5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F4FA6C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E5C451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94F747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33E82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5CE6E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911CB4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AB073EE" w14:textId="77777777" w:rsidR="00101963" w:rsidRPr="00642518" w:rsidRDefault="00101963" w:rsidP="00101963">
            <w:pPr>
              <w:keepNext/>
              <w:keepLines/>
              <w:spacing w:after="0"/>
              <w:jc w:val="center"/>
              <w:rPr>
                <w:rFonts w:ascii="Arial" w:hAnsi="Arial"/>
                <w:sz w:val="18"/>
              </w:rPr>
            </w:pPr>
          </w:p>
        </w:tc>
      </w:tr>
      <w:tr w:rsidR="00101963" w:rsidRPr="00642518" w14:paraId="51920FD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4D3056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82306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87DB4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DF3F00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4B65EC" w14:textId="77777777" w:rsidR="00101963" w:rsidRPr="00642518" w:rsidRDefault="00101963" w:rsidP="00101963">
            <w:pPr>
              <w:keepNext/>
              <w:keepLines/>
              <w:spacing w:after="0"/>
              <w:jc w:val="center"/>
              <w:rPr>
                <w:rFonts w:ascii="Arial" w:hAnsi="Arial"/>
                <w:sz w:val="18"/>
              </w:rPr>
            </w:pPr>
          </w:p>
        </w:tc>
      </w:tr>
      <w:tr w:rsidR="00101963" w:rsidRPr="00642518" w14:paraId="65E162D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765D6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E94DD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5D32C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713902"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3A4D739" w14:textId="77777777" w:rsidR="00101963" w:rsidRPr="00642518" w:rsidRDefault="00101963" w:rsidP="00101963">
            <w:pPr>
              <w:keepNext/>
              <w:keepLines/>
              <w:spacing w:after="0"/>
              <w:jc w:val="center"/>
              <w:rPr>
                <w:rFonts w:ascii="Arial" w:hAnsi="Arial"/>
                <w:sz w:val="18"/>
              </w:rPr>
            </w:pPr>
          </w:p>
        </w:tc>
      </w:tr>
      <w:tr w:rsidR="00101963" w:rsidRPr="00642518" w14:paraId="62212D4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9A011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3927A1AC"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40721BAD"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749C8DAB"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CA_n66A_n261A</w:t>
            </w:r>
            <w:r>
              <w:rPr>
                <w:rFonts w:ascii="Arial" w:hAnsi="Arial" w:cs="Arial"/>
                <w:sz w:val="18"/>
                <w:szCs w:val="18"/>
              </w:rPr>
              <w:t>/G/H</w:t>
            </w:r>
          </w:p>
          <w:p w14:paraId="34F3C07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2AC1D7"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15B023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70B8C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6E2227"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03C5BE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DD2C10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44FBC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7B8B8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CA5C25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E1E6CAF" w14:textId="77777777" w:rsidR="00101963" w:rsidRPr="00642518" w:rsidRDefault="00101963" w:rsidP="00101963">
            <w:pPr>
              <w:keepNext/>
              <w:keepLines/>
              <w:spacing w:after="0"/>
              <w:jc w:val="center"/>
              <w:rPr>
                <w:rFonts w:ascii="Arial" w:hAnsi="Arial"/>
                <w:sz w:val="18"/>
              </w:rPr>
            </w:pPr>
          </w:p>
        </w:tc>
      </w:tr>
      <w:tr w:rsidR="00101963" w:rsidRPr="00642518" w14:paraId="55218D2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69F719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D53CD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8BEA8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B148F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47D775" w14:textId="77777777" w:rsidR="00101963" w:rsidRPr="00642518" w:rsidRDefault="00101963" w:rsidP="00101963">
            <w:pPr>
              <w:keepNext/>
              <w:keepLines/>
              <w:spacing w:after="0"/>
              <w:jc w:val="center"/>
              <w:rPr>
                <w:rFonts w:ascii="Arial" w:hAnsi="Arial"/>
                <w:sz w:val="18"/>
              </w:rPr>
            </w:pPr>
          </w:p>
        </w:tc>
      </w:tr>
      <w:tr w:rsidR="00101963" w:rsidRPr="00642518" w14:paraId="2437376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30EF8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60F5A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BC5CE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E4445C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C368FCC" w14:textId="77777777" w:rsidR="00101963" w:rsidRPr="00642518" w:rsidRDefault="00101963" w:rsidP="00101963">
            <w:pPr>
              <w:keepNext/>
              <w:keepLines/>
              <w:spacing w:after="0"/>
              <w:jc w:val="center"/>
              <w:rPr>
                <w:rFonts w:ascii="Arial" w:hAnsi="Arial"/>
                <w:sz w:val="18"/>
              </w:rPr>
            </w:pPr>
          </w:p>
        </w:tc>
      </w:tr>
      <w:tr w:rsidR="00101963" w:rsidRPr="00642518" w14:paraId="303DCAE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56162A"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029D4F59"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67F9AB6C"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703240E0"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2EFBEC5"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2766CE6"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43C8B8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C15099"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17777F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D9E118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1258E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EA7ED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511233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D820E9E" w14:textId="77777777" w:rsidR="00101963" w:rsidRPr="00642518" w:rsidRDefault="00101963" w:rsidP="00101963">
            <w:pPr>
              <w:keepNext/>
              <w:keepLines/>
              <w:spacing w:after="0"/>
              <w:jc w:val="center"/>
              <w:rPr>
                <w:rFonts w:ascii="Arial" w:hAnsi="Arial"/>
                <w:sz w:val="18"/>
              </w:rPr>
            </w:pPr>
          </w:p>
        </w:tc>
      </w:tr>
      <w:tr w:rsidR="00101963" w:rsidRPr="00642518" w14:paraId="29B0A6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F435F1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A4771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7A410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1D1A1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7F6E20" w14:textId="77777777" w:rsidR="00101963" w:rsidRPr="00642518" w:rsidRDefault="00101963" w:rsidP="00101963">
            <w:pPr>
              <w:keepNext/>
              <w:keepLines/>
              <w:spacing w:after="0"/>
              <w:jc w:val="center"/>
              <w:rPr>
                <w:rFonts w:ascii="Arial" w:hAnsi="Arial"/>
                <w:sz w:val="18"/>
              </w:rPr>
            </w:pPr>
          </w:p>
        </w:tc>
      </w:tr>
      <w:tr w:rsidR="00101963" w:rsidRPr="00642518" w14:paraId="2D32632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E4038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695E6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7DDD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E6C9C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64D72850" w14:textId="77777777" w:rsidR="00101963" w:rsidRPr="00642518" w:rsidRDefault="00101963" w:rsidP="00101963">
            <w:pPr>
              <w:keepNext/>
              <w:keepLines/>
              <w:spacing w:after="0"/>
              <w:jc w:val="center"/>
              <w:rPr>
                <w:rFonts w:ascii="Arial" w:hAnsi="Arial"/>
                <w:sz w:val="18"/>
              </w:rPr>
            </w:pPr>
          </w:p>
        </w:tc>
      </w:tr>
      <w:tr w:rsidR="00101963" w:rsidRPr="00642518" w14:paraId="0791C12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136E39"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61782F03"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w:t>
            </w:r>
          </w:p>
          <w:p w14:paraId="5AB069AB"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w:t>
            </w:r>
          </w:p>
          <w:p w14:paraId="3CD2B9C9"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B2E26BD"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4910EE1"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BF4AF1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ED1D8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46571C7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DAB75C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D1CB6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75EBB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2E19503"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31E8EC0" w14:textId="77777777" w:rsidR="00101963" w:rsidRPr="00642518" w:rsidRDefault="00101963" w:rsidP="00101963">
            <w:pPr>
              <w:keepNext/>
              <w:keepLines/>
              <w:spacing w:after="0"/>
              <w:jc w:val="center"/>
              <w:rPr>
                <w:rFonts w:ascii="Arial" w:hAnsi="Arial"/>
                <w:sz w:val="18"/>
              </w:rPr>
            </w:pPr>
          </w:p>
        </w:tc>
      </w:tr>
      <w:tr w:rsidR="00101963" w:rsidRPr="00642518" w14:paraId="740FC68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6ECBED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62A11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9C3E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C6DF7CB"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1C81665" w14:textId="77777777" w:rsidR="00101963" w:rsidRPr="00642518" w:rsidRDefault="00101963" w:rsidP="00101963">
            <w:pPr>
              <w:keepNext/>
              <w:keepLines/>
              <w:spacing w:after="0"/>
              <w:jc w:val="center"/>
              <w:rPr>
                <w:rFonts w:ascii="Arial" w:hAnsi="Arial"/>
                <w:sz w:val="18"/>
              </w:rPr>
            </w:pPr>
          </w:p>
        </w:tc>
      </w:tr>
      <w:tr w:rsidR="00101963" w:rsidRPr="00642518" w14:paraId="54DB31F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401ED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EBB09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E34BB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DC1BF8"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0F29E24C" w14:textId="77777777" w:rsidR="00101963" w:rsidRPr="00642518" w:rsidRDefault="00101963" w:rsidP="00101963">
            <w:pPr>
              <w:keepNext/>
              <w:keepLines/>
              <w:spacing w:after="0"/>
              <w:jc w:val="center"/>
              <w:rPr>
                <w:rFonts w:ascii="Arial" w:hAnsi="Arial"/>
                <w:sz w:val="18"/>
              </w:rPr>
            </w:pPr>
          </w:p>
        </w:tc>
      </w:tr>
      <w:tr w:rsidR="00101963" w:rsidRPr="00642518" w14:paraId="3100F88F"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19691C"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1E24BD7"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61842389"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/G/H/I</w:t>
            </w:r>
          </w:p>
          <w:p w14:paraId="255433F6"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2A5A3225"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61427DBF"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EDEED1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93A69FD"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FE023A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D4C642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AA528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2DE22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E49164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4E99404" w14:textId="77777777" w:rsidR="00101963" w:rsidRPr="00642518" w:rsidRDefault="00101963" w:rsidP="00101963">
            <w:pPr>
              <w:keepNext/>
              <w:keepLines/>
              <w:spacing w:after="0"/>
              <w:jc w:val="center"/>
              <w:rPr>
                <w:rFonts w:ascii="Arial" w:hAnsi="Arial"/>
                <w:sz w:val="18"/>
              </w:rPr>
            </w:pPr>
          </w:p>
        </w:tc>
      </w:tr>
      <w:tr w:rsidR="00101963" w:rsidRPr="00642518" w14:paraId="6C5FB6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C4EBC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96F66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7D2F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E4354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DBBFF3" w14:textId="77777777" w:rsidR="00101963" w:rsidRPr="00642518" w:rsidRDefault="00101963" w:rsidP="00101963">
            <w:pPr>
              <w:keepNext/>
              <w:keepLines/>
              <w:spacing w:after="0"/>
              <w:jc w:val="center"/>
              <w:rPr>
                <w:rFonts w:ascii="Arial" w:hAnsi="Arial"/>
                <w:sz w:val="18"/>
              </w:rPr>
            </w:pPr>
          </w:p>
        </w:tc>
      </w:tr>
      <w:tr w:rsidR="00101963" w:rsidRPr="00642518" w14:paraId="458D5B9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D9E1B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B4A3B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F9577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39DE5E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3B8A5937" w14:textId="77777777" w:rsidR="00101963" w:rsidRPr="00642518" w:rsidRDefault="00101963" w:rsidP="00101963">
            <w:pPr>
              <w:keepNext/>
              <w:keepLines/>
              <w:spacing w:after="0"/>
              <w:jc w:val="center"/>
              <w:rPr>
                <w:rFonts w:ascii="Arial" w:hAnsi="Arial"/>
                <w:sz w:val="18"/>
              </w:rPr>
            </w:pPr>
          </w:p>
        </w:tc>
      </w:tr>
      <w:tr w:rsidR="00101963" w:rsidRPr="00642518" w14:paraId="71D571D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FF63B4"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12A0E4E8" w14:textId="77777777" w:rsidR="00101963" w:rsidRDefault="00101963" w:rsidP="00101963">
            <w:pPr>
              <w:keepNext/>
              <w:keepLines/>
              <w:spacing w:after="0"/>
              <w:jc w:val="center"/>
              <w:rPr>
                <w:rFonts w:ascii="Arial" w:hAnsi="Arial"/>
                <w:sz w:val="18"/>
              </w:rPr>
            </w:pPr>
            <w:r w:rsidRPr="003F20A6">
              <w:rPr>
                <w:rFonts w:ascii="Arial" w:hAnsi="Arial"/>
                <w:sz w:val="18"/>
              </w:rPr>
              <w:t>CA_n5A_n261A</w:t>
            </w:r>
            <w:r>
              <w:rPr>
                <w:rFonts w:ascii="Arial" w:hAnsi="Arial" w:cs="Arial"/>
                <w:sz w:val="18"/>
                <w:szCs w:val="18"/>
              </w:rPr>
              <w:t>/G/H/I</w:t>
            </w:r>
          </w:p>
          <w:p w14:paraId="417A5D11" w14:textId="77777777" w:rsidR="00101963" w:rsidRDefault="00101963" w:rsidP="00101963">
            <w:pPr>
              <w:keepNext/>
              <w:keepLines/>
              <w:spacing w:after="0"/>
              <w:jc w:val="center"/>
              <w:rPr>
                <w:rFonts w:ascii="Arial" w:hAnsi="Arial" w:cs="Arial"/>
                <w:sz w:val="18"/>
                <w:szCs w:val="18"/>
              </w:rPr>
            </w:pPr>
            <w:r w:rsidRPr="003F20A6">
              <w:rPr>
                <w:rFonts w:ascii="Arial" w:hAnsi="Arial"/>
                <w:sz w:val="18"/>
              </w:rPr>
              <w:t>CA_n48A_n261A</w:t>
            </w:r>
            <w:r>
              <w:rPr>
                <w:rFonts w:ascii="Arial" w:hAnsi="Arial" w:cs="Arial"/>
                <w:sz w:val="18"/>
                <w:szCs w:val="18"/>
              </w:rPr>
              <w:t>/G/H/I</w:t>
            </w:r>
          </w:p>
          <w:p w14:paraId="0E512547" w14:textId="77777777" w:rsidR="00101963" w:rsidRPr="00642518" w:rsidRDefault="00101963" w:rsidP="00101963">
            <w:pPr>
              <w:keepNext/>
              <w:keepLines/>
              <w:spacing w:after="0"/>
              <w:jc w:val="center"/>
              <w:rPr>
                <w:rFonts w:ascii="Arial" w:hAnsi="Arial"/>
                <w:sz w:val="18"/>
              </w:rPr>
            </w:pPr>
            <w:r w:rsidRPr="003F20A6">
              <w:rPr>
                <w:rFonts w:ascii="Arial" w:hAnsi="Arial"/>
                <w:sz w:val="18"/>
              </w:rPr>
              <w:t>CA_n66A_n261A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5A0FCEF0"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B82A53B"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E098C5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F58EEF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BA8B70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7E4B8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2574C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EE41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4813DB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D297CE2" w14:textId="77777777" w:rsidR="00101963" w:rsidRPr="00642518" w:rsidRDefault="00101963" w:rsidP="00101963">
            <w:pPr>
              <w:keepNext/>
              <w:keepLines/>
              <w:spacing w:after="0"/>
              <w:jc w:val="center"/>
              <w:rPr>
                <w:rFonts w:ascii="Arial" w:hAnsi="Arial"/>
                <w:sz w:val="18"/>
              </w:rPr>
            </w:pPr>
          </w:p>
        </w:tc>
      </w:tr>
      <w:tr w:rsidR="00101963" w:rsidRPr="00642518" w14:paraId="656E6B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2835C7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7F2CE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EA747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81A0F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097F88" w14:textId="77777777" w:rsidR="00101963" w:rsidRPr="00642518" w:rsidRDefault="00101963" w:rsidP="00101963">
            <w:pPr>
              <w:keepNext/>
              <w:keepLines/>
              <w:spacing w:after="0"/>
              <w:jc w:val="center"/>
              <w:rPr>
                <w:rFonts w:ascii="Arial" w:hAnsi="Arial"/>
                <w:sz w:val="18"/>
              </w:rPr>
            </w:pPr>
          </w:p>
        </w:tc>
      </w:tr>
      <w:tr w:rsidR="00101963" w:rsidRPr="00642518" w14:paraId="1EE44D3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19721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3A31F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9AF21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546731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6ABAE4B1" w14:textId="77777777" w:rsidR="00101963" w:rsidRPr="00642518" w:rsidRDefault="00101963" w:rsidP="00101963">
            <w:pPr>
              <w:keepNext/>
              <w:keepLines/>
              <w:spacing w:after="0"/>
              <w:jc w:val="center"/>
              <w:rPr>
                <w:rFonts w:ascii="Arial" w:hAnsi="Arial"/>
                <w:sz w:val="18"/>
              </w:rPr>
            </w:pPr>
          </w:p>
        </w:tc>
      </w:tr>
      <w:tr w:rsidR="00101963" w:rsidRPr="00642518" w14:paraId="5414006C"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40F6D"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7A80A282"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CA_n5A_n260A</w:t>
            </w:r>
          </w:p>
          <w:p w14:paraId="33E7543B"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p>
          <w:p w14:paraId="4C9730C7" w14:textId="77777777" w:rsidR="00101963" w:rsidRPr="00642518" w:rsidRDefault="00101963" w:rsidP="00101963">
            <w:pPr>
              <w:keepNext/>
              <w:keepLines/>
              <w:spacing w:after="0"/>
              <w:jc w:val="center"/>
              <w:rPr>
                <w:rFonts w:ascii="Arial" w:hAnsi="Arial"/>
                <w:sz w:val="18"/>
              </w:rPr>
            </w:pPr>
            <w:r w:rsidRPr="00756E19">
              <w:rPr>
                <w:rFonts w:ascii="Arial" w:hAnsi="Arial"/>
                <w:sz w:val="18"/>
              </w:rPr>
              <w:t>CA_n77A_n260A</w:t>
            </w:r>
          </w:p>
        </w:tc>
        <w:tc>
          <w:tcPr>
            <w:tcW w:w="1213" w:type="dxa"/>
            <w:tcBorders>
              <w:left w:val="single" w:sz="4" w:space="0" w:color="auto"/>
              <w:bottom w:val="single" w:sz="4" w:space="0" w:color="auto"/>
              <w:right w:val="single" w:sz="4" w:space="0" w:color="auto"/>
            </w:tcBorders>
          </w:tcPr>
          <w:p w14:paraId="5F3717DC"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F9B3D65"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18F29CD"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C437CB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1B909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6112D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1B9EC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67993"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92FB55"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C0BA54" w14:textId="77777777" w:rsidR="00101963" w:rsidRPr="00642518" w:rsidRDefault="00101963" w:rsidP="00101963">
            <w:pPr>
              <w:keepNext/>
              <w:keepLines/>
              <w:spacing w:after="0"/>
              <w:jc w:val="center"/>
              <w:rPr>
                <w:rFonts w:ascii="Arial" w:hAnsi="Arial"/>
                <w:sz w:val="18"/>
              </w:rPr>
            </w:pPr>
          </w:p>
        </w:tc>
      </w:tr>
      <w:tr w:rsidR="00101963" w:rsidRPr="00642518" w14:paraId="1E6C27B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2A1C2F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C139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2F8D5"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D0DEDE"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302D32D" w14:textId="77777777" w:rsidR="00101963" w:rsidRPr="00642518" w:rsidRDefault="00101963" w:rsidP="00101963">
            <w:pPr>
              <w:keepNext/>
              <w:keepLines/>
              <w:spacing w:after="0"/>
              <w:jc w:val="center"/>
              <w:rPr>
                <w:rFonts w:ascii="Arial" w:hAnsi="Arial"/>
                <w:sz w:val="18"/>
              </w:rPr>
            </w:pPr>
          </w:p>
        </w:tc>
      </w:tr>
      <w:tr w:rsidR="00101963" w:rsidRPr="00642518" w14:paraId="222F89D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3D2E9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3138C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5C605E"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5E9DED3" w14:textId="77777777" w:rsidR="00101963" w:rsidRPr="008D74C7" w:rsidRDefault="00101963" w:rsidP="00101963">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81614FA" w14:textId="77777777" w:rsidR="00101963" w:rsidRPr="00642518" w:rsidRDefault="00101963" w:rsidP="00101963">
            <w:pPr>
              <w:keepNext/>
              <w:keepLines/>
              <w:spacing w:after="0"/>
              <w:jc w:val="center"/>
              <w:rPr>
                <w:rFonts w:ascii="Arial" w:hAnsi="Arial"/>
                <w:sz w:val="18"/>
              </w:rPr>
            </w:pPr>
          </w:p>
        </w:tc>
      </w:tr>
      <w:tr w:rsidR="00101963" w:rsidRPr="00642518" w14:paraId="12B99E4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C8FBB1"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7D6C7A4E"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459D0DB4"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35238689"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2EED0EF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62C682"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3664159"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4E597D3"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FE3EBC"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7B8DC2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5F98D2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A964C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8B8B3E"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669B3C6"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022879A" w14:textId="77777777" w:rsidR="00101963" w:rsidRPr="00642518" w:rsidRDefault="00101963" w:rsidP="00101963">
            <w:pPr>
              <w:keepNext/>
              <w:keepLines/>
              <w:spacing w:after="0"/>
              <w:jc w:val="center"/>
              <w:rPr>
                <w:rFonts w:ascii="Arial" w:hAnsi="Arial"/>
                <w:sz w:val="18"/>
              </w:rPr>
            </w:pPr>
          </w:p>
        </w:tc>
      </w:tr>
      <w:tr w:rsidR="00101963" w:rsidRPr="00642518" w14:paraId="0A7CE8E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9E2FA1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A1457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27211"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C0EEAD6"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3540CD4" w14:textId="77777777" w:rsidR="00101963" w:rsidRPr="00642518" w:rsidRDefault="00101963" w:rsidP="00101963">
            <w:pPr>
              <w:keepNext/>
              <w:keepLines/>
              <w:spacing w:after="0"/>
              <w:jc w:val="center"/>
              <w:rPr>
                <w:rFonts w:ascii="Arial" w:hAnsi="Arial"/>
                <w:sz w:val="18"/>
              </w:rPr>
            </w:pPr>
          </w:p>
        </w:tc>
      </w:tr>
      <w:tr w:rsidR="00101963" w:rsidRPr="00642518" w14:paraId="3578A2C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FE944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8AEC1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8F094A"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642FCE"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58AB619" w14:textId="77777777" w:rsidR="00101963" w:rsidRPr="00642518" w:rsidRDefault="00101963" w:rsidP="00101963">
            <w:pPr>
              <w:keepNext/>
              <w:keepLines/>
              <w:spacing w:after="0"/>
              <w:jc w:val="center"/>
              <w:rPr>
                <w:rFonts w:ascii="Arial" w:hAnsi="Arial"/>
                <w:sz w:val="18"/>
              </w:rPr>
            </w:pPr>
          </w:p>
        </w:tc>
      </w:tr>
      <w:tr w:rsidR="00101963" w:rsidRPr="00642518" w14:paraId="7FF3CF0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091031"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6BF2396"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0DC4E7AB"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55F84B1C"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31664FA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0ABBBE"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FD14E73"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BBB773A"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D9EA0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8F8A59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75B34F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0C8CC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8170FB"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D819FC"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E69B95B" w14:textId="77777777" w:rsidR="00101963" w:rsidRPr="00642518" w:rsidRDefault="00101963" w:rsidP="00101963">
            <w:pPr>
              <w:keepNext/>
              <w:keepLines/>
              <w:spacing w:after="0"/>
              <w:jc w:val="center"/>
              <w:rPr>
                <w:rFonts w:ascii="Arial" w:hAnsi="Arial"/>
                <w:sz w:val="18"/>
              </w:rPr>
            </w:pPr>
          </w:p>
        </w:tc>
      </w:tr>
      <w:tr w:rsidR="00101963" w:rsidRPr="00642518" w14:paraId="17DA2E6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5F62B6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ED326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303D7"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3A71CF5"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D0EB247" w14:textId="77777777" w:rsidR="00101963" w:rsidRPr="00642518" w:rsidRDefault="00101963" w:rsidP="00101963">
            <w:pPr>
              <w:keepNext/>
              <w:keepLines/>
              <w:spacing w:after="0"/>
              <w:jc w:val="center"/>
              <w:rPr>
                <w:rFonts w:ascii="Arial" w:hAnsi="Arial"/>
                <w:sz w:val="18"/>
              </w:rPr>
            </w:pPr>
          </w:p>
        </w:tc>
      </w:tr>
      <w:tr w:rsidR="00101963" w:rsidRPr="00642518" w14:paraId="34CA14F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31F7E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FF7F3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0C404"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92C8F2B"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D7D2390" w14:textId="77777777" w:rsidR="00101963" w:rsidRPr="00642518" w:rsidRDefault="00101963" w:rsidP="00101963">
            <w:pPr>
              <w:keepNext/>
              <w:keepLines/>
              <w:spacing w:after="0"/>
              <w:jc w:val="center"/>
              <w:rPr>
                <w:rFonts w:ascii="Arial" w:hAnsi="Arial"/>
                <w:sz w:val="18"/>
              </w:rPr>
            </w:pPr>
          </w:p>
        </w:tc>
      </w:tr>
      <w:tr w:rsidR="00101963" w:rsidRPr="00642518" w14:paraId="0A0BB66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9336C6"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5A92B1C"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75E7C190"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56F99CD5"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41028A6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841791"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B88C51A"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8FE75D3"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4FAF16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7ED52C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E61CA9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A6B52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0D4B6"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6D3CC2"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C0B506" w14:textId="77777777" w:rsidR="00101963" w:rsidRPr="00642518" w:rsidRDefault="00101963" w:rsidP="00101963">
            <w:pPr>
              <w:keepNext/>
              <w:keepLines/>
              <w:spacing w:after="0"/>
              <w:jc w:val="center"/>
              <w:rPr>
                <w:rFonts w:ascii="Arial" w:hAnsi="Arial"/>
                <w:sz w:val="18"/>
              </w:rPr>
            </w:pPr>
          </w:p>
        </w:tc>
      </w:tr>
      <w:tr w:rsidR="00101963" w:rsidRPr="00642518" w14:paraId="196E927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8DDE4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95544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E5B97"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99C941D"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6EAD15D" w14:textId="77777777" w:rsidR="00101963" w:rsidRPr="00642518" w:rsidRDefault="00101963" w:rsidP="00101963">
            <w:pPr>
              <w:keepNext/>
              <w:keepLines/>
              <w:spacing w:after="0"/>
              <w:jc w:val="center"/>
              <w:rPr>
                <w:rFonts w:ascii="Arial" w:hAnsi="Arial"/>
                <w:sz w:val="18"/>
              </w:rPr>
            </w:pPr>
          </w:p>
        </w:tc>
      </w:tr>
      <w:tr w:rsidR="00101963" w:rsidRPr="00642518" w14:paraId="44FE534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F4884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1C474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E87ACB"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1BB701A"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5EC84B51" w14:textId="77777777" w:rsidR="00101963" w:rsidRPr="00642518" w:rsidRDefault="00101963" w:rsidP="00101963">
            <w:pPr>
              <w:keepNext/>
              <w:keepLines/>
              <w:spacing w:after="0"/>
              <w:jc w:val="center"/>
              <w:rPr>
                <w:rFonts w:ascii="Arial" w:hAnsi="Arial"/>
                <w:sz w:val="18"/>
              </w:rPr>
            </w:pPr>
          </w:p>
        </w:tc>
      </w:tr>
      <w:tr w:rsidR="00101963" w:rsidRPr="00642518" w14:paraId="6312571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CD46AB"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D1D0EB3"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1EC9B72E"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3B85247F"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7DD5EC3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D49A4F"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1307A61"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BD39F20"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8C57D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3C033AB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A365C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84FA3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7EA3F4"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64C167"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15C4657" w14:textId="77777777" w:rsidR="00101963" w:rsidRPr="00642518" w:rsidRDefault="00101963" w:rsidP="00101963">
            <w:pPr>
              <w:keepNext/>
              <w:keepLines/>
              <w:spacing w:after="0"/>
              <w:jc w:val="center"/>
              <w:rPr>
                <w:rFonts w:ascii="Arial" w:hAnsi="Arial"/>
                <w:sz w:val="18"/>
              </w:rPr>
            </w:pPr>
          </w:p>
        </w:tc>
      </w:tr>
      <w:tr w:rsidR="00101963" w:rsidRPr="00642518" w14:paraId="34FD2D9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2F15B4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47548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81F564"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3AFC1F7"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8B0E2E4" w14:textId="77777777" w:rsidR="00101963" w:rsidRPr="00642518" w:rsidRDefault="00101963" w:rsidP="00101963">
            <w:pPr>
              <w:keepNext/>
              <w:keepLines/>
              <w:spacing w:after="0"/>
              <w:jc w:val="center"/>
              <w:rPr>
                <w:rFonts w:ascii="Arial" w:hAnsi="Arial"/>
                <w:sz w:val="18"/>
              </w:rPr>
            </w:pPr>
          </w:p>
        </w:tc>
      </w:tr>
      <w:tr w:rsidR="00101963" w:rsidRPr="00642518" w14:paraId="78D37BE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A5E3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8CF01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E49938"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AD6EFE2"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2BD7237" w14:textId="77777777" w:rsidR="00101963" w:rsidRPr="00642518" w:rsidRDefault="00101963" w:rsidP="00101963">
            <w:pPr>
              <w:keepNext/>
              <w:keepLines/>
              <w:spacing w:after="0"/>
              <w:jc w:val="center"/>
              <w:rPr>
                <w:rFonts w:ascii="Arial" w:hAnsi="Arial"/>
                <w:sz w:val="18"/>
              </w:rPr>
            </w:pPr>
          </w:p>
        </w:tc>
      </w:tr>
      <w:tr w:rsidR="00101963" w:rsidRPr="00642518" w14:paraId="61D24E48"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45112D" w14:textId="77777777" w:rsidR="00101963" w:rsidRPr="00642518" w:rsidRDefault="00101963" w:rsidP="00101963">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48B0D778"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CA_n2A_n260A</w:t>
            </w:r>
            <w:r>
              <w:rPr>
                <w:rFonts w:ascii="Arial" w:hAnsi="Arial" w:cs="Arial"/>
                <w:sz w:val="18"/>
                <w:szCs w:val="18"/>
              </w:rPr>
              <w:t>/G/H/I</w:t>
            </w:r>
          </w:p>
          <w:p w14:paraId="4346F48E" w14:textId="77777777" w:rsidR="00101963" w:rsidRPr="00756E19" w:rsidRDefault="00101963" w:rsidP="00101963">
            <w:pPr>
              <w:keepNext/>
              <w:keepLines/>
              <w:spacing w:after="0"/>
              <w:jc w:val="center"/>
              <w:rPr>
                <w:rFonts w:ascii="Arial" w:hAnsi="Arial"/>
                <w:sz w:val="18"/>
              </w:rPr>
            </w:pPr>
            <w:r w:rsidRPr="00756E19">
              <w:rPr>
                <w:rFonts w:ascii="Arial" w:hAnsi="Arial"/>
                <w:sz w:val="18"/>
              </w:rPr>
              <w:t>CA_n66A_n260A</w:t>
            </w:r>
            <w:r>
              <w:rPr>
                <w:rFonts w:ascii="Arial" w:hAnsi="Arial" w:cs="Arial"/>
                <w:sz w:val="18"/>
                <w:szCs w:val="18"/>
              </w:rPr>
              <w:t>/G/H/I</w:t>
            </w:r>
          </w:p>
          <w:p w14:paraId="1420BCE3" w14:textId="77777777" w:rsidR="00101963" w:rsidRDefault="00101963" w:rsidP="00101963">
            <w:pPr>
              <w:keepNext/>
              <w:keepLines/>
              <w:spacing w:after="0"/>
              <w:jc w:val="center"/>
              <w:rPr>
                <w:rFonts w:ascii="Arial" w:hAnsi="Arial" w:cs="Arial"/>
                <w:sz w:val="18"/>
                <w:szCs w:val="18"/>
              </w:rPr>
            </w:pPr>
            <w:r w:rsidRPr="00756E19">
              <w:rPr>
                <w:rFonts w:ascii="Arial" w:hAnsi="Arial"/>
                <w:sz w:val="18"/>
              </w:rPr>
              <w:t>CA_n77A_n260A</w:t>
            </w:r>
            <w:r>
              <w:rPr>
                <w:rFonts w:ascii="Arial" w:hAnsi="Arial" w:cs="Arial"/>
                <w:sz w:val="18"/>
                <w:szCs w:val="18"/>
              </w:rPr>
              <w:t>/G/H/I</w:t>
            </w:r>
          </w:p>
          <w:p w14:paraId="46FB070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48E0EC"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1E9879D" w14:textId="77777777" w:rsidR="00101963" w:rsidRDefault="00101963" w:rsidP="0010196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7046F9E"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3AFB9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5DC7E3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C12011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C1910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E564B3"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5518D7"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3A6ECF0" w14:textId="77777777" w:rsidR="00101963" w:rsidRPr="00642518" w:rsidRDefault="00101963" w:rsidP="00101963">
            <w:pPr>
              <w:keepNext/>
              <w:keepLines/>
              <w:spacing w:after="0"/>
              <w:jc w:val="center"/>
              <w:rPr>
                <w:rFonts w:ascii="Arial" w:hAnsi="Arial"/>
                <w:sz w:val="18"/>
              </w:rPr>
            </w:pPr>
          </w:p>
        </w:tc>
      </w:tr>
      <w:tr w:rsidR="00101963" w:rsidRPr="00642518" w14:paraId="6788DF5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E1F0D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E08C0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86C97" w14:textId="77777777" w:rsidR="00101963" w:rsidRDefault="00101963" w:rsidP="00101963">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21AAF5B" w14:textId="77777777" w:rsidR="00101963" w:rsidRPr="008D74C7"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74C5E902" w14:textId="77777777" w:rsidR="00101963" w:rsidRPr="00642518" w:rsidRDefault="00101963" w:rsidP="00101963">
            <w:pPr>
              <w:keepNext/>
              <w:keepLines/>
              <w:spacing w:after="0"/>
              <w:jc w:val="center"/>
              <w:rPr>
                <w:rFonts w:ascii="Arial" w:hAnsi="Arial"/>
                <w:sz w:val="18"/>
              </w:rPr>
            </w:pPr>
          </w:p>
        </w:tc>
      </w:tr>
      <w:tr w:rsidR="00101963" w:rsidRPr="00642518" w14:paraId="71B6251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ED294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5581B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5E9CDB" w14:textId="77777777" w:rsidR="00101963" w:rsidRDefault="00101963" w:rsidP="00101963">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CB440B1" w14:textId="77777777" w:rsidR="00101963" w:rsidRPr="008D74C7" w:rsidRDefault="00101963" w:rsidP="00101963">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A22BCEA" w14:textId="77777777" w:rsidR="00101963" w:rsidRPr="00642518" w:rsidRDefault="00101963" w:rsidP="00101963">
            <w:pPr>
              <w:keepNext/>
              <w:keepLines/>
              <w:spacing w:after="0"/>
              <w:jc w:val="center"/>
              <w:rPr>
                <w:rFonts w:ascii="Arial" w:hAnsi="Arial"/>
                <w:sz w:val="18"/>
              </w:rPr>
            </w:pPr>
          </w:p>
        </w:tc>
      </w:tr>
      <w:tr w:rsidR="00101963" w:rsidRPr="00642518" w14:paraId="4763150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B9B32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361ACA3E" w14:textId="77777777" w:rsidR="00101963" w:rsidRPr="00116C23" w:rsidRDefault="00101963" w:rsidP="00101963">
            <w:pPr>
              <w:keepNext/>
              <w:keepLines/>
              <w:spacing w:after="0"/>
              <w:jc w:val="center"/>
              <w:rPr>
                <w:rFonts w:ascii="Arial" w:hAnsi="Arial"/>
                <w:sz w:val="18"/>
              </w:rPr>
            </w:pPr>
            <w:r w:rsidRPr="00116C23">
              <w:rPr>
                <w:rFonts w:ascii="Arial" w:hAnsi="Arial"/>
                <w:sz w:val="18"/>
              </w:rPr>
              <w:t>CA_n5A_n26</w:t>
            </w:r>
            <w:r>
              <w:rPr>
                <w:rFonts w:ascii="Arial" w:hAnsi="Arial"/>
                <w:sz w:val="18"/>
              </w:rPr>
              <w:t>1</w:t>
            </w:r>
            <w:r w:rsidRPr="00116C23">
              <w:rPr>
                <w:rFonts w:ascii="Arial" w:hAnsi="Arial"/>
                <w:sz w:val="18"/>
              </w:rPr>
              <w:t>A</w:t>
            </w:r>
          </w:p>
          <w:p w14:paraId="3CCD75BB" w14:textId="77777777" w:rsidR="00101963" w:rsidRPr="00116C23" w:rsidRDefault="00101963" w:rsidP="00101963">
            <w:pPr>
              <w:keepNext/>
              <w:keepLines/>
              <w:spacing w:after="0"/>
              <w:jc w:val="center"/>
              <w:rPr>
                <w:rFonts w:ascii="Arial" w:hAnsi="Arial"/>
                <w:sz w:val="18"/>
              </w:rPr>
            </w:pPr>
            <w:r w:rsidRPr="00116C23">
              <w:rPr>
                <w:rFonts w:ascii="Arial" w:hAnsi="Arial"/>
                <w:sz w:val="18"/>
              </w:rPr>
              <w:t>CA_n66A_n26</w:t>
            </w:r>
            <w:r>
              <w:rPr>
                <w:rFonts w:ascii="Arial" w:hAnsi="Arial"/>
                <w:sz w:val="18"/>
              </w:rPr>
              <w:t>1</w:t>
            </w:r>
            <w:r w:rsidRPr="00116C23">
              <w:rPr>
                <w:rFonts w:ascii="Arial" w:hAnsi="Arial"/>
                <w:sz w:val="18"/>
              </w:rPr>
              <w:t>A</w:t>
            </w:r>
          </w:p>
          <w:p w14:paraId="312A4C2B" w14:textId="77777777" w:rsidR="00101963" w:rsidRPr="00642518" w:rsidRDefault="00101963" w:rsidP="00101963">
            <w:pPr>
              <w:keepNext/>
              <w:keepLines/>
              <w:spacing w:after="0"/>
              <w:jc w:val="center"/>
              <w:rPr>
                <w:rFonts w:ascii="Arial" w:hAnsi="Arial"/>
                <w:sz w:val="18"/>
              </w:rPr>
            </w:pPr>
            <w:r w:rsidRPr="00116C23">
              <w:rPr>
                <w:rFonts w:ascii="Arial" w:hAnsi="Arial"/>
                <w:sz w:val="18"/>
              </w:rPr>
              <w:t>CA_n77A_n26</w:t>
            </w:r>
            <w:r>
              <w:rPr>
                <w:rFonts w:ascii="Arial" w:hAnsi="Arial"/>
                <w:sz w:val="18"/>
              </w:rPr>
              <w:t>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3EB8E12B"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55A2F66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7D3A7B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D59FD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056607B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F2AF11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7075C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63D68C"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2A7E9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48515C" w14:textId="77777777" w:rsidR="00101963" w:rsidRPr="00642518" w:rsidRDefault="00101963" w:rsidP="00101963">
            <w:pPr>
              <w:keepNext/>
              <w:keepLines/>
              <w:spacing w:after="0"/>
              <w:jc w:val="center"/>
              <w:rPr>
                <w:rFonts w:ascii="Arial" w:hAnsi="Arial"/>
                <w:sz w:val="18"/>
              </w:rPr>
            </w:pPr>
          </w:p>
        </w:tc>
      </w:tr>
      <w:tr w:rsidR="00101963" w:rsidRPr="00642518" w14:paraId="27927D2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42FAC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9AA0F2"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D2DC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772A25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3CA6BB3" w14:textId="77777777" w:rsidR="00101963" w:rsidRPr="00642518" w:rsidRDefault="00101963" w:rsidP="00101963">
            <w:pPr>
              <w:keepNext/>
              <w:keepLines/>
              <w:spacing w:after="0"/>
              <w:jc w:val="center"/>
              <w:rPr>
                <w:rFonts w:ascii="Arial" w:hAnsi="Arial"/>
                <w:sz w:val="18"/>
              </w:rPr>
            </w:pPr>
          </w:p>
        </w:tc>
      </w:tr>
      <w:tr w:rsidR="00101963" w:rsidRPr="00642518" w14:paraId="7139F2A6"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D92EA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E0319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DBFF3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CD9EC9F" w14:textId="77777777" w:rsidR="00101963" w:rsidRPr="00642518" w:rsidRDefault="00101963" w:rsidP="00101963">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F573FDE" w14:textId="77777777" w:rsidR="00101963" w:rsidRPr="00642518" w:rsidRDefault="00101963" w:rsidP="00101963">
            <w:pPr>
              <w:keepNext/>
              <w:keepLines/>
              <w:spacing w:after="0"/>
              <w:jc w:val="center"/>
              <w:rPr>
                <w:rFonts w:ascii="Arial" w:hAnsi="Arial"/>
                <w:sz w:val="18"/>
              </w:rPr>
            </w:pPr>
          </w:p>
        </w:tc>
      </w:tr>
      <w:tr w:rsidR="00101963" w:rsidRPr="00642518" w14:paraId="4858B6E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1EC3B0"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2461AAB"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6679E2E4"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6D023DAF"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0A05624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971EE0"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3F8820E3"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462701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72209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0B9760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E6D1C9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EEF64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6A82F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302083"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A5C446A" w14:textId="77777777" w:rsidR="00101963" w:rsidRPr="00642518" w:rsidRDefault="00101963" w:rsidP="00101963">
            <w:pPr>
              <w:keepNext/>
              <w:keepLines/>
              <w:spacing w:after="0"/>
              <w:jc w:val="center"/>
              <w:rPr>
                <w:rFonts w:ascii="Arial" w:hAnsi="Arial"/>
                <w:sz w:val="18"/>
              </w:rPr>
            </w:pPr>
          </w:p>
        </w:tc>
      </w:tr>
      <w:tr w:rsidR="00101963" w:rsidRPr="00642518" w14:paraId="3ADF0B6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5F24E2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ADE79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9A847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7D99A2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61FCD0B1" w14:textId="77777777" w:rsidR="00101963" w:rsidRPr="00642518" w:rsidRDefault="00101963" w:rsidP="00101963">
            <w:pPr>
              <w:keepNext/>
              <w:keepLines/>
              <w:spacing w:after="0"/>
              <w:jc w:val="center"/>
              <w:rPr>
                <w:rFonts w:ascii="Arial" w:hAnsi="Arial"/>
                <w:sz w:val="18"/>
              </w:rPr>
            </w:pPr>
          </w:p>
        </w:tc>
      </w:tr>
      <w:tr w:rsidR="00101963" w:rsidRPr="00642518" w14:paraId="02EDD3D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C5B7A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243D5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52161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6271267"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63F9D85A" w14:textId="77777777" w:rsidR="00101963" w:rsidRPr="00642518" w:rsidRDefault="00101963" w:rsidP="00101963">
            <w:pPr>
              <w:keepNext/>
              <w:keepLines/>
              <w:spacing w:after="0"/>
              <w:jc w:val="center"/>
              <w:rPr>
                <w:rFonts w:ascii="Arial" w:hAnsi="Arial"/>
                <w:sz w:val="18"/>
              </w:rPr>
            </w:pPr>
          </w:p>
        </w:tc>
      </w:tr>
      <w:tr w:rsidR="00101963" w:rsidRPr="00642518" w14:paraId="104E7F06"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E54642"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0EC539AF"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3F42A1C0"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7A441EE9"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2262BA8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9A4D1E"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A8D58B4"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B90E54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B9BB2D"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3B5D4F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E6BBC3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200B7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65397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5949B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6EBF82" w14:textId="77777777" w:rsidR="00101963" w:rsidRPr="00642518" w:rsidRDefault="00101963" w:rsidP="00101963">
            <w:pPr>
              <w:keepNext/>
              <w:keepLines/>
              <w:spacing w:after="0"/>
              <w:jc w:val="center"/>
              <w:rPr>
                <w:rFonts w:ascii="Arial" w:hAnsi="Arial"/>
                <w:sz w:val="18"/>
              </w:rPr>
            </w:pPr>
          </w:p>
        </w:tc>
      </w:tr>
      <w:tr w:rsidR="00101963" w:rsidRPr="00642518" w14:paraId="003E8D8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B8C3E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41490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B0A34"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5E3280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682BAA2" w14:textId="77777777" w:rsidR="00101963" w:rsidRPr="00642518" w:rsidRDefault="00101963" w:rsidP="00101963">
            <w:pPr>
              <w:keepNext/>
              <w:keepLines/>
              <w:spacing w:after="0"/>
              <w:jc w:val="center"/>
              <w:rPr>
                <w:rFonts w:ascii="Arial" w:hAnsi="Arial"/>
                <w:sz w:val="18"/>
              </w:rPr>
            </w:pPr>
          </w:p>
        </w:tc>
      </w:tr>
      <w:tr w:rsidR="00101963" w:rsidRPr="00642518" w14:paraId="77B1F70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C8421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9D5D1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08AAF3"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E92E84B"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4E6720B" w14:textId="77777777" w:rsidR="00101963" w:rsidRPr="00642518" w:rsidRDefault="00101963" w:rsidP="00101963">
            <w:pPr>
              <w:keepNext/>
              <w:keepLines/>
              <w:spacing w:after="0"/>
              <w:jc w:val="center"/>
              <w:rPr>
                <w:rFonts w:ascii="Arial" w:hAnsi="Arial"/>
                <w:sz w:val="18"/>
              </w:rPr>
            </w:pPr>
          </w:p>
        </w:tc>
      </w:tr>
      <w:tr w:rsidR="00101963" w:rsidRPr="00642518" w14:paraId="5940B219"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5E71A8"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F3AF0CE"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3334E036"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0E8A40A3"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68DE743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1D0649"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986E56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71B73D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36D2C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537255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1FD3D7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2B52D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16222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290B69"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A77B6F" w14:textId="77777777" w:rsidR="00101963" w:rsidRPr="00642518" w:rsidRDefault="00101963" w:rsidP="00101963">
            <w:pPr>
              <w:keepNext/>
              <w:keepLines/>
              <w:spacing w:after="0"/>
              <w:jc w:val="center"/>
              <w:rPr>
                <w:rFonts w:ascii="Arial" w:hAnsi="Arial"/>
                <w:sz w:val="18"/>
              </w:rPr>
            </w:pPr>
          </w:p>
        </w:tc>
      </w:tr>
      <w:tr w:rsidR="00101963" w:rsidRPr="00642518" w14:paraId="7914238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F9F860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E52F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5773A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9FDB31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4CBCA13" w14:textId="77777777" w:rsidR="00101963" w:rsidRPr="00642518" w:rsidRDefault="00101963" w:rsidP="00101963">
            <w:pPr>
              <w:keepNext/>
              <w:keepLines/>
              <w:spacing w:after="0"/>
              <w:jc w:val="center"/>
              <w:rPr>
                <w:rFonts w:ascii="Arial" w:hAnsi="Arial"/>
                <w:sz w:val="18"/>
              </w:rPr>
            </w:pPr>
          </w:p>
        </w:tc>
      </w:tr>
      <w:tr w:rsidR="00101963" w:rsidRPr="00642518" w14:paraId="3BF5047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A2D539"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DA9897"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1CAB2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DDD565"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45507DC0" w14:textId="77777777" w:rsidR="00101963" w:rsidRPr="00642518" w:rsidRDefault="00101963" w:rsidP="00101963">
            <w:pPr>
              <w:keepNext/>
              <w:keepLines/>
              <w:spacing w:after="0"/>
              <w:jc w:val="center"/>
              <w:rPr>
                <w:rFonts w:ascii="Arial" w:hAnsi="Arial"/>
                <w:sz w:val="18"/>
              </w:rPr>
            </w:pPr>
          </w:p>
        </w:tc>
      </w:tr>
      <w:tr w:rsidR="00101963" w:rsidRPr="00642518" w14:paraId="284C16D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B941A4"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B180671"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63BC2365"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43A6CDC1"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71304CD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FFB063"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401EA44D"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291EBBF"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30DED0E"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4E758F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A1601E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5346F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D75CD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113A1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ED33C2" w14:textId="77777777" w:rsidR="00101963" w:rsidRPr="00642518" w:rsidRDefault="00101963" w:rsidP="00101963">
            <w:pPr>
              <w:keepNext/>
              <w:keepLines/>
              <w:spacing w:after="0"/>
              <w:jc w:val="center"/>
              <w:rPr>
                <w:rFonts w:ascii="Arial" w:hAnsi="Arial"/>
                <w:sz w:val="18"/>
              </w:rPr>
            </w:pPr>
          </w:p>
        </w:tc>
      </w:tr>
      <w:tr w:rsidR="00101963" w:rsidRPr="00642518" w14:paraId="0CABE4F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4BE99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4E4AF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9E7CCF"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E26E8F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5C333EC" w14:textId="77777777" w:rsidR="00101963" w:rsidRPr="00642518" w:rsidRDefault="00101963" w:rsidP="00101963">
            <w:pPr>
              <w:keepNext/>
              <w:keepLines/>
              <w:spacing w:after="0"/>
              <w:jc w:val="center"/>
              <w:rPr>
                <w:rFonts w:ascii="Arial" w:hAnsi="Arial"/>
                <w:sz w:val="18"/>
              </w:rPr>
            </w:pPr>
          </w:p>
        </w:tc>
      </w:tr>
      <w:tr w:rsidR="00101963" w:rsidRPr="00642518" w14:paraId="434F63A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7A9CD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E07D5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34344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C6C6A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5FBF2731" w14:textId="77777777" w:rsidR="00101963" w:rsidRPr="00642518" w:rsidRDefault="00101963" w:rsidP="00101963">
            <w:pPr>
              <w:keepNext/>
              <w:keepLines/>
              <w:spacing w:after="0"/>
              <w:jc w:val="center"/>
              <w:rPr>
                <w:rFonts w:ascii="Arial" w:hAnsi="Arial"/>
                <w:sz w:val="18"/>
              </w:rPr>
            </w:pPr>
          </w:p>
        </w:tc>
      </w:tr>
      <w:tr w:rsidR="00101963" w:rsidRPr="00642518" w14:paraId="6F5ABBAE"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B00518"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6C03F5D"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684B9DDC"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37F40146"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26E1BA0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AAE2C8"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2CAE1A2"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C3EC890"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A10572"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858AC8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6DEF72E"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BD41A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8C8860"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58832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9AC0C18" w14:textId="77777777" w:rsidR="00101963" w:rsidRPr="00642518" w:rsidRDefault="00101963" w:rsidP="00101963">
            <w:pPr>
              <w:keepNext/>
              <w:keepLines/>
              <w:spacing w:after="0"/>
              <w:jc w:val="center"/>
              <w:rPr>
                <w:rFonts w:ascii="Arial" w:hAnsi="Arial"/>
                <w:sz w:val="18"/>
              </w:rPr>
            </w:pPr>
          </w:p>
        </w:tc>
      </w:tr>
      <w:tr w:rsidR="00101963" w:rsidRPr="00642518" w14:paraId="3364582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CE0105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DF83C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CFC06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C1568D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C64D5A1" w14:textId="77777777" w:rsidR="00101963" w:rsidRPr="00642518" w:rsidRDefault="00101963" w:rsidP="00101963">
            <w:pPr>
              <w:keepNext/>
              <w:keepLines/>
              <w:spacing w:after="0"/>
              <w:jc w:val="center"/>
              <w:rPr>
                <w:rFonts w:ascii="Arial" w:hAnsi="Arial"/>
                <w:sz w:val="18"/>
              </w:rPr>
            </w:pPr>
          </w:p>
        </w:tc>
      </w:tr>
      <w:tr w:rsidR="00101963" w:rsidRPr="00642518" w14:paraId="489D80B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97BC9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2BE66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337BB9"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1E54ED"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2AACF771" w14:textId="77777777" w:rsidR="00101963" w:rsidRPr="00642518" w:rsidRDefault="00101963" w:rsidP="00101963">
            <w:pPr>
              <w:keepNext/>
              <w:keepLines/>
              <w:spacing w:after="0"/>
              <w:jc w:val="center"/>
              <w:rPr>
                <w:rFonts w:ascii="Arial" w:hAnsi="Arial"/>
                <w:sz w:val="18"/>
              </w:rPr>
            </w:pPr>
          </w:p>
        </w:tc>
      </w:tr>
      <w:tr w:rsidR="00101963" w:rsidRPr="00642518" w14:paraId="0597C49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60D8E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676F0F7B"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2AB1C68A"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011A6258"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6C3B850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6AA306"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0FFD07F5"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926EF42"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B5AC16"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0642DB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A5DFE0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E7CB6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22AD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E27BC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2B477C9" w14:textId="77777777" w:rsidR="00101963" w:rsidRPr="00642518" w:rsidRDefault="00101963" w:rsidP="00101963">
            <w:pPr>
              <w:keepNext/>
              <w:keepLines/>
              <w:spacing w:after="0"/>
              <w:jc w:val="center"/>
              <w:rPr>
                <w:rFonts w:ascii="Arial" w:hAnsi="Arial"/>
                <w:sz w:val="18"/>
              </w:rPr>
            </w:pPr>
          </w:p>
        </w:tc>
      </w:tr>
      <w:tr w:rsidR="00101963" w:rsidRPr="00642518" w14:paraId="44654C1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E3A9B3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60C594"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886E45"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FB2D0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AFC1959" w14:textId="77777777" w:rsidR="00101963" w:rsidRPr="00642518" w:rsidRDefault="00101963" w:rsidP="00101963">
            <w:pPr>
              <w:keepNext/>
              <w:keepLines/>
              <w:spacing w:after="0"/>
              <w:jc w:val="center"/>
              <w:rPr>
                <w:rFonts w:ascii="Arial" w:hAnsi="Arial"/>
                <w:sz w:val="18"/>
              </w:rPr>
            </w:pPr>
          </w:p>
        </w:tc>
      </w:tr>
      <w:tr w:rsidR="00101963" w:rsidRPr="00642518" w14:paraId="6087E807"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23EEC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8B665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2C831"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26C16F"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30D7C406" w14:textId="77777777" w:rsidR="00101963" w:rsidRPr="00642518" w:rsidRDefault="00101963" w:rsidP="00101963">
            <w:pPr>
              <w:keepNext/>
              <w:keepLines/>
              <w:spacing w:after="0"/>
              <w:jc w:val="center"/>
              <w:rPr>
                <w:rFonts w:ascii="Arial" w:hAnsi="Arial"/>
                <w:sz w:val="18"/>
              </w:rPr>
            </w:pPr>
          </w:p>
        </w:tc>
      </w:tr>
      <w:tr w:rsidR="00101963" w:rsidRPr="00642518" w14:paraId="07757DE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DD4A2E"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3C73A74B"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3BE5C741"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7919EEBD"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72E8B89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FED42B"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1F1E68F0"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CAC879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D9B159"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1F3856DF"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16C915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117353"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822F7D"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649D76"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0F9838C" w14:textId="77777777" w:rsidR="00101963" w:rsidRPr="00642518" w:rsidRDefault="00101963" w:rsidP="00101963">
            <w:pPr>
              <w:keepNext/>
              <w:keepLines/>
              <w:spacing w:after="0"/>
              <w:jc w:val="center"/>
              <w:rPr>
                <w:rFonts w:ascii="Arial" w:hAnsi="Arial"/>
                <w:sz w:val="18"/>
              </w:rPr>
            </w:pPr>
          </w:p>
        </w:tc>
      </w:tr>
      <w:tr w:rsidR="00101963" w:rsidRPr="00642518" w14:paraId="7F4D51C9"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F6967A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BA45D1"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1515BB"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EF6041"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B4C75BB" w14:textId="77777777" w:rsidR="00101963" w:rsidRPr="00642518" w:rsidRDefault="00101963" w:rsidP="00101963">
            <w:pPr>
              <w:keepNext/>
              <w:keepLines/>
              <w:spacing w:after="0"/>
              <w:jc w:val="center"/>
              <w:rPr>
                <w:rFonts w:ascii="Arial" w:hAnsi="Arial"/>
                <w:sz w:val="18"/>
              </w:rPr>
            </w:pPr>
          </w:p>
        </w:tc>
      </w:tr>
      <w:tr w:rsidR="00101963" w:rsidRPr="00642518" w14:paraId="6CEBEB6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47777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BEFC5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E3E6A8"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148C53"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0E584F6E" w14:textId="77777777" w:rsidR="00101963" w:rsidRPr="00642518" w:rsidRDefault="00101963" w:rsidP="00101963">
            <w:pPr>
              <w:keepNext/>
              <w:keepLines/>
              <w:spacing w:after="0"/>
              <w:jc w:val="center"/>
              <w:rPr>
                <w:rFonts w:ascii="Arial" w:hAnsi="Arial"/>
                <w:sz w:val="18"/>
              </w:rPr>
            </w:pPr>
          </w:p>
        </w:tc>
      </w:tr>
      <w:tr w:rsidR="00101963" w:rsidRPr="00642518" w14:paraId="04A1DEF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B3A4D7"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53C7A9D7"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w:t>
            </w:r>
          </w:p>
          <w:p w14:paraId="2DCB7FDD"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w:t>
            </w:r>
          </w:p>
          <w:p w14:paraId="72F50431"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w:t>
            </w:r>
          </w:p>
          <w:p w14:paraId="3CAED3D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2E675"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7C4FE52D"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17E4EA"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FB59855"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71C499B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0F3FE7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75759E"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2E013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F0A9F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B62C0D" w14:textId="77777777" w:rsidR="00101963" w:rsidRPr="00642518" w:rsidRDefault="00101963" w:rsidP="00101963">
            <w:pPr>
              <w:keepNext/>
              <w:keepLines/>
              <w:spacing w:after="0"/>
              <w:jc w:val="center"/>
              <w:rPr>
                <w:rFonts w:ascii="Arial" w:hAnsi="Arial"/>
                <w:sz w:val="18"/>
              </w:rPr>
            </w:pPr>
          </w:p>
        </w:tc>
      </w:tr>
      <w:tr w:rsidR="00101963" w:rsidRPr="00642518" w14:paraId="26C7552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E4A7ED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EFD05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18B78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846988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75659FE" w14:textId="77777777" w:rsidR="00101963" w:rsidRPr="00642518" w:rsidRDefault="00101963" w:rsidP="00101963">
            <w:pPr>
              <w:keepNext/>
              <w:keepLines/>
              <w:spacing w:after="0"/>
              <w:jc w:val="center"/>
              <w:rPr>
                <w:rFonts w:ascii="Arial" w:hAnsi="Arial"/>
                <w:sz w:val="18"/>
              </w:rPr>
            </w:pPr>
          </w:p>
        </w:tc>
      </w:tr>
      <w:tr w:rsidR="00101963" w:rsidRPr="00642518" w14:paraId="18784F5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1A272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5E1F8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EB3AC7"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A3AD6D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7E51856B" w14:textId="77777777" w:rsidR="00101963" w:rsidRPr="00642518" w:rsidRDefault="00101963" w:rsidP="00101963">
            <w:pPr>
              <w:keepNext/>
              <w:keepLines/>
              <w:spacing w:after="0"/>
              <w:jc w:val="center"/>
              <w:rPr>
                <w:rFonts w:ascii="Arial" w:hAnsi="Arial"/>
                <w:sz w:val="18"/>
              </w:rPr>
            </w:pPr>
          </w:p>
        </w:tc>
      </w:tr>
      <w:tr w:rsidR="00101963" w:rsidRPr="00642518" w14:paraId="7EC218F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894F11"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60AB266D"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20EE08FA"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66DB2F71"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01B7ECFA"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0AEE04"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2659D5F7"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F722C4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197C4B"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2DB428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744C61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717FF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7AF9A"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628849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B740A18" w14:textId="77777777" w:rsidR="00101963" w:rsidRPr="00642518" w:rsidRDefault="00101963" w:rsidP="00101963">
            <w:pPr>
              <w:keepNext/>
              <w:keepLines/>
              <w:spacing w:after="0"/>
              <w:jc w:val="center"/>
              <w:rPr>
                <w:rFonts w:ascii="Arial" w:hAnsi="Arial"/>
                <w:sz w:val="18"/>
              </w:rPr>
            </w:pPr>
          </w:p>
        </w:tc>
      </w:tr>
      <w:tr w:rsidR="00101963" w:rsidRPr="00642518" w14:paraId="182E82A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373C1DD"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E1399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C1F7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7FFF37E"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12D0BE7" w14:textId="77777777" w:rsidR="00101963" w:rsidRPr="00642518" w:rsidRDefault="00101963" w:rsidP="00101963">
            <w:pPr>
              <w:keepNext/>
              <w:keepLines/>
              <w:spacing w:after="0"/>
              <w:jc w:val="center"/>
              <w:rPr>
                <w:rFonts w:ascii="Arial" w:hAnsi="Arial"/>
                <w:sz w:val="18"/>
              </w:rPr>
            </w:pPr>
          </w:p>
        </w:tc>
      </w:tr>
      <w:tr w:rsidR="00101963" w:rsidRPr="00642518" w14:paraId="08FA120D"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57CD9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76C9D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28EDA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3114C2"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50F603BC" w14:textId="77777777" w:rsidR="00101963" w:rsidRPr="00642518" w:rsidRDefault="00101963" w:rsidP="00101963">
            <w:pPr>
              <w:keepNext/>
              <w:keepLines/>
              <w:spacing w:after="0"/>
              <w:jc w:val="center"/>
              <w:rPr>
                <w:rFonts w:ascii="Arial" w:hAnsi="Arial"/>
                <w:sz w:val="18"/>
              </w:rPr>
            </w:pPr>
          </w:p>
        </w:tc>
      </w:tr>
      <w:tr w:rsidR="00101963" w:rsidRPr="00642518" w14:paraId="6809AF3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932C86" w14:textId="77777777" w:rsidR="00101963" w:rsidRPr="00642518" w:rsidRDefault="00101963" w:rsidP="00101963">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35200C8A"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CA_n5A_n261A</w:t>
            </w:r>
            <w:r>
              <w:rPr>
                <w:rFonts w:ascii="Arial" w:hAnsi="Arial" w:cs="Arial"/>
                <w:sz w:val="18"/>
                <w:szCs w:val="18"/>
              </w:rPr>
              <w:t>/G/H/I</w:t>
            </w:r>
          </w:p>
          <w:p w14:paraId="298DC75A" w14:textId="77777777" w:rsidR="00101963" w:rsidRPr="00754DBA" w:rsidRDefault="00101963" w:rsidP="00101963">
            <w:pPr>
              <w:keepNext/>
              <w:keepLines/>
              <w:spacing w:after="0"/>
              <w:jc w:val="center"/>
              <w:rPr>
                <w:rFonts w:ascii="Arial" w:hAnsi="Arial"/>
                <w:sz w:val="18"/>
              </w:rPr>
            </w:pPr>
            <w:r w:rsidRPr="00754DBA">
              <w:rPr>
                <w:rFonts w:ascii="Arial" w:hAnsi="Arial"/>
                <w:sz w:val="18"/>
              </w:rPr>
              <w:t>CA_n66A_n261A</w:t>
            </w:r>
            <w:r>
              <w:rPr>
                <w:rFonts w:ascii="Arial" w:hAnsi="Arial" w:cs="Arial"/>
                <w:sz w:val="18"/>
                <w:szCs w:val="18"/>
              </w:rPr>
              <w:t>/G/H/I</w:t>
            </w:r>
          </w:p>
          <w:p w14:paraId="3F258A88" w14:textId="77777777" w:rsidR="00101963" w:rsidRDefault="00101963" w:rsidP="00101963">
            <w:pPr>
              <w:keepNext/>
              <w:keepLines/>
              <w:spacing w:after="0"/>
              <w:jc w:val="center"/>
              <w:rPr>
                <w:rFonts w:ascii="Arial" w:hAnsi="Arial" w:cs="Arial"/>
                <w:sz w:val="18"/>
                <w:szCs w:val="18"/>
              </w:rPr>
            </w:pPr>
            <w:r w:rsidRPr="00754DBA">
              <w:rPr>
                <w:rFonts w:ascii="Arial" w:hAnsi="Arial"/>
                <w:sz w:val="18"/>
              </w:rPr>
              <w:t>CA_n77A_n261A</w:t>
            </w:r>
            <w:r>
              <w:rPr>
                <w:rFonts w:ascii="Arial" w:hAnsi="Arial" w:cs="Arial"/>
                <w:sz w:val="18"/>
                <w:szCs w:val="18"/>
              </w:rPr>
              <w:t>/G/H/I</w:t>
            </w:r>
          </w:p>
          <w:p w14:paraId="1E405E2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688A02" w14:textId="77777777" w:rsidR="00101963" w:rsidRDefault="00101963" w:rsidP="00101963">
            <w:pPr>
              <w:spacing w:after="0"/>
              <w:jc w:val="center"/>
              <w:rPr>
                <w:rFonts w:ascii="Arial" w:hAnsi="Arial" w:cs="Arial"/>
                <w:sz w:val="18"/>
                <w:szCs w:val="18"/>
              </w:rPr>
            </w:pPr>
            <w:r>
              <w:rPr>
                <w:rFonts w:ascii="Arial" w:hAnsi="Arial" w:cs="Arial"/>
                <w:sz w:val="18"/>
                <w:szCs w:val="18"/>
              </w:rPr>
              <w:t>n5</w:t>
            </w:r>
          </w:p>
          <w:p w14:paraId="13833D08" w14:textId="77777777" w:rsidR="00101963" w:rsidRPr="00642518" w:rsidRDefault="00101963" w:rsidP="0010196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CC90844"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4EE08F" w14:textId="77777777" w:rsidR="00101963" w:rsidRPr="00642518" w:rsidRDefault="00101963" w:rsidP="00101963">
            <w:pPr>
              <w:keepNext/>
              <w:keepLines/>
              <w:spacing w:after="0"/>
              <w:jc w:val="center"/>
              <w:rPr>
                <w:rFonts w:ascii="Arial" w:hAnsi="Arial"/>
                <w:sz w:val="18"/>
              </w:rPr>
            </w:pPr>
            <w:r>
              <w:rPr>
                <w:rFonts w:ascii="Arial" w:hAnsi="Arial"/>
                <w:sz w:val="18"/>
              </w:rPr>
              <w:t>0</w:t>
            </w:r>
          </w:p>
        </w:tc>
      </w:tr>
      <w:tr w:rsidR="00101963" w:rsidRPr="00642518" w14:paraId="585A240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93554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3A5FA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74569E"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12BDA37"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5F62B3" w14:textId="77777777" w:rsidR="00101963" w:rsidRPr="00642518" w:rsidRDefault="00101963" w:rsidP="00101963">
            <w:pPr>
              <w:keepNext/>
              <w:keepLines/>
              <w:spacing w:after="0"/>
              <w:jc w:val="center"/>
              <w:rPr>
                <w:rFonts w:ascii="Arial" w:hAnsi="Arial"/>
                <w:sz w:val="18"/>
              </w:rPr>
            </w:pPr>
          </w:p>
        </w:tc>
      </w:tr>
      <w:tr w:rsidR="00101963" w:rsidRPr="00642518" w14:paraId="4EDD4C1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524E076"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C3C005"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AA5FA6"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24495C" w14:textId="77777777" w:rsidR="00101963" w:rsidRPr="00642518" w:rsidRDefault="00101963" w:rsidP="00101963">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C1F1108" w14:textId="77777777" w:rsidR="00101963" w:rsidRPr="00642518" w:rsidRDefault="00101963" w:rsidP="00101963">
            <w:pPr>
              <w:keepNext/>
              <w:keepLines/>
              <w:spacing w:after="0"/>
              <w:jc w:val="center"/>
              <w:rPr>
                <w:rFonts w:ascii="Arial" w:hAnsi="Arial"/>
                <w:sz w:val="18"/>
              </w:rPr>
            </w:pPr>
          </w:p>
        </w:tc>
      </w:tr>
      <w:tr w:rsidR="00101963" w:rsidRPr="00642518" w14:paraId="0BB62BA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BD666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0D3E0C"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125602" w14:textId="77777777" w:rsidR="00101963" w:rsidRPr="00642518" w:rsidRDefault="00101963" w:rsidP="00101963">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7A6A1C" w14:textId="77777777" w:rsidR="00101963" w:rsidRPr="00642518" w:rsidRDefault="00101963" w:rsidP="00101963">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5F4596C7" w14:textId="77777777" w:rsidR="00101963" w:rsidRPr="00642518" w:rsidRDefault="00101963" w:rsidP="00101963">
            <w:pPr>
              <w:keepNext/>
              <w:keepLines/>
              <w:spacing w:after="0"/>
              <w:jc w:val="center"/>
              <w:rPr>
                <w:rFonts w:ascii="Arial" w:hAnsi="Arial"/>
                <w:sz w:val="18"/>
              </w:rPr>
            </w:pPr>
          </w:p>
        </w:tc>
      </w:tr>
      <w:tr w:rsidR="00101963" w:rsidRPr="00642518" w14:paraId="4C041B8D"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6B4A96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BD50162"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5A2E25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4D135D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690B28A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6C24A88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5620C8C"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D88380B"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DDAC806"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3879B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A1BAF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98E87F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68039763" w14:textId="77777777" w:rsidTr="007E35E5">
        <w:trPr>
          <w:trHeight w:val="187"/>
          <w:jc w:val="center"/>
        </w:trPr>
        <w:tc>
          <w:tcPr>
            <w:tcW w:w="2534" w:type="dxa"/>
            <w:vMerge/>
            <w:tcBorders>
              <w:left w:val="single" w:sz="4" w:space="0" w:color="auto"/>
              <w:right w:val="single" w:sz="4" w:space="0" w:color="auto"/>
            </w:tcBorders>
            <w:shd w:val="clear" w:color="auto" w:fill="auto"/>
          </w:tcPr>
          <w:p w14:paraId="54A1C8DD"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A39B8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93652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9DAAA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0A93FDC"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2FE332F2" w14:textId="77777777" w:rsidTr="007E35E5">
        <w:trPr>
          <w:trHeight w:val="187"/>
          <w:jc w:val="center"/>
        </w:trPr>
        <w:tc>
          <w:tcPr>
            <w:tcW w:w="2534" w:type="dxa"/>
            <w:vMerge/>
            <w:tcBorders>
              <w:left w:val="single" w:sz="4" w:space="0" w:color="auto"/>
              <w:right w:val="single" w:sz="4" w:space="0" w:color="auto"/>
            </w:tcBorders>
            <w:shd w:val="clear" w:color="auto" w:fill="auto"/>
          </w:tcPr>
          <w:p w14:paraId="6CD3A134"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DC4BD8"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564C0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4AE6E2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2C37819"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66949334"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3A263BEA"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7D55D37"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6605AE"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7F4EA56"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9CE9E1D"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4A32B7B3" w14:textId="77777777" w:rsidTr="007E35E5">
        <w:trPr>
          <w:trHeight w:val="187"/>
          <w:jc w:val="center"/>
        </w:trPr>
        <w:tc>
          <w:tcPr>
            <w:tcW w:w="2534" w:type="dxa"/>
            <w:vMerge w:val="restart"/>
            <w:tcBorders>
              <w:left w:val="single" w:sz="4" w:space="0" w:color="auto"/>
              <w:right w:val="single" w:sz="4" w:space="0" w:color="auto"/>
            </w:tcBorders>
            <w:shd w:val="clear" w:color="auto" w:fill="auto"/>
          </w:tcPr>
          <w:p w14:paraId="6CE0157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6BA485C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1AD977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B9948B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2865D3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7B288D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773901C9" w14:textId="77777777" w:rsidR="00101963"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106801E"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6DE1B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F798CCF"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51BE52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101963" w:rsidRPr="00642518" w14:paraId="2ED33D13" w14:textId="77777777" w:rsidTr="007E35E5">
        <w:trPr>
          <w:trHeight w:val="187"/>
          <w:jc w:val="center"/>
        </w:trPr>
        <w:tc>
          <w:tcPr>
            <w:tcW w:w="2534" w:type="dxa"/>
            <w:vMerge/>
            <w:tcBorders>
              <w:left w:val="single" w:sz="4" w:space="0" w:color="auto"/>
              <w:right w:val="single" w:sz="4" w:space="0" w:color="auto"/>
            </w:tcBorders>
            <w:shd w:val="clear" w:color="auto" w:fill="auto"/>
          </w:tcPr>
          <w:p w14:paraId="16BE203A"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E70E8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248F5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A9B7E4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A475D4D"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24615486" w14:textId="77777777" w:rsidTr="007E35E5">
        <w:trPr>
          <w:trHeight w:val="187"/>
          <w:jc w:val="center"/>
        </w:trPr>
        <w:tc>
          <w:tcPr>
            <w:tcW w:w="2534" w:type="dxa"/>
            <w:vMerge/>
            <w:tcBorders>
              <w:left w:val="single" w:sz="4" w:space="0" w:color="auto"/>
              <w:right w:val="single" w:sz="4" w:space="0" w:color="auto"/>
            </w:tcBorders>
            <w:shd w:val="clear" w:color="auto" w:fill="auto"/>
          </w:tcPr>
          <w:p w14:paraId="78DABD2B"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980E75"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6F97D0"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1FE36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C639BEB"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5AED154B" w14:textId="77777777" w:rsidTr="007E35E5">
        <w:trPr>
          <w:trHeight w:val="187"/>
          <w:jc w:val="center"/>
        </w:trPr>
        <w:tc>
          <w:tcPr>
            <w:tcW w:w="2534" w:type="dxa"/>
            <w:vMerge/>
            <w:tcBorders>
              <w:left w:val="single" w:sz="4" w:space="0" w:color="auto"/>
              <w:bottom w:val="nil"/>
              <w:right w:val="single" w:sz="4" w:space="0" w:color="auto"/>
            </w:tcBorders>
            <w:shd w:val="clear" w:color="auto" w:fill="auto"/>
          </w:tcPr>
          <w:p w14:paraId="44F45D77" w14:textId="77777777" w:rsidR="00101963" w:rsidRPr="00642518" w:rsidRDefault="00101963" w:rsidP="0010196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DB26E54"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3F6D05"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465739"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0A8CE9AC" w14:textId="77777777" w:rsidR="00101963" w:rsidRPr="00642518" w:rsidRDefault="00101963" w:rsidP="00101963">
            <w:pPr>
              <w:keepNext/>
              <w:keepLines/>
              <w:spacing w:after="0"/>
              <w:jc w:val="center"/>
              <w:rPr>
                <w:rFonts w:ascii="Arial" w:hAnsi="Arial"/>
                <w:sz w:val="18"/>
                <w:szCs w:val="18"/>
                <w:lang w:eastAsia="zh-CN"/>
              </w:rPr>
            </w:pPr>
          </w:p>
        </w:tc>
      </w:tr>
      <w:tr w:rsidR="00101963" w:rsidRPr="00283D00" w14:paraId="2A85D4D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56C5B9"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FEC1E2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404C9C40"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561308EF"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CA_n28A-n257A/G/H</w:t>
            </w:r>
          </w:p>
          <w:p w14:paraId="334A8FD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4E7C1A58"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0A0B7E82"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6010136"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F987978"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778A605"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101963" w:rsidRPr="00283D00" w14:paraId="32A7614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B436A29"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4CA53A"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6B5F2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12D9CFA"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DEC05CE"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7C3C76E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A4C293A"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D66BA4"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EC36B0"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FADC0C"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CD89798"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345B629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A9C60C"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1F7D46"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15A1C7"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EBFD5F"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6D641A8C"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245E04C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E162AB"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5192F59D"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0DE56A6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3530514E"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19ABED49"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73BADC16"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629A3EA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5261DCCA"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F60089A"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236BFE7"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96CF775"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101963" w:rsidRPr="00283D00" w14:paraId="5CFD332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5E9B50F"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D3E2D5"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B1CBD0"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E4BA8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CD4062A"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5ED6041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8A12ED8"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8F0B14"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A8ECC9"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90B1CA"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50152E5"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16415513"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67CB95"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F9FC2D"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4C3D8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E0AB66"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51C359B"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79C652B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69849B"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62110BD1"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42FF452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60C455A"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FCD6E47"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70C78CD"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483369A"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28D27B9A"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DDC8BA1"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0E55A50" w14:textId="77777777" w:rsidR="00101963" w:rsidRPr="00283D00" w:rsidRDefault="00101963" w:rsidP="00101963">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101963" w:rsidRPr="00283D00" w14:paraId="7B3CCD5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8609518"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4491E9"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9E6978"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140E18F"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119F0EF"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2452E7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69DD473"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EC1DD0"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408CD4"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6779CE"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7B8B70B"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7BD63EFB"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82570B"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51F152"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A3DD0F"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647578"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39FB6173"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31CC4EF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3B2AF4"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9EBB194"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5208338F"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1FAEE904"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142DFFC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43BAD135"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70F8BC83"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1164DAC3"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293757"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93CEFE6" w14:textId="77777777" w:rsidR="00101963" w:rsidRPr="00283D00" w:rsidRDefault="00101963" w:rsidP="00101963">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101963" w:rsidRPr="00283D00" w14:paraId="1784AAA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FDBEFC"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9482F0"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467036A2"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9ECD205"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D41FC9B"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4D62E49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7931172"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112146"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6C36529E"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0C6F95"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7218E75"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5C96A01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E73BC8"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ED4ED4"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14F61FCB"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2E5D21" w14:textId="77777777" w:rsidR="00101963" w:rsidRPr="00283D00"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AB77F2D"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490A7480"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8760EE"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99E392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4602FA2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7B42E575"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5069A40D"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7FC76BF2"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20853254"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0E88D78"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87FCF9"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000C821" w14:textId="77777777" w:rsidR="00101963" w:rsidRPr="00283D00" w:rsidRDefault="00101963" w:rsidP="00101963">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101963" w:rsidRPr="00283D00" w14:paraId="3CD3596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1243C86"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32BB58"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49F090"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9EBD18"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2C93A6E"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5ABF9DC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31A0DFA"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96FAD2"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2143AC"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2E0136"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AF16BC1"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398F351E"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1402BB"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B97EF4"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4800E6"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57627A"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969C3F5"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2C03E685"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F592B2"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7909857C"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D52E98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70D6714E"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6DC5A842"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52D4CD9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48E0A739"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6D7C0F78"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B6A5FA9"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AE4B3FB"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2D97901" w14:textId="77777777" w:rsidR="00101963" w:rsidRPr="00283D00" w:rsidRDefault="00101963" w:rsidP="00101963">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101963" w:rsidRPr="00283D00" w14:paraId="47911C0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AF36E9"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DA6421"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403DE0"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49285D4"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424EC7B"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5E214CD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4EDF1D2"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62C99F"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DDCBC8"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DF6429" w14:textId="77777777" w:rsidR="00101963" w:rsidRPr="00283D00"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B12750E" w14:textId="77777777" w:rsidR="00101963" w:rsidRPr="00283D00" w:rsidRDefault="00101963" w:rsidP="00101963">
            <w:pPr>
              <w:keepNext/>
              <w:keepLines/>
              <w:spacing w:after="0"/>
              <w:jc w:val="center"/>
              <w:rPr>
                <w:rFonts w:ascii="Arial" w:hAnsi="Arial"/>
                <w:sz w:val="18"/>
                <w:szCs w:val="18"/>
                <w:lang w:eastAsia="zh-CN"/>
              </w:rPr>
            </w:pPr>
          </w:p>
        </w:tc>
      </w:tr>
      <w:tr w:rsidR="00101963" w:rsidRPr="00283D00" w14:paraId="291919C4"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8CA047" w14:textId="77777777" w:rsidR="00101963" w:rsidRPr="00283D00" w:rsidRDefault="00101963" w:rsidP="0010196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EDA008" w14:textId="77777777" w:rsidR="00101963" w:rsidRPr="00283D00"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211D6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712793" w14:textId="77777777" w:rsidR="00101963" w:rsidRPr="00283D00" w:rsidRDefault="00101963" w:rsidP="00101963">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B07E640" w14:textId="77777777" w:rsidR="00101963" w:rsidRPr="00283D00" w:rsidRDefault="00101963" w:rsidP="00101963">
            <w:pPr>
              <w:keepNext/>
              <w:keepLines/>
              <w:spacing w:after="0"/>
              <w:jc w:val="center"/>
              <w:rPr>
                <w:rFonts w:ascii="Arial" w:hAnsi="Arial"/>
                <w:sz w:val="18"/>
                <w:szCs w:val="18"/>
                <w:lang w:eastAsia="zh-CN"/>
              </w:rPr>
            </w:pPr>
          </w:p>
        </w:tc>
      </w:tr>
      <w:tr w:rsidR="00101963" w:rsidRPr="00642518" w14:paraId="6106A0E7" w14:textId="77777777" w:rsidTr="007E35E5">
        <w:trPr>
          <w:trHeight w:val="187"/>
          <w:jc w:val="center"/>
        </w:trPr>
        <w:tc>
          <w:tcPr>
            <w:tcW w:w="2547" w:type="dxa"/>
            <w:gridSpan w:val="2"/>
            <w:tcBorders>
              <w:left w:val="single" w:sz="4" w:space="0" w:color="auto"/>
              <w:bottom w:val="nil"/>
              <w:right w:val="single" w:sz="4" w:space="0" w:color="auto"/>
            </w:tcBorders>
            <w:shd w:val="clear" w:color="auto" w:fill="auto"/>
          </w:tcPr>
          <w:p w14:paraId="42FE3910"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2DDFF1E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034F212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CA_n28A-n77A</w:t>
            </w:r>
          </w:p>
          <w:p w14:paraId="0DB6A10B"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p>
          <w:p w14:paraId="324CE35D"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CA_n41A-n77A</w:t>
            </w:r>
          </w:p>
          <w:p w14:paraId="4ABB326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p>
          <w:p w14:paraId="0A88E45F"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40ADD346"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8EF833"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72D49936"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0</w:t>
            </w:r>
          </w:p>
        </w:tc>
      </w:tr>
      <w:tr w:rsidR="00101963" w:rsidRPr="00642518" w14:paraId="2F619A1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57BA86"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E9B8323"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02DB77"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BAA208D"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8AF7D2A"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BC3516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61121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CFEC201"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65AA88"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B4BFB25"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CEEAF2F"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8400EB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16A027"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0AD9C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525AF2"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377EF13"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B1B7ABA"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1F6913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810720"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0CFB3AA8"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1D06055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CA_n28A-n79A</w:t>
            </w:r>
          </w:p>
          <w:p w14:paraId="0B06B67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CA_n28A-n257A/G</w:t>
            </w:r>
          </w:p>
          <w:p w14:paraId="1B91C18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CA_n41A-n79A</w:t>
            </w:r>
          </w:p>
          <w:p w14:paraId="41B92B09"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CA_n41A-n257A/G</w:t>
            </w:r>
          </w:p>
          <w:p w14:paraId="77B4C272"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6C9488DF"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53BDCA"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CA49BB7"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0</w:t>
            </w:r>
          </w:p>
        </w:tc>
      </w:tr>
      <w:tr w:rsidR="00101963" w:rsidRPr="00642518" w14:paraId="405EF4C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2D2393"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DBA9445"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D6FB0E"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769EF5A"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6100A10"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5DD28F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0945D"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A87E1D"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FAFF91"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2B4022"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74825C2"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650209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78787F"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B37CF9"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CE3852"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A536FCB"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DF47598"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4094922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FDEDB5"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0A9517D7"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14C059D7"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CA_n28A-n79A</w:t>
            </w:r>
          </w:p>
          <w:p w14:paraId="32435291"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5BC346C3"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CA_n41A-n79A</w:t>
            </w:r>
          </w:p>
          <w:p w14:paraId="6D7E889E" w14:textId="77777777" w:rsidR="00101963" w:rsidRPr="002244F6"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2A4C172D"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421E3E7"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330E47D"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5BA8BDD" w14:textId="77777777" w:rsidR="00101963" w:rsidRPr="00642518" w:rsidRDefault="00101963" w:rsidP="00101963">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101963" w:rsidRPr="00642518" w14:paraId="0EFFA22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B8899D"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8840788"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21A86C"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2472407"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E3E16DA"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71D50E1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FBAC44"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50CBC90"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AAD6EE"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040A41"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B0A3662"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01FEFE1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8B5770"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DA6228E"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886447"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07B9E3B"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1721E3E"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4299C59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65F8AB"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190182D4"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CA_n28A-n41A</w:t>
            </w:r>
          </w:p>
          <w:p w14:paraId="6A04CD2A"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CA_n28A-n79A</w:t>
            </w:r>
          </w:p>
          <w:p w14:paraId="553FAF68"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0738F8E2" w14:textId="77777777" w:rsidR="00101963"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CA_n41A-n79A</w:t>
            </w:r>
          </w:p>
          <w:p w14:paraId="2FB0B03F" w14:textId="77777777" w:rsidR="00101963" w:rsidRPr="002244F6"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286638EE"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4A2C658"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A00D8A"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E342C71" w14:textId="77777777" w:rsidR="00101963" w:rsidRPr="00642518" w:rsidRDefault="00101963" w:rsidP="00101963">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101963" w:rsidRPr="00642518" w14:paraId="6AFF43E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3D0F57"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18230E7"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9B05E0"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83D5B2A"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4DF063E"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33FA9CE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DCC46A"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9680C11"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A3E828"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60E034C"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2A1605C"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5DE418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6186DC" w14:textId="77777777" w:rsidR="00101963" w:rsidRPr="00642518" w:rsidRDefault="00101963" w:rsidP="0010196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7F69F5" w14:textId="77777777" w:rsidR="00101963" w:rsidRPr="00642518" w:rsidRDefault="00101963" w:rsidP="0010196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10B325" w14:textId="77777777" w:rsidR="00101963" w:rsidRPr="00642518" w:rsidRDefault="00101963" w:rsidP="00101963">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AB575CD" w14:textId="77777777" w:rsidR="00101963" w:rsidRPr="00642518" w:rsidRDefault="00101963" w:rsidP="00101963">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E74E767" w14:textId="77777777" w:rsidR="00101963" w:rsidRPr="00642518" w:rsidRDefault="00101963" w:rsidP="00101963">
            <w:pPr>
              <w:keepNext/>
              <w:keepLines/>
              <w:spacing w:after="0"/>
              <w:jc w:val="center"/>
              <w:rPr>
                <w:rFonts w:ascii="Arial" w:hAnsi="Arial"/>
                <w:sz w:val="18"/>
                <w:szCs w:val="18"/>
                <w:lang w:eastAsia="zh-CN"/>
              </w:rPr>
            </w:pPr>
          </w:p>
        </w:tc>
      </w:tr>
      <w:tr w:rsidR="00101963" w:rsidRPr="00642518" w14:paraId="1A4AA00D"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0A8462C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3CD8558"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E8144C7"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0386EE4"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03108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9E9E0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021643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C0E342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7F3690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011E9FF"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6FC534F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BEABFF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D3CEE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67CF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E5F1C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78CFB6" w14:textId="77777777" w:rsidR="00101963" w:rsidRPr="00642518" w:rsidRDefault="00101963" w:rsidP="00101963">
            <w:pPr>
              <w:keepNext/>
              <w:keepLines/>
              <w:spacing w:after="0"/>
              <w:jc w:val="center"/>
              <w:rPr>
                <w:rFonts w:ascii="Arial" w:hAnsi="Arial"/>
                <w:sz w:val="18"/>
              </w:rPr>
            </w:pPr>
          </w:p>
        </w:tc>
      </w:tr>
      <w:tr w:rsidR="00101963" w:rsidRPr="00642518" w14:paraId="6B2B623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B8E866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C7330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E498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7575E5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DCA0B97" w14:textId="77777777" w:rsidR="00101963" w:rsidRPr="00642518" w:rsidRDefault="00101963" w:rsidP="00101963">
            <w:pPr>
              <w:keepNext/>
              <w:keepLines/>
              <w:spacing w:after="0"/>
              <w:jc w:val="center"/>
              <w:rPr>
                <w:rFonts w:ascii="Arial" w:hAnsi="Arial"/>
                <w:sz w:val="18"/>
              </w:rPr>
            </w:pPr>
          </w:p>
        </w:tc>
      </w:tr>
      <w:tr w:rsidR="00101963" w:rsidRPr="00642518" w14:paraId="14FAD8DC"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64BBD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860BEF"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847C8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AB3E4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781432C" w14:textId="77777777" w:rsidR="00101963" w:rsidRPr="00642518" w:rsidRDefault="00101963" w:rsidP="00101963">
            <w:pPr>
              <w:keepNext/>
              <w:keepLines/>
              <w:spacing w:after="0"/>
              <w:jc w:val="center"/>
              <w:rPr>
                <w:rFonts w:ascii="Arial" w:hAnsi="Arial"/>
                <w:sz w:val="18"/>
              </w:rPr>
            </w:pPr>
          </w:p>
        </w:tc>
      </w:tr>
      <w:tr w:rsidR="00101963" w:rsidRPr="00642518" w14:paraId="1D74FE4B"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5E3CA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8498625" w14:textId="77777777" w:rsidR="00101963" w:rsidRPr="003E7642" w:rsidRDefault="00101963" w:rsidP="00101963">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7AC0B3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E3610CB"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2F2C36"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BC0062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0BA0892"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BE7BE87"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748513B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0512E3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565CCF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61FB513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C4C3F9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2F599F"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8DE83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12CD2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E54B047" w14:textId="77777777" w:rsidR="00101963" w:rsidRPr="00642518" w:rsidRDefault="00101963" w:rsidP="00101963">
            <w:pPr>
              <w:keepNext/>
              <w:keepLines/>
              <w:spacing w:after="0"/>
              <w:jc w:val="center"/>
              <w:rPr>
                <w:rFonts w:ascii="Arial" w:hAnsi="Arial"/>
                <w:sz w:val="18"/>
              </w:rPr>
            </w:pPr>
          </w:p>
        </w:tc>
      </w:tr>
      <w:tr w:rsidR="00101963" w:rsidRPr="00642518" w14:paraId="7B1CF0C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168428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CD7683"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04832E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D6309C"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139A8D" w14:textId="77777777" w:rsidR="00101963" w:rsidRPr="00642518" w:rsidRDefault="00101963" w:rsidP="00101963">
            <w:pPr>
              <w:keepNext/>
              <w:keepLines/>
              <w:spacing w:after="0"/>
              <w:jc w:val="center"/>
              <w:rPr>
                <w:rFonts w:ascii="Arial" w:hAnsi="Arial"/>
                <w:sz w:val="18"/>
              </w:rPr>
            </w:pPr>
          </w:p>
        </w:tc>
      </w:tr>
      <w:tr w:rsidR="00101963" w:rsidRPr="00642518" w14:paraId="25A0B688"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4F0A0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402CF9" w14:textId="77777777" w:rsidR="00101963" w:rsidRPr="00642518" w:rsidRDefault="00101963" w:rsidP="0010196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00A070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BBD593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A143E23" w14:textId="77777777" w:rsidR="00101963" w:rsidRPr="00642518" w:rsidRDefault="00101963" w:rsidP="00101963">
            <w:pPr>
              <w:keepNext/>
              <w:keepLines/>
              <w:spacing w:after="0"/>
              <w:jc w:val="center"/>
              <w:rPr>
                <w:rFonts w:ascii="Arial" w:hAnsi="Arial"/>
                <w:sz w:val="18"/>
              </w:rPr>
            </w:pPr>
          </w:p>
        </w:tc>
      </w:tr>
      <w:tr w:rsidR="00101963" w:rsidRPr="00642518" w14:paraId="0B582E2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8755E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FF63D60" w14:textId="77777777" w:rsidR="00101963" w:rsidRPr="003E7642" w:rsidRDefault="00101963" w:rsidP="00101963">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049D8543"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A0E18B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9D6A886"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B0C158A"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9A32885"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63566AE7"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0550120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BD0AF3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FDFE4C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5E90029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0EFB78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5FBD30"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EE98E7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0A3AC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7DA0D6" w14:textId="77777777" w:rsidR="00101963" w:rsidRPr="00642518" w:rsidRDefault="00101963" w:rsidP="00101963">
            <w:pPr>
              <w:keepNext/>
              <w:keepLines/>
              <w:spacing w:after="0"/>
              <w:jc w:val="center"/>
              <w:rPr>
                <w:rFonts w:ascii="Arial" w:hAnsi="Arial"/>
                <w:sz w:val="18"/>
              </w:rPr>
            </w:pPr>
          </w:p>
        </w:tc>
      </w:tr>
      <w:tr w:rsidR="00101963" w:rsidRPr="00642518" w14:paraId="7FFC2742"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5C0345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A402FB"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413452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251C210"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58EBD2C" w14:textId="77777777" w:rsidR="00101963" w:rsidRPr="00642518" w:rsidRDefault="00101963" w:rsidP="00101963">
            <w:pPr>
              <w:keepNext/>
              <w:keepLines/>
              <w:spacing w:after="0"/>
              <w:jc w:val="center"/>
              <w:rPr>
                <w:rFonts w:ascii="Arial" w:hAnsi="Arial"/>
                <w:sz w:val="18"/>
              </w:rPr>
            </w:pPr>
          </w:p>
        </w:tc>
      </w:tr>
      <w:tr w:rsidR="00101963" w:rsidRPr="00642518" w14:paraId="3357CAC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77B0CE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ABED57"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CBCE52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5AF7B4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81A4863" w14:textId="77777777" w:rsidR="00101963" w:rsidRPr="00642518" w:rsidRDefault="00101963" w:rsidP="00101963">
            <w:pPr>
              <w:keepNext/>
              <w:keepLines/>
              <w:spacing w:after="0"/>
              <w:jc w:val="center"/>
              <w:rPr>
                <w:rFonts w:ascii="Arial" w:hAnsi="Arial"/>
                <w:sz w:val="18"/>
              </w:rPr>
            </w:pPr>
          </w:p>
        </w:tc>
      </w:tr>
      <w:tr w:rsidR="00101963" w:rsidRPr="00642518" w14:paraId="3EF82772"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0AA20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4F61AA5" w14:textId="77777777" w:rsidR="00101963" w:rsidRPr="003E7642" w:rsidRDefault="00101963" w:rsidP="00101963">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4068DF5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24CFDA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EAC8CFF"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CA9E07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C15EAB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3FD91C28"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071A098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CECD94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557A8EB"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29643EC6"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10E25C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CCAD5F"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523DA13"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71C61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6C97396" w14:textId="77777777" w:rsidR="00101963" w:rsidRPr="00642518" w:rsidRDefault="00101963" w:rsidP="00101963">
            <w:pPr>
              <w:keepNext/>
              <w:keepLines/>
              <w:spacing w:after="0"/>
              <w:jc w:val="center"/>
              <w:rPr>
                <w:rFonts w:ascii="Arial" w:hAnsi="Arial"/>
                <w:sz w:val="18"/>
              </w:rPr>
            </w:pPr>
          </w:p>
        </w:tc>
      </w:tr>
      <w:tr w:rsidR="00101963" w:rsidRPr="00642518" w14:paraId="654ECCA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5C90062"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2069E6"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8B5C2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5BBFA0"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0D34D72" w14:textId="77777777" w:rsidR="00101963" w:rsidRPr="00642518" w:rsidRDefault="00101963" w:rsidP="00101963">
            <w:pPr>
              <w:keepNext/>
              <w:keepLines/>
              <w:spacing w:after="0"/>
              <w:jc w:val="center"/>
              <w:rPr>
                <w:rFonts w:ascii="Arial" w:hAnsi="Arial"/>
                <w:sz w:val="18"/>
              </w:rPr>
            </w:pPr>
          </w:p>
        </w:tc>
      </w:tr>
      <w:tr w:rsidR="00101963" w:rsidRPr="00642518" w14:paraId="352D4DC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0F06E1"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87AD26"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320A424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9C7AF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426879C" w14:textId="77777777" w:rsidR="00101963" w:rsidRPr="00642518" w:rsidRDefault="00101963" w:rsidP="00101963">
            <w:pPr>
              <w:keepNext/>
              <w:keepLines/>
              <w:spacing w:after="0"/>
              <w:jc w:val="center"/>
              <w:rPr>
                <w:rFonts w:ascii="Arial" w:hAnsi="Arial"/>
                <w:sz w:val="18"/>
              </w:rPr>
            </w:pPr>
          </w:p>
        </w:tc>
      </w:tr>
      <w:tr w:rsidR="00101963" w:rsidRPr="00642518" w14:paraId="2BC1B08E"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260CB60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0B057B4" w14:textId="77777777" w:rsidR="00101963" w:rsidRPr="00642518" w:rsidRDefault="00101963" w:rsidP="00101963">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8216577"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43E4E3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54C42FD"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B2D30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C569BC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1A2A17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1853D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B54B57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101963" w:rsidRPr="00642518" w14:paraId="637052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09EFED8"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A37458"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B31F9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5CF0872"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283C02E" w14:textId="77777777" w:rsidR="00101963" w:rsidRPr="00642518" w:rsidRDefault="00101963" w:rsidP="00101963">
            <w:pPr>
              <w:keepNext/>
              <w:keepLines/>
              <w:spacing w:after="0"/>
              <w:jc w:val="center"/>
              <w:rPr>
                <w:rFonts w:ascii="Arial" w:hAnsi="Arial"/>
                <w:sz w:val="18"/>
              </w:rPr>
            </w:pPr>
          </w:p>
        </w:tc>
      </w:tr>
      <w:tr w:rsidR="00101963" w:rsidRPr="00642518" w14:paraId="48D7982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70B2595"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ADB96B"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AF141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A3790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565AE2C" w14:textId="77777777" w:rsidR="00101963" w:rsidRPr="00642518" w:rsidRDefault="00101963" w:rsidP="00101963">
            <w:pPr>
              <w:keepNext/>
              <w:keepLines/>
              <w:spacing w:after="0"/>
              <w:jc w:val="center"/>
              <w:rPr>
                <w:rFonts w:ascii="Arial" w:hAnsi="Arial"/>
                <w:sz w:val="18"/>
              </w:rPr>
            </w:pPr>
          </w:p>
        </w:tc>
      </w:tr>
      <w:tr w:rsidR="00101963" w:rsidRPr="00642518" w14:paraId="59EBFB91"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F5565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FEA566"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1BE05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7A62D7"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52EA7E6" w14:textId="77777777" w:rsidR="00101963" w:rsidRPr="00642518" w:rsidRDefault="00101963" w:rsidP="00101963">
            <w:pPr>
              <w:keepNext/>
              <w:keepLines/>
              <w:spacing w:after="0"/>
              <w:jc w:val="center"/>
              <w:rPr>
                <w:rFonts w:ascii="Arial" w:hAnsi="Arial"/>
                <w:sz w:val="18"/>
              </w:rPr>
            </w:pPr>
          </w:p>
        </w:tc>
      </w:tr>
      <w:tr w:rsidR="00101963" w:rsidRPr="00642518" w14:paraId="0E81ED33"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1EE1C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4C8BC6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3EF9F5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AC0BF18"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7F6FEA89"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3857C6A"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3029EB0"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068E97EA"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66948C"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55D7C9A"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5D46A2E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9757B6B"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0C9310"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C72827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03C4C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BA1E7CF" w14:textId="77777777" w:rsidR="00101963" w:rsidRPr="00642518" w:rsidRDefault="00101963" w:rsidP="00101963">
            <w:pPr>
              <w:keepNext/>
              <w:keepLines/>
              <w:spacing w:after="0"/>
              <w:jc w:val="center"/>
              <w:rPr>
                <w:rFonts w:ascii="Arial" w:hAnsi="Arial"/>
                <w:sz w:val="18"/>
              </w:rPr>
            </w:pPr>
          </w:p>
        </w:tc>
      </w:tr>
      <w:tr w:rsidR="00101963" w:rsidRPr="00642518" w14:paraId="461362E0"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9E536C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74A5CC"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B097407"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B5001D"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ED254FD" w14:textId="77777777" w:rsidR="00101963" w:rsidRPr="00642518" w:rsidRDefault="00101963" w:rsidP="00101963">
            <w:pPr>
              <w:keepNext/>
              <w:keepLines/>
              <w:spacing w:after="0"/>
              <w:jc w:val="center"/>
              <w:rPr>
                <w:rFonts w:ascii="Arial" w:hAnsi="Arial"/>
                <w:sz w:val="18"/>
              </w:rPr>
            </w:pPr>
          </w:p>
        </w:tc>
      </w:tr>
      <w:tr w:rsidR="00101963" w:rsidRPr="00642518" w14:paraId="0365121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70C4F39A"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C25F0B"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1C50BD4"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F638DE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394767C7" w14:textId="77777777" w:rsidR="00101963" w:rsidRPr="00642518" w:rsidRDefault="00101963" w:rsidP="00101963">
            <w:pPr>
              <w:keepNext/>
              <w:keepLines/>
              <w:spacing w:after="0"/>
              <w:jc w:val="center"/>
              <w:rPr>
                <w:rFonts w:ascii="Arial" w:hAnsi="Arial"/>
                <w:sz w:val="18"/>
              </w:rPr>
            </w:pPr>
          </w:p>
        </w:tc>
      </w:tr>
      <w:tr w:rsidR="00101963" w:rsidRPr="00642518" w14:paraId="4869CBEA"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74ADB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23819E5"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D4641A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B5281BB"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747D4C0"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B9A04C"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1472F38"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2EB463F"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6F29CA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46F99BE"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07234338"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1DC0AB33"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74792E"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598F4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4DAB87D"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5E46C7F" w14:textId="77777777" w:rsidR="00101963" w:rsidRPr="00642518" w:rsidRDefault="00101963" w:rsidP="00101963">
            <w:pPr>
              <w:keepNext/>
              <w:keepLines/>
              <w:spacing w:after="0"/>
              <w:jc w:val="center"/>
              <w:rPr>
                <w:rFonts w:ascii="Arial" w:hAnsi="Arial"/>
                <w:sz w:val="18"/>
              </w:rPr>
            </w:pPr>
          </w:p>
        </w:tc>
      </w:tr>
      <w:tr w:rsidR="00101963" w:rsidRPr="00642518" w14:paraId="2B5FC2D5"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ED67137"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C23BD3"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7DD668"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F973BEF" w14:textId="77777777" w:rsidR="00101963" w:rsidRPr="00642518" w:rsidRDefault="00101963" w:rsidP="00101963">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7E305BC" w14:textId="77777777" w:rsidR="00101963" w:rsidRPr="00642518" w:rsidRDefault="00101963" w:rsidP="00101963">
            <w:pPr>
              <w:keepNext/>
              <w:keepLines/>
              <w:spacing w:after="0"/>
              <w:jc w:val="center"/>
              <w:rPr>
                <w:rFonts w:ascii="Arial" w:hAnsi="Arial"/>
                <w:sz w:val="18"/>
              </w:rPr>
            </w:pPr>
          </w:p>
        </w:tc>
      </w:tr>
      <w:tr w:rsidR="00101963" w:rsidRPr="00642518" w14:paraId="253310C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C22E70"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7C35FD" w14:textId="77777777" w:rsidR="00101963" w:rsidRPr="00642518" w:rsidRDefault="00101963" w:rsidP="0010196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72FE056"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2BE0A46"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F9D00C3" w14:textId="77777777" w:rsidR="00101963" w:rsidRPr="00642518" w:rsidRDefault="00101963" w:rsidP="00101963">
            <w:pPr>
              <w:keepNext/>
              <w:keepLines/>
              <w:spacing w:after="0"/>
              <w:jc w:val="center"/>
              <w:rPr>
                <w:rFonts w:ascii="Arial" w:hAnsi="Arial"/>
                <w:sz w:val="18"/>
              </w:rPr>
            </w:pPr>
          </w:p>
        </w:tc>
      </w:tr>
      <w:tr w:rsidR="00101963" w:rsidRPr="00642518" w14:paraId="386D5F91" w14:textId="77777777" w:rsidTr="007E35E5">
        <w:trPr>
          <w:trHeight w:val="187"/>
          <w:jc w:val="center"/>
        </w:trPr>
        <w:tc>
          <w:tcPr>
            <w:tcW w:w="2534" w:type="dxa"/>
            <w:tcBorders>
              <w:left w:val="single" w:sz="4" w:space="0" w:color="auto"/>
              <w:bottom w:val="nil"/>
              <w:right w:val="single" w:sz="4" w:space="0" w:color="auto"/>
            </w:tcBorders>
            <w:shd w:val="clear" w:color="auto" w:fill="auto"/>
          </w:tcPr>
          <w:p w14:paraId="3318921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0AA5639"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31BAB3EE"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2958887"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DA37F6F"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45C7761" w14:textId="77777777" w:rsidR="00101963" w:rsidRPr="003E7642" w:rsidRDefault="00101963" w:rsidP="00101963">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A5C849B"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A57E2E9"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8A8CBC1"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E9D6D0D"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101963" w:rsidRPr="00642518" w14:paraId="1E5AE6F4"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6F82154"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2383B0"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7FA731"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D3DDBBE"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923D2CD" w14:textId="77777777" w:rsidR="00101963" w:rsidRPr="00642518" w:rsidRDefault="00101963" w:rsidP="00101963">
            <w:pPr>
              <w:keepNext/>
              <w:keepLines/>
              <w:spacing w:after="0"/>
              <w:jc w:val="center"/>
              <w:rPr>
                <w:rFonts w:ascii="Arial" w:hAnsi="Arial"/>
                <w:sz w:val="18"/>
              </w:rPr>
            </w:pPr>
          </w:p>
        </w:tc>
      </w:tr>
      <w:tr w:rsidR="00101963" w:rsidRPr="00642518" w14:paraId="70C621FD"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205AE85F"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915429"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685F5"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5DD268"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85DC7C8" w14:textId="77777777" w:rsidR="00101963" w:rsidRPr="00642518" w:rsidRDefault="00101963" w:rsidP="00101963">
            <w:pPr>
              <w:keepNext/>
              <w:keepLines/>
              <w:spacing w:after="0"/>
              <w:jc w:val="center"/>
              <w:rPr>
                <w:rFonts w:ascii="Arial" w:hAnsi="Arial"/>
                <w:sz w:val="18"/>
              </w:rPr>
            </w:pPr>
          </w:p>
        </w:tc>
      </w:tr>
      <w:tr w:rsidR="00101963" w:rsidRPr="00642518" w14:paraId="05CF8BC0"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12DB0C" w14:textId="77777777" w:rsidR="00101963" w:rsidRPr="00642518" w:rsidRDefault="00101963" w:rsidP="0010196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6A4A2D" w14:textId="77777777" w:rsidR="00101963" w:rsidRPr="00642518" w:rsidRDefault="00101963" w:rsidP="0010196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AC9310" w14:textId="77777777" w:rsidR="00101963" w:rsidRPr="00642518" w:rsidRDefault="00101963" w:rsidP="00101963">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92AA40" w14:textId="77777777" w:rsidR="00101963" w:rsidRPr="00642518" w:rsidRDefault="00101963" w:rsidP="00101963">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A9A2021" w14:textId="77777777" w:rsidR="00101963" w:rsidRPr="00642518" w:rsidRDefault="00101963" w:rsidP="00101963">
            <w:pPr>
              <w:keepNext/>
              <w:keepLines/>
              <w:spacing w:after="0"/>
              <w:jc w:val="center"/>
              <w:rPr>
                <w:rFonts w:ascii="Arial" w:hAnsi="Arial"/>
                <w:sz w:val="18"/>
              </w:rPr>
            </w:pPr>
          </w:p>
        </w:tc>
      </w:tr>
      <w:tr w:rsidR="00101963" w:rsidRPr="00642518" w14:paraId="66080F27"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30FEAC"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0A6CF9F"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3A77D703"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2280562C"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3076A5C9"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52C2D4A7" w14:textId="77777777" w:rsidR="00101963" w:rsidRPr="00642518" w:rsidRDefault="00101963" w:rsidP="00101963">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1764F332"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6D2878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5A7038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33EA9E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1963" w:rsidRPr="00642518" w14:paraId="586F6F3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5E3A3304"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9C4173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BB6EF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B9E1A8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B6DA56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49E05F7"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60B0C37"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0E0756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046E3F"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B063675"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86422F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EEA7F75"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57C352"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AED24E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ACFB4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315C7D"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1B6050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E3E8BA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2876A8"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C5CEBFE"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63D62465"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93F2E94"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77EAAF37"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150CDD1"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13F46FB8" w14:textId="77777777" w:rsidR="00101963" w:rsidRPr="00642518" w:rsidRDefault="00101963" w:rsidP="00101963">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236EA071"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0DCFAD"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AE5000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1963" w:rsidRPr="00642518" w14:paraId="2F890423"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40800BE3"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B54E04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2DC5D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10B70B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EF1063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13F44FC"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3670928D"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7B2EAE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EAD59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D11FA98"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5C77E2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35E3742"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462E79"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67190E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D0C98E"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DD12C0B"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C938B9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EDF5C4"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7AA2F0"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BC9A15D"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51402DE6"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62DA47A"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400BA095"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91C39D1"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6AE2B78D" w14:textId="77777777" w:rsidR="00101963" w:rsidRPr="00642518" w:rsidRDefault="00101963" w:rsidP="00101963">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6A8980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DC3AE6"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7CC6FE9"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1963" w:rsidRPr="00642518" w14:paraId="58AD07F1"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6BFA3BEA"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9D9666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3B95D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CF0AAD5"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7D670A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CEA846A"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tcPr>
          <w:p w14:paraId="01168EC2"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96F52A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C3015A"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A17A479"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80D9A7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A4C835F"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E6CC85"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040E77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FC1E84"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2B6B9E"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7CC790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B9B1AD" w14:textId="77777777" w:rsidTr="007E35E5">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58AE54"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92485AF"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9297B1F"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7650126"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18E9BAB7"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9ACC2E4" w14:textId="77777777" w:rsidR="00101963" w:rsidRPr="00642518" w:rsidRDefault="00101963" w:rsidP="00101963">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53BD7872" w14:textId="77777777" w:rsidR="00101963" w:rsidRPr="00642518" w:rsidRDefault="00101963" w:rsidP="00101963">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26C2A287"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E1EB37"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D094C1C"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101963" w:rsidRPr="00642518" w14:paraId="3FC11E5B"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E21C15"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B5C0A1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FD45D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36C34D2"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9334A9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D0E186E" w14:textId="77777777" w:rsidTr="007E35E5">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EB65602"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40E797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56DC6B"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152B6F6" w14:textId="77777777" w:rsidR="00101963" w:rsidRPr="00642518" w:rsidRDefault="00101963" w:rsidP="00101963">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D41B6C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DC5C6F9" w14:textId="77777777" w:rsidTr="007E35E5">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0CC24E1" w14:textId="77777777" w:rsidR="00101963" w:rsidRPr="00642518" w:rsidRDefault="00101963" w:rsidP="0010196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2AF9B5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E62228" w14:textId="77777777" w:rsidR="00101963" w:rsidRPr="00642518" w:rsidRDefault="00101963" w:rsidP="00101963">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B9270F" w14:textId="77777777" w:rsidR="00101963" w:rsidRPr="00642518" w:rsidRDefault="00101963" w:rsidP="00101963">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21C2BB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0AFCC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6F20D6"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4B9E9D"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3910C3F4"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533A361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p>
          <w:p w14:paraId="7B39F102"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78DFE610"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p>
          <w:p w14:paraId="4089FC42"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089F40FA"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08C77DB"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7DEFFE1"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022437B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8F63C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F3F08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195F7B6F"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F0F059F"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7E579CB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4CBD27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79CDC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D83FE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6417A3DB"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F5F1D4"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B4B5A1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B5163D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54E17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595BD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5025B60D"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C5F43A"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237374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C06AC9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6FBA92"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5544DC"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633F933F"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1900C450"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4D77DE2B"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0A92FECD"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4445B685"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4177E10F"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F01E700"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707A9B6"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4047FD4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18184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67A27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D0D785"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E8E1CF"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B2B898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C8E181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CB47B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8BB5B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C6ECB7"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743460"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A09FF2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F4779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3F088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377C5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6A9BFC9"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2F8C56"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027A51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69303C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9D6DDF"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8CC18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58E936C0"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05E6545F"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703F7436"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4D5A2232"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15DEA545"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976F806"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415BB40"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BD3B26"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1770253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050DD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F0A01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3A4190"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8F1F56C"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5610E5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7FF5E9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50108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98218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4B213E"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6472244"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1FA3CE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E03406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DC4CE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7FEEE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FDB0E0"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772C62"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FEE8F7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379283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CA2CF2"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2B19FA"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70907265"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70818014"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331B74FB"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3F638272"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67903145"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21BF0673"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8673036"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9B15790"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05FB1D2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09D92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DD301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8BE583"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7F09AAC" w14:textId="77777777" w:rsidR="00101963" w:rsidRPr="00642518"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46A884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67B16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9A49B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09F40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E46E03"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95D5A75"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D640D8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340CB8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0DD9F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70BEB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522DDB" w14:textId="77777777" w:rsidR="00101963" w:rsidRPr="00642518"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4B5F231"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3190E2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CE31E5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CCE052"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9C6814E"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5F5B6D2B"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5177F0AC"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p>
          <w:p w14:paraId="0158DF7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498177B3"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p>
          <w:p w14:paraId="06D9F2F6"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724A79A4"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E298436"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9C1DA5F"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15B7F9C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0EDEE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8AC0F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19137A"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80D0A10"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747BA0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FA27B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F533E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D5407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1718BA"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31C8F4E" w14:textId="77777777" w:rsidR="00101963"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9B2873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FE9D8C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D17B8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7DD0A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BA56E1"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2A3E921"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533665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AED853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2EBEA3"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54335A"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7642F01D"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0102825F"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58503779"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186D094F"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2A0ACD4E"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7B72E640"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1F818F2"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5E19A69"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0A10866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1C5C0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02881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82B2874"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ABBC508"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082840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7D45E7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018A5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2512C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4E6112"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7EE9DEB" w14:textId="77777777" w:rsidR="00101963"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82D2AE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368B9F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9383CF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87ABD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D753D6"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7B7E33A"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495018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CEC083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B30070"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249C01"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1881D1F8"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4760D775"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69367E7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6A9E88B3"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5EEF2353"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72B215D"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CABAA13"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0A88B13"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5F68D5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049F5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61B9A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1B140F"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3DD2A43"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AB29A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78E2E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D0FC4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6A504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95DD79"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05E6192" w14:textId="77777777" w:rsidR="00101963"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FD1E63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9810DD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A6AB7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0DAAE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617D17"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089ECA"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AC0978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0D5A4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FC28F3" w14:textId="77777777" w:rsidR="00101963" w:rsidRPr="00642518"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BBCF43"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CA_n41A-n77A</w:t>
            </w:r>
          </w:p>
          <w:p w14:paraId="2A0B2724"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CA_n41A-n79A</w:t>
            </w:r>
          </w:p>
          <w:p w14:paraId="08E955D7"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7A8ED0B3"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CA_n77A-n79A</w:t>
            </w:r>
          </w:p>
          <w:p w14:paraId="53E95AB0" w14:textId="77777777" w:rsidR="00101963" w:rsidRPr="00E96D4A" w:rsidRDefault="00101963" w:rsidP="00101963">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3A48EEED" w14:textId="77777777" w:rsidR="00101963" w:rsidRDefault="00101963" w:rsidP="00101963">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1B02BD8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32DF687"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5577701" w14:textId="77777777" w:rsidR="00101963" w:rsidRDefault="00101963" w:rsidP="00101963">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77D32AA" w14:textId="77777777" w:rsidR="00101963" w:rsidRPr="00642518" w:rsidRDefault="00101963" w:rsidP="00101963">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101963" w:rsidRPr="00642518" w14:paraId="3D80137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4E452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C04C8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43A816"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79428D0" w14:textId="77777777" w:rsidR="00101963"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EE7EB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2A42AE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768B2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C60ED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354C77"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3C347B3" w14:textId="77777777" w:rsidR="00101963" w:rsidRDefault="00101963" w:rsidP="00101963">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5A2690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221C5D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0FA9D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F2FAC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28BE9E2" w14:textId="77777777" w:rsidR="00101963" w:rsidRDefault="00101963" w:rsidP="00101963">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C98360E" w14:textId="77777777" w:rsidR="00101963" w:rsidRDefault="00101963" w:rsidP="00101963">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165E7E5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2FDC5E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AFBB1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A885F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502757A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105B5B9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p>
          <w:p w14:paraId="1BD69916" w14:textId="77777777" w:rsidR="00101963" w:rsidRDefault="00101963" w:rsidP="00101963">
            <w:pPr>
              <w:pStyle w:val="TAL"/>
              <w:jc w:val="center"/>
              <w:rPr>
                <w:rFonts w:cs="Arial"/>
                <w:szCs w:val="18"/>
                <w:lang w:eastAsia="zh-CN"/>
              </w:rPr>
            </w:pPr>
            <w:r w:rsidRPr="00227452">
              <w:rPr>
                <w:rFonts w:cs="Arial"/>
                <w:szCs w:val="18"/>
                <w:lang w:eastAsia="zh-CN"/>
              </w:rPr>
              <w:t>CA_n79A-n257A</w:t>
            </w:r>
          </w:p>
          <w:p w14:paraId="12BBAEEC" w14:textId="77777777" w:rsidR="00101963" w:rsidRPr="00C914E3" w:rsidRDefault="00101963" w:rsidP="00101963">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4532439D"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458BA7F"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AF7798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68ED33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9ECA1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BAFE7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C1D51B"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9194287"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91A071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D1C4EF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4A11B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9580E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7FE4D4"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37A9459"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099F36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A9471A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0D9C8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3A3E6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79F0EE"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91CB4BF"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D4EFED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10847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D9CA5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3388C7" w14:textId="77777777" w:rsidR="00101963" w:rsidRPr="00227452" w:rsidRDefault="00101963" w:rsidP="00101963">
            <w:pPr>
              <w:pStyle w:val="TAC"/>
              <w:rPr>
                <w:rFonts w:cs="Arial"/>
                <w:szCs w:val="18"/>
                <w:lang w:eastAsia="zh-CN"/>
              </w:rPr>
            </w:pPr>
            <w:r w:rsidRPr="00227452">
              <w:rPr>
                <w:rFonts w:cs="Arial"/>
                <w:szCs w:val="18"/>
              </w:rPr>
              <w:t>CA_n259G</w:t>
            </w:r>
          </w:p>
          <w:p w14:paraId="0D12FDBB"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C9CB4B1"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12CCC844"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552B83A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0165E121"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3C7A6B75"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F793162"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76865A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266934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B6D06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65CCF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751FEF"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356E57F"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7AF128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6C9D47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2C89D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B0094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605696"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9E68D02"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CBC81B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762886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E820B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3CA7C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FD9B8C"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044EEF4"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3F8FB6B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775F7F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17375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B33510"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w:t>
            </w:r>
          </w:p>
          <w:p w14:paraId="5107779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68387F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1F04CE3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16684E5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3A91BC64"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03F513EF"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C0A75DD"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858886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571D9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B7889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FEEC7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C30160"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C189FC9"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7B6A8A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19EB45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B994B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8C52B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4EA6C7"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F60E7C7"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3A87BB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814209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79EC9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76150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127668"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8553B30"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8CC7E4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2049AD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33E5D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04B1BB"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w:t>
            </w:r>
          </w:p>
          <w:p w14:paraId="38234A38"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CE326C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7153715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2930EB2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54BA266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0461666A"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7A2AE2D"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700BAA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DA69A6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B5EB1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08FD9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F66093"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14E3E0DD"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53642A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6046B4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7EA76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E80A0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4D5ADEB"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47E087A"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218370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E62C70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293505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7CF3A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9BA79A"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A79B4A8"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0A14789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688158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79CAF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6BDF0F"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/H/I/J</w:t>
            </w:r>
          </w:p>
          <w:p w14:paraId="02593C4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46A7D5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7457044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494C76A1"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156FE01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7FF5D2BC"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4A26F75"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69AAA6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5ED00B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AE82E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E1C8B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DDEFAB"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7404F35"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92B872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21557D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42527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635AC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9D73AF"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C6BC4AF"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D654BB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4867C3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D674D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4E4C3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BCF4D43"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AD3EC17"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6F1505A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80C689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58D5D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10CDAF"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/H/I/J/K</w:t>
            </w:r>
          </w:p>
          <w:p w14:paraId="34AF82F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4C40607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5CC1EFE0"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171C5020"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343A96B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46B5DCED"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9E94B23"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5F44BC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BF5DB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14308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96B18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425D6C5"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AAD231A"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F28669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180359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E7DE1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40F89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8DB4EF"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1632D3C" w14:textId="77777777" w:rsidR="00101963" w:rsidRPr="00642518" w:rsidRDefault="00101963" w:rsidP="00101963">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4CB2CB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FEE57C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95918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FD3C3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FCD996" w14:textId="77777777" w:rsidR="00101963" w:rsidRPr="00642518" w:rsidRDefault="00101963" w:rsidP="00101963">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23418C6" w14:textId="77777777" w:rsidR="00101963" w:rsidRPr="00642518" w:rsidRDefault="00101963" w:rsidP="00101963">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73A7302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256542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AA357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D1539F"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/H/I/J/K/L</w:t>
            </w:r>
          </w:p>
          <w:p w14:paraId="3281C23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705A94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6F3CD49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0BB3F0E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112EB91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487FB75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AA6F5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37DF61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80883C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E8264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123DA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D40CC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FC0C3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6D314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648A7E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B537D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2C5AA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9E4B7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C25180"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8BD6E9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65192C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5EAF0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6D4C2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0E446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625ED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DDDF01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2E9004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78BB0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AADF9E"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rPr>
              <w:t>/H/I/J/K/L/M</w:t>
            </w:r>
          </w:p>
          <w:p w14:paraId="02518A7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0D39B77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p>
          <w:p w14:paraId="7A3F5D71"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6BF09E6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08F9580B"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60B35F4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5A48D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A8F5C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47F1A7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BC4D6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F154D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4F807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300F57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6D640C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6C3C38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27CFE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5EB37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18D0E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13DA02"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C9F4FC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67779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3019C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59F96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C1C5E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DD1EE7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B5D98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6E4B1F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63003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0C3891" w14:textId="77777777" w:rsidR="00101963" w:rsidRPr="00227452" w:rsidRDefault="00101963" w:rsidP="00101963">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48E2CC7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FCA0CF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560AB50"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p>
          <w:p w14:paraId="2898E365" w14:textId="77777777" w:rsidR="00101963"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C587089" w14:textId="77777777" w:rsidR="00101963" w:rsidRPr="00642518" w:rsidRDefault="00101963" w:rsidP="00101963">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7E1FF4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40A1F0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55352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69B2D9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8C55A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BECA5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659AB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ED24E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ADF4F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E12682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3040D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3422D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2873E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F460A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72CD5C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F0BA37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3325E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4187C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03937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3E48A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76F11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12B496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8B2190"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936B87" w14:textId="77777777" w:rsidR="00101963" w:rsidRPr="00227452" w:rsidRDefault="00101963" w:rsidP="00101963">
            <w:pPr>
              <w:pStyle w:val="TAC"/>
              <w:rPr>
                <w:rFonts w:cs="Arial"/>
                <w:szCs w:val="18"/>
              </w:rPr>
            </w:pPr>
            <w:r w:rsidRPr="00227452">
              <w:rPr>
                <w:rFonts w:cs="Arial"/>
                <w:szCs w:val="18"/>
              </w:rPr>
              <w:t>CA_n257G</w:t>
            </w:r>
          </w:p>
          <w:p w14:paraId="7290E831"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w:t>
            </w:r>
          </w:p>
          <w:p w14:paraId="3C288AF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A675C8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A556F1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6A94EE9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E914FF9"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7B5E3B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7EEB33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5EDC0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8C8197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AC37A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0F5B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3E34D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7EA02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D3F0C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EB2263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85E60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D5DDA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A4298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DAEBA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290239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E7A30D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717F4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42C721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2228D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8567F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F260D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96AB66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AF561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863825" w14:textId="77777777" w:rsidR="00101963" w:rsidRPr="00227452" w:rsidRDefault="00101963" w:rsidP="00101963">
            <w:pPr>
              <w:pStyle w:val="TAC"/>
              <w:rPr>
                <w:rFonts w:cs="Arial"/>
                <w:szCs w:val="18"/>
              </w:rPr>
            </w:pPr>
            <w:r w:rsidRPr="00227452">
              <w:rPr>
                <w:rFonts w:cs="Arial"/>
                <w:szCs w:val="18"/>
              </w:rPr>
              <w:t>CA_n257G</w:t>
            </w:r>
          </w:p>
          <w:p w14:paraId="4524DF73"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w:t>
            </w:r>
          </w:p>
          <w:p w14:paraId="329D09E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4D92D06B"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452745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3A46BEF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718155E"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1F88D9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75DB16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6B8F7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5471D64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E514F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6134E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36284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B305E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F642E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4C566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3783A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C3115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7CDE6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6C8D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C7C516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7CF7EC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9A9F4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DD510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7ADC3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5E7C2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CCAB2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84C711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3EFF7D"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1DC59F9" w14:textId="77777777" w:rsidR="00101963" w:rsidRPr="00227452" w:rsidRDefault="00101963" w:rsidP="00101963">
            <w:pPr>
              <w:pStyle w:val="TAC"/>
              <w:rPr>
                <w:rFonts w:cs="Arial"/>
                <w:szCs w:val="18"/>
              </w:rPr>
            </w:pPr>
            <w:r w:rsidRPr="00227452">
              <w:rPr>
                <w:rFonts w:cs="Arial"/>
                <w:szCs w:val="18"/>
              </w:rPr>
              <w:t>CA_n257G</w:t>
            </w:r>
          </w:p>
          <w:p w14:paraId="7D7446CC"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w:t>
            </w:r>
          </w:p>
          <w:p w14:paraId="70CCF9CB"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0297D111"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53C377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227C1B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A3F8E42"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sidRPr="00227452">
              <w:rPr>
                <w:rFonts w:cs="Arial"/>
                <w:szCs w:val="18"/>
                <w:lang w:eastAsia="zh-CN"/>
              </w:rPr>
              <w:t>I</w:t>
            </w:r>
          </w:p>
        </w:tc>
        <w:tc>
          <w:tcPr>
            <w:tcW w:w="1213" w:type="dxa"/>
            <w:tcBorders>
              <w:top w:val="single" w:sz="4" w:space="0" w:color="auto"/>
              <w:left w:val="single" w:sz="4" w:space="0" w:color="auto"/>
              <w:bottom w:val="single" w:sz="4" w:space="0" w:color="auto"/>
              <w:right w:val="single" w:sz="4" w:space="0" w:color="auto"/>
            </w:tcBorders>
            <w:vAlign w:val="center"/>
          </w:tcPr>
          <w:p w14:paraId="4341285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5B6159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67C06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08815F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9AE14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C273C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DFAE1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925C52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09302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F211F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C066F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3C278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C5D05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0D6996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3C90C8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6EEAA9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A763A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A5F4D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AF0F1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2E37CB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334BC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9255E3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14585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8F20B6" w14:textId="77777777" w:rsidR="00101963" w:rsidRPr="00227452" w:rsidRDefault="00101963" w:rsidP="00101963">
            <w:pPr>
              <w:pStyle w:val="TAC"/>
              <w:rPr>
                <w:rFonts w:cs="Arial"/>
                <w:szCs w:val="18"/>
              </w:rPr>
            </w:pPr>
            <w:r w:rsidRPr="00227452">
              <w:rPr>
                <w:rFonts w:cs="Arial"/>
                <w:szCs w:val="18"/>
              </w:rPr>
              <w:t>CA_n257G</w:t>
            </w:r>
          </w:p>
          <w:p w14:paraId="5DE6A4AE"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w:t>
            </w:r>
          </w:p>
          <w:p w14:paraId="74489AB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065950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741359A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25633E4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B58DEC4"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4B66EF2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6F17F0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9A279B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F601E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9B546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0265C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08A75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108993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EB6A7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612871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84310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599CE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E52F2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4E879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5B3997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5F0487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D5BE5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F518C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C3809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52866C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FC0FA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D0D87B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18C0D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A9E59F" w14:textId="77777777" w:rsidR="00101963" w:rsidRPr="00227452" w:rsidRDefault="00101963" w:rsidP="00101963">
            <w:pPr>
              <w:pStyle w:val="TAC"/>
              <w:rPr>
                <w:rFonts w:cs="Arial"/>
                <w:szCs w:val="18"/>
              </w:rPr>
            </w:pPr>
            <w:r w:rsidRPr="00227452">
              <w:rPr>
                <w:rFonts w:cs="Arial"/>
                <w:szCs w:val="18"/>
              </w:rPr>
              <w:t>CA_n257G</w:t>
            </w:r>
          </w:p>
          <w:p w14:paraId="5EDADA7A"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w:t>
            </w:r>
          </w:p>
          <w:p w14:paraId="0CFC72B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4BCA45C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9E4A97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4445BB21"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228C1B9"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309C9CC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337CF4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17546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9EEAA6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1CBDA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A50D7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020E2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E5E7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EE102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C1AC53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0BB2B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D30D9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BD12C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6871E1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89AF7A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F961E3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0C8DC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A7A0A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CAD13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C97E8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706EBE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FDD7E1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112CF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F7FB65" w14:textId="77777777" w:rsidR="00101963" w:rsidRPr="00227452" w:rsidRDefault="00101963" w:rsidP="00101963">
            <w:pPr>
              <w:pStyle w:val="TAC"/>
              <w:rPr>
                <w:rFonts w:cs="Arial"/>
                <w:szCs w:val="18"/>
              </w:rPr>
            </w:pPr>
            <w:r w:rsidRPr="00227452">
              <w:rPr>
                <w:rFonts w:cs="Arial"/>
                <w:szCs w:val="18"/>
              </w:rPr>
              <w:t>CA_n257G</w:t>
            </w:r>
          </w:p>
          <w:p w14:paraId="4274138E"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w:t>
            </w:r>
          </w:p>
          <w:p w14:paraId="7A1EFB7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11A1C5A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0628147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4AA53A85"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FC2E9BE"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38DE74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5EF678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C63E88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21B0EA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3BA89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BEF64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FAEAB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0A6D8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A18BD1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77B5D4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0EA4D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D79E1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D95A4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6877C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4C728F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EE219B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B5521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1A2CB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260D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BB900D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6182C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B78CAA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01D8D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E7F1D8" w14:textId="77777777" w:rsidR="00101963" w:rsidRPr="00227452" w:rsidRDefault="00101963" w:rsidP="00101963">
            <w:pPr>
              <w:pStyle w:val="TAC"/>
              <w:rPr>
                <w:rFonts w:cs="Arial"/>
                <w:szCs w:val="18"/>
              </w:rPr>
            </w:pPr>
            <w:r w:rsidRPr="00227452">
              <w:rPr>
                <w:rFonts w:cs="Arial"/>
                <w:szCs w:val="18"/>
              </w:rPr>
              <w:t>CA_n257G</w:t>
            </w:r>
          </w:p>
          <w:p w14:paraId="1535A11F"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G/H/I/J/K/L/M</w:t>
            </w:r>
          </w:p>
          <w:p w14:paraId="4572D7D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61CF01B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D817C3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4B86D5F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ECB6755"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C47F25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F297C0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87F2C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C348E0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02474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75188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3AD38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D2A04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5B14A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F8B629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38AAC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FD96F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969FB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79D24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7839F8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71428A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53352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2B906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50B5A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D56EB5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8F509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B5E419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680FB8" w14:textId="77777777" w:rsidR="00101963" w:rsidRPr="0030222B" w:rsidRDefault="00101963" w:rsidP="00101963">
            <w:pPr>
              <w:pStyle w:val="TAC"/>
            </w:pPr>
            <w:r w:rsidRPr="0030222B">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2FCE27" w14:textId="77777777" w:rsidR="00101963" w:rsidRPr="0030222B" w:rsidRDefault="00101963" w:rsidP="00101963">
            <w:pPr>
              <w:pStyle w:val="TAC"/>
            </w:pPr>
            <w:r w:rsidRPr="0030222B">
              <w:t>CA_n257G</w:t>
            </w:r>
            <w:r>
              <w:t>/H</w:t>
            </w:r>
          </w:p>
          <w:p w14:paraId="7F046C81" w14:textId="77777777" w:rsidR="00101963" w:rsidRPr="0030222B" w:rsidRDefault="00101963" w:rsidP="00101963">
            <w:pPr>
              <w:pStyle w:val="TAC"/>
              <w:rPr>
                <w:lang w:eastAsia="zh-CN"/>
              </w:rPr>
            </w:pPr>
            <w:r w:rsidRPr="0030222B">
              <w:rPr>
                <w:lang w:eastAsia="zh-CN"/>
              </w:rPr>
              <w:t>CA_n77A-n79A</w:t>
            </w:r>
          </w:p>
          <w:p w14:paraId="67C395DC" w14:textId="77777777" w:rsidR="00101963" w:rsidRPr="0030222B" w:rsidRDefault="00101963" w:rsidP="00101963">
            <w:pPr>
              <w:pStyle w:val="TAC"/>
              <w:rPr>
                <w:lang w:eastAsia="zh-CN"/>
              </w:rPr>
            </w:pPr>
            <w:r w:rsidRPr="0030222B">
              <w:rPr>
                <w:lang w:eastAsia="zh-CN"/>
              </w:rPr>
              <w:t>CA_n77A-n257A</w:t>
            </w:r>
          </w:p>
          <w:p w14:paraId="55591993" w14:textId="77777777" w:rsidR="00101963" w:rsidRPr="0030222B" w:rsidRDefault="00101963" w:rsidP="00101963">
            <w:pPr>
              <w:pStyle w:val="TAC"/>
              <w:rPr>
                <w:lang w:eastAsia="zh-CN"/>
              </w:rPr>
            </w:pPr>
            <w:r w:rsidRPr="0030222B">
              <w:rPr>
                <w:lang w:eastAsia="zh-CN"/>
              </w:rPr>
              <w:t>CA_n77A-n257G</w:t>
            </w:r>
            <w:r>
              <w:rPr>
                <w:lang w:eastAsia="zh-CN"/>
              </w:rPr>
              <w:t>/H</w:t>
            </w:r>
          </w:p>
          <w:p w14:paraId="5636F185" w14:textId="77777777" w:rsidR="00101963" w:rsidRPr="0030222B" w:rsidRDefault="00101963" w:rsidP="00101963">
            <w:pPr>
              <w:pStyle w:val="TAC"/>
              <w:rPr>
                <w:lang w:eastAsia="zh-CN"/>
              </w:rPr>
            </w:pPr>
            <w:r w:rsidRPr="0030222B">
              <w:rPr>
                <w:lang w:eastAsia="zh-CN"/>
              </w:rPr>
              <w:t>CA_n77A-n259A</w:t>
            </w:r>
          </w:p>
          <w:p w14:paraId="14DC6259" w14:textId="77777777" w:rsidR="00101963" w:rsidRPr="0030222B" w:rsidRDefault="00101963" w:rsidP="00101963">
            <w:pPr>
              <w:pStyle w:val="TAC"/>
              <w:rPr>
                <w:lang w:eastAsia="zh-CN"/>
              </w:rPr>
            </w:pPr>
            <w:r w:rsidRPr="0030222B">
              <w:rPr>
                <w:lang w:eastAsia="zh-CN"/>
              </w:rPr>
              <w:t>CA_n79A-n257A</w:t>
            </w:r>
          </w:p>
          <w:p w14:paraId="65B59A71" w14:textId="77777777" w:rsidR="00101963" w:rsidRPr="0030222B" w:rsidRDefault="00101963" w:rsidP="00101963">
            <w:pPr>
              <w:pStyle w:val="TAC"/>
            </w:pPr>
            <w:r w:rsidRPr="0030222B">
              <w:rPr>
                <w:lang w:eastAsia="zh-CN"/>
              </w:rPr>
              <w:t>CA_n79A-n257G</w:t>
            </w:r>
            <w:r>
              <w:rPr>
                <w:lang w:eastAsia="zh-CN"/>
              </w:rPr>
              <w:t>/H</w:t>
            </w: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2F2BE0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571491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0CFD4C"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3A5419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066CA1" w14:textId="77777777" w:rsidR="00101963" w:rsidRPr="0030222B"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826096" w14:textId="77777777" w:rsidR="00101963" w:rsidRPr="0030222B"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C03D5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FD630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CD077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579333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D22F5F" w14:textId="77777777" w:rsidR="00101963" w:rsidRPr="0030222B"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703078" w14:textId="77777777" w:rsidR="00101963" w:rsidRPr="0030222B"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00471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7B3C22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62C1D9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52F3C2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AF2996" w14:textId="77777777" w:rsidR="00101963" w:rsidRPr="0030222B"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DB4074" w14:textId="77777777" w:rsidR="00101963" w:rsidRPr="0030222B"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44574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D49D3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CA0858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91A8DD"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2348C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AD0039"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1BEE4813"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w:t>
            </w:r>
          </w:p>
          <w:p w14:paraId="1F4FD1A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542BAC58"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2A7F854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792908C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6428A2B"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31BB5F6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C46B1D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21D91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7DD6E1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07DC8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A43AB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6DCBE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356BE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79AC8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08450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D4820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8C35B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F5365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31D24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C5C327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246137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4C58C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F5EE0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BA784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A571A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053EC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2035EB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6668E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D3D649"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7DD0A354"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w:t>
            </w:r>
          </w:p>
          <w:p w14:paraId="4816D49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EE751B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7B35D82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5BB23CBD"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FD10024"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FFF4AF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FEC5A3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94E0ADC"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690644C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5515D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342CB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A3CD6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0CDF4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DEC3B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0B046D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895A3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56B43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4D743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6FEC3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FC7024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ABA463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9BBF5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09314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B3FFC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E685BB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493874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2DF0F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23F96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23CD50"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4A8881A7"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w:t>
            </w:r>
          </w:p>
          <w:p w14:paraId="71E2CCC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4D75B8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74DEB3C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1EA4283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AA8C70A"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7E88F6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D2CBF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E7C99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A4FB8E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82DDC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83A47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493C6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9F06B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D1AFB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ADEFE5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756E8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1F020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9C675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34FD9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DF1A8A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D0EB3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D0C93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C3386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59002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467752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06B16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8397D3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DCE0F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B050B4"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731500D3"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w:t>
            </w:r>
          </w:p>
          <w:p w14:paraId="07CD8D0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3A7E815"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0B7F63B8"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3121478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4C132D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2C97D6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DC19C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D5C6D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1B9D95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84BA4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EA60A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8B998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8C965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71904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89C8F1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D4237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60866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11346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14073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A64D06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89496A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2AF0C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63C05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D6660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14082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788DD0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1E5CE4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63A21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44D1828"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6CA46FED"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w:t>
            </w:r>
          </w:p>
          <w:p w14:paraId="7B66B62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E67EFE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646A7D9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6461683E"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7E8F09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0E61763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C00F4C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BBB0CC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8FBFC5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27B5D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78B5F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EA17B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29D279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204B0B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87415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0BDD9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3F95E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65DE4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0C7E0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F4C2D5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53C625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7195F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9252F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8660D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3EFDE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19ED41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64731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9626A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54EC11"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2BF13280"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w:t>
            </w:r>
          </w:p>
          <w:p w14:paraId="5F2B28A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15C435F7"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2356F24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5999C52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B2CE21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03EBBC9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5AFCEE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A0E45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744B44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A0D80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8C833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93E7A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A2A840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17C74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B12590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C3E3C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060BA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FAE98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DCC4C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5766BC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4FDE70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EE85A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89901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6A707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4696D7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98EE6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396ACF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944DE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7CB13D"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11A85EB5"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G/H/I/J/K/L/M</w:t>
            </w:r>
          </w:p>
          <w:p w14:paraId="03460ED0"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31B2F8D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w:t>
            </w:r>
          </w:p>
          <w:p w14:paraId="3A01EBB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76BC832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900476F"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5AC1464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B1697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28782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905D85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77359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4E8C0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5E197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04DED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E6102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F7047A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4A7D3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B1A1F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A00A9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FC2A35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8FFFBE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5AD342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78BC7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E3C88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90909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08283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FB3F0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06548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B587E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F2B0E9E" w14:textId="77777777" w:rsidR="00101963" w:rsidRPr="00227452" w:rsidRDefault="00101963" w:rsidP="00101963">
            <w:pPr>
              <w:pStyle w:val="TAC"/>
              <w:rPr>
                <w:rFonts w:cs="Arial"/>
                <w:szCs w:val="18"/>
                <w:lang w:eastAsia="zh-CN"/>
              </w:rPr>
            </w:pPr>
            <w:r w:rsidRPr="00227452">
              <w:rPr>
                <w:rFonts w:cs="Arial"/>
                <w:szCs w:val="18"/>
              </w:rPr>
              <w:t>CA_n257G</w:t>
            </w:r>
            <w:r>
              <w:rPr>
                <w:rFonts w:cs="Arial"/>
                <w:szCs w:val="18"/>
              </w:rPr>
              <w:t>/H/I</w:t>
            </w:r>
          </w:p>
          <w:p w14:paraId="61DCA69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68F04EA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6606BF19"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p>
          <w:p w14:paraId="2BDE1F2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035D61A1" w14:textId="77777777" w:rsidR="00101963" w:rsidRPr="00642518" w:rsidRDefault="00101963" w:rsidP="00101963">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076FDC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FF2C68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B655C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164CB9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E52AE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AB25A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F38D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C3DE5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360B8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60B4FC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E2B39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0FDAD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4ADB5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FCDA12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EAB208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04223B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FFF25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00A8C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58BF7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3B6809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6FEF7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FE1AFD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61C10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53732A9"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119F66D2"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w:t>
            </w:r>
          </w:p>
          <w:p w14:paraId="2B384F9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2A51603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0EE5F9F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27B2A76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0BCE2418"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7E4B6D3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AA595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31F71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515B61B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2457B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46350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6CA80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76083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25849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028136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C0049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7E042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72357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77911C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AAB13E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51CC49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7D725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98739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970CA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CCF6E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28B10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6470B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AECDA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13DEEC"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015BF57B"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w:t>
            </w:r>
          </w:p>
          <w:p w14:paraId="3FE518D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52F5FF6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4254639E"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3A7E83A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228CB286"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AA97BE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302E96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C07C1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1F8A80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45F75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2DFDE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71423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06B2B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02014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4E4AFB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52480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A2AD6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E244D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077EDC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3EAE1C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AB9E53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35D53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040D79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9AF84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334F0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6C81B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4A88E9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9C03C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494F4B"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1B73C8F7"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w:t>
            </w:r>
          </w:p>
          <w:p w14:paraId="43F1619B"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1E3A41C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3BFAAAF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1A7E8620"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02EC47C7"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D8A621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0E1695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940C4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68167AA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72E0A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21C13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FEEEB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B18CD1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1814A9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A5EE35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6B908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93CE8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65E75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6871C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8E0FD3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2097FC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5459CC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9CACB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9B300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8DD82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A9395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429963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7869A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79526E"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505C1310"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w:t>
            </w:r>
          </w:p>
          <w:p w14:paraId="77542320"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1D48C6A"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021BC03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7DA99B4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6EB6CD75"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75F4EA2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FC8B71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25834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F1E677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7516B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F48C8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BFACB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51157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DB11FD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8C24A6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75536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0E195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F021C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4BFDE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459168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098B2C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AD39F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94BB4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E2504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2E0BA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8111E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505E16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0EFFF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7E7CBF"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3684994F"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w:t>
            </w:r>
          </w:p>
          <w:p w14:paraId="17FA311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439D41C"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698B1C12"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18C0DFF1"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3A5BEEA0"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73DE544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355088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360FB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7EC53F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A52B4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79E3C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2386A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4F2AF0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3290D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0BE224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5DF0D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EE28B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9D244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4850B8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F176D0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2F564B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35E71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EE58E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D4AA8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9F8B8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B8D5F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1D9D2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2556E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8301ED"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26EDDB88"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w:t>
            </w:r>
          </w:p>
          <w:p w14:paraId="0E0BC2C1"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43B317D"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1DE67E46"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2E8712A1"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0EE2841B"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22F2BC9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539392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F5280A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A0E19A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235E0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DBF40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2ECD6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8A95C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9FBC7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7E7BC3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FA7E7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D1BB6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0F05C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5CA4D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A2BA86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A99A47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2CC3E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635B2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AD3E9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46E2A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571D23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F12B1C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47ADC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FE2230C"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51678450"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G/H/I/J/K/L/M</w:t>
            </w:r>
          </w:p>
          <w:p w14:paraId="0B4BD2B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CA_n77A-n79A</w:t>
            </w:r>
          </w:p>
          <w:p w14:paraId="76DEC423"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CA_n77A-n257A</w:t>
            </w:r>
            <w:r>
              <w:rPr>
                <w:rFonts w:cs="Arial"/>
                <w:szCs w:val="18"/>
              </w:rPr>
              <w:t>/G/H/I</w:t>
            </w:r>
          </w:p>
          <w:p w14:paraId="5B176BDF" w14:textId="77777777" w:rsidR="00101963" w:rsidRPr="00227452" w:rsidRDefault="00101963" w:rsidP="00101963">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2C923F4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rPr>
              <w:t>/G/H/I</w:t>
            </w:r>
          </w:p>
          <w:p w14:paraId="0192448A"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635C090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D2E91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443E3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50FBB2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3BAA5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028D2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BEE820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0078A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226F2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A72DCE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8BD50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7781A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5B5819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385D5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062696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9810D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924CA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92C93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03DAE6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57749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2084E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03BB8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CA463F" w14:textId="77777777" w:rsidR="00101963" w:rsidRPr="00BD5810" w:rsidRDefault="00101963" w:rsidP="00101963">
            <w:pPr>
              <w:pStyle w:val="TAC"/>
            </w:pPr>
            <w:r w:rsidRPr="00BD5810">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F59F53" w14:textId="77777777" w:rsidR="00101963" w:rsidRPr="00BD5810" w:rsidRDefault="00101963" w:rsidP="00101963">
            <w:pPr>
              <w:pStyle w:val="TAC"/>
              <w:rPr>
                <w:lang w:eastAsia="zh-CN"/>
              </w:rPr>
            </w:pPr>
            <w:r w:rsidRPr="00BD5810">
              <w:rPr>
                <w:lang w:eastAsia="zh-CN"/>
              </w:rPr>
              <w:t>CA_n78A-n79A</w:t>
            </w:r>
          </w:p>
          <w:p w14:paraId="1CEE1516" w14:textId="77777777" w:rsidR="00101963" w:rsidRPr="00BD5810" w:rsidRDefault="00101963" w:rsidP="00101963">
            <w:pPr>
              <w:pStyle w:val="TAC"/>
              <w:rPr>
                <w:lang w:eastAsia="zh-CN"/>
              </w:rPr>
            </w:pPr>
            <w:r w:rsidRPr="00BD5810">
              <w:rPr>
                <w:lang w:eastAsia="zh-CN"/>
              </w:rPr>
              <w:t>CA_n78A-n257A</w:t>
            </w:r>
          </w:p>
          <w:p w14:paraId="74ABAFFA" w14:textId="77777777" w:rsidR="00101963" w:rsidRPr="00BD5810" w:rsidRDefault="00101963" w:rsidP="00101963">
            <w:pPr>
              <w:pStyle w:val="TAC"/>
              <w:rPr>
                <w:lang w:eastAsia="zh-CN"/>
              </w:rPr>
            </w:pPr>
            <w:r w:rsidRPr="00BD5810">
              <w:rPr>
                <w:lang w:eastAsia="zh-CN"/>
              </w:rPr>
              <w:t>CA_n78A-n259A</w:t>
            </w:r>
          </w:p>
          <w:p w14:paraId="798AF27E" w14:textId="77777777" w:rsidR="00101963" w:rsidRPr="00BD5810" w:rsidRDefault="00101963" w:rsidP="00101963">
            <w:pPr>
              <w:pStyle w:val="TAC"/>
              <w:rPr>
                <w:lang w:eastAsia="zh-CN"/>
              </w:rPr>
            </w:pPr>
            <w:r w:rsidRPr="00BD5810">
              <w:rPr>
                <w:lang w:eastAsia="zh-CN"/>
              </w:rPr>
              <w:t>CA_n79A-n257A</w:t>
            </w:r>
          </w:p>
          <w:p w14:paraId="6285C288" w14:textId="77777777" w:rsidR="00101963" w:rsidRPr="00BD5810" w:rsidRDefault="00101963" w:rsidP="00101963">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084D7DD"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35A07C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EA77D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1F4C5E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3D4CC2" w14:textId="77777777" w:rsidR="00101963" w:rsidRPr="00BD5810" w:rsidRDefault="00101963" w:rsidP="00101963">
            <w:pPr>
              <w:pStyle w:val="TAC"/>
            </w:pPr>
          </w:p>
        </w:tc>
        <w:tc>
          <w:tcPr>
            <w:tcW w:w="2498" w:type="dxa"/>
            <w:tcBorders>
              <w:top w:val="nil"/>
              <w:left w:val="single" w:sz="4" w:space="0" w:color="auto"/>
              <w:bottom w:val="nil"/>
              <w:right w:val="single" w:sz="4" w:space="0" w:color="auto"/>
            </w:tcBorders>
            <w:shd w:val="clear" w:color="auto" w:fill="auto"/>
            <w:vAlign w:val="center"/>
          </w:tcPr>
          <w:p w14:paraId="65B682D8" w14:textId="77777777" w:rsidR="00101963" w:rsidRPr="00BD5810" w:rsidRDefault="00101963" w:rsidP="00101963">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25C6868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C242F7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3D4E6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5DDE3D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588FD3" w14:textId="77777777" w:rsidR="00101963" w:rsidRPr="00BD5810"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925CE2" w14:textId="77777777" w:rsidR="00101963" w:rsidRPr="00BD5810"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0222A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F8C86C"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F2DA9F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CB78C4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7B502D" w14:textId="77777777" w:rsidR="00101963" w:rsidRPr="00BD5810" w:rsidRDefault="00101963" w:rsidP="0010196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BFC5DD" w14:textId="77777777" w:rsidR="00101963" w:rsidRPr="00BD5810" w:rsidRDefault="00101963" w:rsidP="0010196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1657E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36D74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ED2BD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8ED73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8E64D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BEE05A"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w:t>
            </w:r>
          </w:p>
          <w:p w14:paraId="7AB18D2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881BED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482AFF1"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54A4A41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4B37E3CA" w14:textId="77777777" w:rsidR="00101963" w:rsidRPr="00642518" w:rsidRDefault="00101963" w:rsidP="00101963">
            <w:pPr>
              <w:pStyle w:val="TAL"/>
              <w:jc w:val="center"/>
              <w:rPr>
                <w:rFonts w:cs="Arial"/>
                <w:szCs w:val="18"/>
              </w:rPr>
            </w:pPr>
            <w:r w:rsidRPr="00227452">
              <w:rPr>
                <w:rFonts w:cs="Arial"/>
                <w:szCs w:val="18"/>
                <w:lang w:eastAsia="zh-CN"/>
              </w:rPr>
              <w:t>CA_n79A-n29A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3A2AA9A1"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BA58E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F0B64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5B14595"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E3C6C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4E948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A56BD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260A2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860D3F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83CAAE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C7599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C3F40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74AC8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0B425B"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BFD874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CD4D66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754B8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DEDA7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71284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232C7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6CE68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116741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3330C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E3DF18"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w:t>
            </w:r>
          </w:p>
          <w:p w14:paraId="0AF2859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4FBE4F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E8AF1C1"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3694AC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0966DA6A"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49D5BC5F"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A8544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B580AD"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404E74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70915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8386C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D541A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45601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2842ED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DC300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2AA44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E1FA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41F38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4279CE4"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EBAA86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38922E5"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2B022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FED0A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96CCB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38579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585A7F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DFDFAE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0C6A3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5343E0"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w:t>
            </w:r>
          </w:p>
          <w:p w14:paraId="475FD34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239EC2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325F421"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2136CE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5E45CEBB"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718BC98"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B07D2D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30176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782045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8FEDE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A76DF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31B66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2E7C6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96875F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5EF6C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EDF46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C6932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07F05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9B59A0"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6CA1A4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78C8B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2CFF3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4898A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63D0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301A6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71814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E989E0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BA265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5CF6F3"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w:t>
            </w:r>
          </w:p>
          <w:p w14:paraId="577A95FA"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4D87F86"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0A0FA2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4AA9155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53A47169"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669FBBEF"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8F9A42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1B4E5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19663E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F3E84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23F02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C0A64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B83F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67CFA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FD7F5A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83892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30ACA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5B56B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1A3CC4"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499EAF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7F2C270"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F8AF8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73E65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57F52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642AA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8C490C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E636B57"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1A199B" w14:textId="77777777" w:rsidR="00101963" w:rsidRPr="00642518" w:rsidRDefault="00101963" w:rsidP="00101963">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F551DC2"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w:t>
            </w:r>
          </w:p>
          <w:p w14:paraId="5F637C22"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69E0A5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7FF1A8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10A950A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4A873B7B"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4101B55A"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97051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AB944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E48577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19A76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37AFC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5F0FD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EFFEA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08379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7C328C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506D5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80494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88D19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DD2D53"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320AE1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FF9E6DC"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01441E"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9F389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4A14A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08104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6669E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E1EF4A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11A703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50F122"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w:t>
            </w:r>
          </w:p>
          <w:p w14:paraId="623F93C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C15C8E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AC95748"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0926275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17BF372E"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1DB490A4"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31DAE8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BC7D4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A8D8AF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9C2E5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AA95A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3AE2A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1718F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825507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95155C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18675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405C8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297ED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CF36D2B"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1B008E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401AE1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53F24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818E5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3E7AA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FF3DA0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FFAFA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735FE6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7FC8A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424A1F" w14:textId="77777777" w:rsidR="00101963" w:rsidRPr="00227452" w:rsidRDefault="00101963" w:rsidP="00101963">
            <w:pPr>
              <w:pStyle w:val="TAC"/>
              <w:rPr>
                <w:rFonts w:cs="Arial"/>
                <w:szCs w:val="18"/>
                <w:lang w:eastAsia="zh-CN"/>
              </w:rPr>
            </w:pPr>
            <w:r w:rsidRPr="00227452">
              <w:rPr>
                <w:rFonts w:cs="Arial"/>
                <w:szCs w:val="18"/>
              </w:rPr>
              <w:t>CA_n259</w:t>
            </w:r>
            <w:r>
              <w:rPr>
                <w:rFonts w:cs="Arial"/>
                <w:szCs w:val="18"/>
              </w:rPr>
              <w:t>G/H/I/J/K/L/M</w:t>
            </w:r>
          </w:p>
          <w:p w14:paraId="5E2266C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8CE6A4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1D06BFA"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43CB4085"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p>
          <w:p w14:paraId="6776FAF7" w14:textId="77777777" w:rsidR="00101963" w:rsidRPr="00642518" w:rsidRDefault="00101963" w:rsidP="00101963">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5A86CEF7"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0BEAF8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E6080B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9ED868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6DEE0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50751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A85C8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FF18B6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7E577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69EA4A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4DF7C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26686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7F0CB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184478" w14:textId="77777777" w:rsidR="00101963" w:rsidRPr="00227452" w:rsidRDefault="00101963" w:rsidP="00101963">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5075D9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EA58C7F"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1F6DF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CB5C2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9B047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06D07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7989B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16CFC9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0BBB82" w14:textId="77777777" w:rsidR="00101963" w:rsidRPr="00BD5810" w:rsidRDefault="00101963" w:rsidP="00101963">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252142" w14:textId="77777777" w:rsidR="00101963" w:rsidRPr="00BD5810" w:rsidRDefault="00101963" w:rsidP="00101963">
            <w:pPr>
              <w:pStyle w:val="TAC"/>
              <w:rPr>
                <w:rFonts w:cs="Arial"/>
                <w:szCs w:val="18"/>
                <w:lang w:eastAsia="zh-CN"/>
              </w:rPr>
            </w:pPr>
            <w:r w:rsidRPr="00BD5810">
              <w:rPr>
                <w:rFonts w:cs="Arial"/>
                <w:szCs w:val="18"/>
              </w:rPr>
              <w:t>CA_n257G</w:t>
            </w:r>
          </w:p>
          <w:p w14:paraId="1479DDEC" w14:textId="77777777" w:rsidR="00101963" w:rsidRPr="00BD5810" w:rsidRDefault="00101963" w:rsidP="00101963">
            <w:pPr>
              <w:pStyle w:val="TAL"/>
              <w:jc w:val="center"/>
              <w:rPr>
                <w:rFonts w:cs="Arial"/>
                <w:szCs w:val="18"/>
                <w:lang w:eastAsia="zh-CN"/>
              </w:rPr>
            </w:pPr>
            <w:r w:rsidRPr="00BD5810">
              <w:rPr>
                <w:rFonts w:cs="Arial"/>
                <w:szCs w:val="18"/>
                <w:lang w:eastAsia="zh-CN"/>
              </w:rPr>
              <w:t>CA_n78A-n79A</w:t>
            </w:r>
          </w:p>
          <w:p w14:paraId="2243690C" w14:textId="77777777" w:rsidR="00101963" w:rsidRPr="00BD5810" w:rsidRDefault="00101963" w:rsidP="00101963">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0F21C1B0" w14:textId="77777777" w:rsidR="00101963" w:rsidRPr="00BD5810" w:rsidRDefault="00101963" w:rsidP="00101963">
            <w:pPr>
              <w:pStyle w:val="TAL"/>
              <w:jc w:val="center"/>
              <w:rPr>
                <w:rFonts w:cs="Arial"/>
                <w:szCs w:val="18"/>
                <w:lang w:eastAsia="zh-CN"/>
              </w:rPr>
            </w:pPr>
            <w:r w:rsidRPr="00BD5810">
              <w:rPr>
                <w:rFonts w:cs="Arial"/>
                <w:szCs w:val="18"/>
                <w:lang w:eastAsia="zh-CN"/>
              </w:rPr>
              <w:t>CA_n78A-n259A</w:t>
            </w:r>
          </w:p>
          <w:p w14:paraId="1D1025A0" w14:textId="77777777" w:rsidR="00101963" w:rsidRPr="00BD5810" w:rsidRDefault="00101963" w:rsidP="00101963">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0F8036CE" w14:textId="77777777" w:rsidR="00101963" w:rsidRPr="00BD5810" w:rsidRDefault="00101963" w:rsidP="00101963">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4C341D8"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C1E0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CD561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C7552F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23CC5C"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63972D"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AB643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E2FE3F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E49B36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592540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FD6717"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689328"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E2290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4D57B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A2B2E0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4B0A87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AE904B"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E281D5"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9BBA7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4E661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B0476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5CB7FB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3BB9D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555A6E" w14:textId="77777777" w:rsidR="00101963" w:rsidRPr="00227452" w:rsidRDefault="00101963" w:rsidP="00101963">
            <w:pPr>
              <w:pStyle w:val="TAC"/>
              <w:rPr>
                <w:rFonts w:cs="Arial"/>
                <w:szCs w:val="18"/>
              </w:rPr>
            </w:pPr>
            <w:r w:rsidRPr="00227452">
              <w:rPr>
                <w:rFonts w:cs="Arial"/>
                <w:szCs w:val="18"/>
              </w:rPr>
              <w:t>CA_n257G</w:t>
            </w:r>
          </w:p>
          <w:p w14:paraId="137AE1F7" w14:textId="77777777" w:rsidR="00101963" w:rsidRPr="00227452" w:rsidRDefault="00101963" w:rsidP="00101963">
            <w:pPr>
              <w:pStyle w:val="TAC"/>
              <w:rPr>
                <w:rFonts w:cs="Arial"/>
                <w:szCs w:val="18"/>
                <w:lang w:eastAsia="zh-CN"/>
              </w:rPr>
            </w:pPr>
            <w:r w:rsidRPr="00227452">
              <w:rPr>
                <w:rFonts w:cs="Arial"/>
                <w:szCs w:val="18"/>
              </w:rPr>
              <w:t>CA_n259G</w:t>
            </w:r>
          </w:p>
          <w:p w14:paraId="6C3B767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3C230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E19543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CC04EB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898BE0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6BF4D44"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03F60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03547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EF5F6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EE80E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D391A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86AF6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04853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779E0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315647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F371F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69319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9F005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DC9E5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8B42C5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58542B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BCDE7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AF208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805FD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EAACA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EE56C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4D0B4E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5DD05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0E22F8" w14:textId="77777777" w:rsidR="00101963" w:rsidRPr="00227452" w:rsidRDefault="00101963" w:rsidP="00101963">
            <w:pPr>
              <w:pStyle w:val="TAC"/>
              <w:rPr>
                <w:rFonts w:cs="Arial"/>
                <w:szCs w:val="18"/>
              </w:rPr>
            </w:pPr>
            <w:r w:rsidRPr="00227452">
              <w:rPr>
                <w:rFonts w:cs="Arial"/>
                <w:szCs w:val="18"/>
              </w:rPr>
              <w:t>CA_n257G</w:t>
            </w:r>
          </w:p>
          <w:p w14:paraId="2F6078FC"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w:t>
            </w:r>
          </w:p>
          <w:p w14:paraId="230E1CD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F74130E"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30BE277"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09FBDC1B"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E37A85D"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5842C63C"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BBCC7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9F641F"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294478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B8F23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31CC5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79696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4CD133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6728C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ED455D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894C8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49B74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080BC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B8E95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5DBDDA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2D7CFB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2ED2B9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ACF7D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AE079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65328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50FBC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87EB73C"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498CA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A6D530" w14:textId="77777777" w:rsidR="00101963" w:rsidRPr="00227452" w:rsidRDefault="00101963" w:rsidP="00101963">
            <w:pPr>
              <w:pStyle w:val="TAC"/>
              <w:rPr>
                <w:rFonts w:cs="Arial"/>
                <w:szCs w:val="18"/>
              </w:rPr>
            </w:pPr>
            <w:r w:rsidRPr="00227452">
              <w:rPr>
                <w:rFonts w:cs="Arial"/>
                <w:szCs w:val="18"/>
              </w:rPr>
              <w:t>CA_n257G</w:t>
            </w:r>
          </w:p>
          <w:p w14:paraId="574D7471"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w:t>
            </w:r>
          </w:p>
          <w:p w14:paraId="5179035E"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A8311B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014AF718"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33F5F8E2"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E59D38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7152784"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199D50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8E8B3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540D95D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4849D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46B805"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0E60A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9E891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FCEC9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FA5F09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3AB82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B819A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BCA87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49852E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2B1F23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5F7523"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0B84C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F1C1C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A3AFF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3A21A7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DE974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D19B6A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1D857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9650EA" w14:textId="77777777" w:rsidR="00101963" w:rsidRPr="00227452" w:rsidRDefault="00101963" w:rsidP="00101963">
            <w:pPr>
              <w:pStyle w:val="TAC"/>
              <w:rPr>
                <w:rFonts w:cs="Arial"/>
                <w:szCs w:val="18"/>
              </w:rPr>
            </w:pPr>
            <w:r w:rsidRPr="00227452">
              <w:rPr>
                <w:rFonts w:cs="Arial"/>
                <w:szCs w:val="18"/>
              </w:rPr>
              <w:t>CA_n257G</w:t>
            </w:r>
          </w:p>
          <w:p w14:paraId="17AB18AC"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w:t>
            </w:r>
          </w:p>
          <w:p w14:paraId="19DE351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CA8369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C43C46E"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2ED38DF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4FB47E8"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70241B5"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9F9FF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C866B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C0DFF2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7FF5C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04FBC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3CFB4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81C7A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D48C1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EA130D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03587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665F8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6C30C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9962D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D70E22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76CE45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DC4C5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68F54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96789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E9C090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1212E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9977FD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780BA1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6EFDB6" w14:textId="77777777" w:rsidR="00101963" w:rsidRPr="00227452" w:rsidRDefault="00101963" w:rsidP="00101963">
            <w:pPr>
              <w:pStyle w:val="TAC"/>
              <w:rPr>
                <w:rFonts w:cs="Arial"/>
                <w:szCs w:val="18"/>
              </w:rPr>
            </w:pPr>
            <w:r w:rsidRPr="00227452">
              <w:rPr>
                <w:rFonts w:cs="Arial"/>
                <w:szCs w:val="18"/>
              </w:rPr>
              <w:t>CA_n257G</w:t>
            </w:r>
          </w:p>
          <w:p w14:paraId="0D07F94D"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w:t>
            </w:r>
          </w:p>
          <w:p w14:paraId="05F3ABB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00F0316"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0AF6560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274E5DAD"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46C6C4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4E8181C8"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95CA7C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9D5A2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2CFADA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109C3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45077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3BA61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E5F75A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3080F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DFC0F9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452B5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9D976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C5431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EABEE4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4E0C54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FAC084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EE66B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E8A04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58A28C"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60B2E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BBD37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3B6E83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C7087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9C1080" w14:textId="77777777" w:rsidR="00101963" w:rsidRPr="00227452" w:rsidRDefault="00101963" w:rsidP="00101963">
            <w:pPr>
              <w:pStyle w:val="TAC"/>
              <w:rPr>
                <w:rFonts w:cs="Arial"/>
                <w:szCs w:val="18"/>
              </w:rPr>
            </w:pPr>
            <w:r w:rsidRPr="00227452">
              <w:rPr>
                <w:rFonts w:cs="Arial"/>
                <w:szCs w:val="18"/>
              </w:rPr>
              <w:t>CA_n257G</w:t>
            </w:r>
          </w:p>
          <w:p w14:paraId="6131C77A"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/H/I/J/K/L</w:t>
            </w:r>
          </w:p>
          <w:p w14:paraId="4DBE906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2B592C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ACCEFAE"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1313A4B4"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3A25398"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56DF5FD"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82C9D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8642A0"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41DCE5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F6613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FC446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D94A4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0399B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2C574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26846A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8176E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BB8EE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67027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D6B6C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B2E831B"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21AE52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6A3B3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6EBE0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7D78A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8A4B2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72D32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420BD39"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D67B5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466E7A" w14:textId="77777777" w:rsidR="00101963" w:rsidRDefault="00101963" w:rsidP="00101963">
            <w:pPr>
              <w:pStyle w:val="TAC"/>
              <w:rPr>
                <w:rFonts w:cs="Arial"/>
                <w:szCs w:val="18"/>
              </w:rPr>
            </w:pPr>
            <w:r w:rsidRPr="00227452">
              <w:rPr>
                <w:rFonts w:cs="Arial"/>
                <w:szCs w:val="18"/>
              </w:rPr>
              <w:t>CA_n257G</w:t>
            </w:r>
          </w:p>
          <w:p w14:paraId="08092F2B"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/H/I/J/K/L/M</w:t>
            </w:r>
          </w:p>
          <w:p w14:paraId="6363270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DDC863D"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016BE6F"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43946DE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04A39D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A9A135F"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3E5FFA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8E535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8119DEA"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08148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07D98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3003A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108023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48EF5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BA3371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E3E94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794FB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F4E4A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F55A4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09412D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628AD41"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8552B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C3C6F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B5F02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CB58B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166B8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59E6DC8"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8B76D2" w14:textId="77777777" w:rsidR="00101963" w:rsidRPr="00BD5810" w:rsidRDefault="00101963" w:rsidP="00101963">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5A38D1" w14:textId="77777777" w:rsidR="00101963" w:rsidRPr="00BD5810" w:rsidRDefault="00101963" w:rsidP="00101963">
            <w:pPr>
              <w:pStyle w:val="TAC"/>
              <w:rPr>
                <w:rFonts w:cs="Arial"/>
                <w:szCs w:val="18"/>
              </w:rPr>
            </w:pPr>
            <w:r w:rsidRPr="00BD5810">
              <w:rPr>
                <w:rFonts w:cs="Arial"/>
                <w:szCs w:val="18"/>
              </w:rPr>
              <w:t>CA_n257G</w:t>
            </w:r>
            <w:r>
              <w:rPr>
                <w:rFonts w:cs="Arial"/>
                <w:szCs w:val="18"/>
              </w:rPr>
              <w:t>/H</w:t>
            </w:r>
          </w:p>
          <w:p w14:paraId="1642A4A9" w14:textId="77777777" w:rsidR="00101963" w:rsidRPr="00BD5810" w:rsidRDefault="00101963" w:rsidP="00101963">
            <w:pPr>
              <w:pStyle w:val="TAL"/>
              <w:jc w:val="center"/>
              <w:rPr>
                <w:rFonts w:cs="Arial"/>
                <w:szCs w:val="18"/>
                <w:lang w:eastAsia="zh-CN"/>
              </w:rPr>
            </w:pPr>
            <w:r w:rsidRPr="00BD5810">
              <w:rPr>
                <w:rFonts w:cs="Arial"/>
                <w:szCs w:val="18"/>
                <w:lang w:eastAsia="zh-CN"/>
              </w:rPr>
              <w:t>CA_n78A-n79A</w:t>
            </w:r>
          </w:p>
          <w:p w14:paraId="15B3AF41" w14:textId="77777777" w:rsidR="00101963" w:rsidRPr="00BD5810" w:rsidRDefault="00101963" w:rsidP="00101963">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29570B82" w14:textId="77777777" w:rsidR="00101963" w:rsidRPr="00BD5810" w:rsidRDefault="00101963" w:rsidP="00101963">
            <w:pPr>
              <w:pStyle w:val="TAL"/>
              <w:jc w:val="center"/>
              <w:rPr>
                <w:rFonts w:cs="Arial"/>
                <w:szCs w:val="18"/>
                <w:lang w:eastAsia="zh-CN"/>
              </w:rPr>
            </w:pPr>
            <w:r w:rsidRPr="00BD5810">
              <w:rPr>
                <w:rFonts w:cs="Arial"/>
                <w:szCs w:val="18"/>
                <w:lang w:eastAsia="zh-CN"/>
              </w:rPr>
              <w:t>CA_n78A-n259A</w:t>
            </w:r>
          </w:p>
          <w:p w14:paraId="0B614B3A" w14:textId="77777777" w:rsidR="00101963" w:rsidRPr="00BD5810" w:rsidRDefault="00101963" w:rsidP="00101963">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2E8FB11C" w14:textId="77777777" w:rsidR="00101963" w:rsidRPr="00BD5810" w:rsidRDefault="00101963" w:rsidP="00101963">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98A4C1F"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997300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819820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766DC8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E67BAE"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239CF2"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48EED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FFFA2E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D19F20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4A49D7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26BC65"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1665FA"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53084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7076B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486061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89989C4"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A3A84ED" w14:textId="77777777" w:rsidR="00101963" w:rsidRPr="00BD5810"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0A3AA2" w14:textId="77777777" w:rsidR="00101963" w:rsidRPr="00BD5810"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83E1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F26E6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781C61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AE30CF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47187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837005"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646D25EA" w14:textId="77777777" w:rsidR="00101963" w:rsidRPr="00227452" w:rsidRDefault="00101963" w:rsidP="00101963">
            <w:pPr>
              <w:pStyle w:val="TAC"/>
              <w:rPr>
                <w:rFonts w:cs="Arial"/>
                <w:szCs w:val="18"/>
                <w:lang w:eastAsia="zh-CN"/>
              </w:rPr>
            </w:pPr>
            <w:r w:rsidRPr="00227452">
              <w:rPr>
                <w:rFonts w:cs="Arial"/>
                <w:szCs w:val="18"/>
              </w:rPr>
              <w:t>CA_n259G</w:t>
            </w:r>
          </w:p>
          <w:p w14:paraId="4A54616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2291BF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1E217B2A"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57EBDD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A45DB29"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14F5AFFB"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06CDBD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B3BA984"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9A02EB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7420D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1BAC4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ADA63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CD83A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41C14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0D8926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2DC4C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E1EDA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676C8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3BB1B6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C165C1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B9509F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74AF4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76779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D79D12"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B1AFF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2B8EE2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EB8E3E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ABFA4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AC924A"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4E74F254"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w:t>
            </w:r>
          </w:p>
          <w:p w14:paraId="77816B5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B00A96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36E929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63FA154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C0F12A6"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94B1337"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02D059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3B4453"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703004D"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0C77F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628D5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D59AF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A818A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EC6ADB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F053A3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2F541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B94F6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279E2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EAE41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33CD00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A5E7BC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97271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C4B39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2B88B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927D567"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32A7D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6CB695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BFB831"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0A1866"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0956F0C7"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w:t>
            </w:r>
          </w:p>
          <w:p w14:paraId="675FAF1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CCD43BF"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49ACE548"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08E4CE6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CCF17B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FCCA5B6"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FE0AB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EEC36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3E30A549"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93F78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8CE61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63E29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F8735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6E1BE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D5A4B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41C8D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C2F2D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EA089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57E8A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2848B0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6A6C1C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1DDEC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F80BE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EE4D3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14900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E5D847"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8B5C265"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64F30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CBDDBB"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4D0643BF"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w:t>
            </w:r>
          </w:p>
          <w:p w14:paraId="0461D70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883A6F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DA98077"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5AB21F2F"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E6332A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E9A1B30"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911CC0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ACD800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193A86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EF708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BD1B6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D1EE6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B3BC0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E417E3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0CD23A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B00F2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42D4B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E7402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940F0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C12302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8B617F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DC8F7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786FA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5FD53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84B6A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607D5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FF96E2A"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C1A3D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B72B93"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2D0F705C"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w:t>
            </w:r>
          </w:p>
          <w:p w14:paraId="4456379D"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A052B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3392C1D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2022991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A57CE3C"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458FCD8E"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8CDA0C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9E6E4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B6227CB"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0408F8"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D8BF0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262EF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E47A0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29E5D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999141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9D585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51A61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5CAC1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B421CE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25BDF79"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17263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A4050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62AFF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068F3E"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B233E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7E4B2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423A69F"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22B5D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A613F4"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6C58493C"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/H/I/J/K/L</w:t>
            </w:r>
          </w:p>
          <w:p w14:paraId="11FE7B96"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AD7D57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752574B2"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38FAC6AD"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7A4B7FD"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5330FEB"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2F68E4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BC0BF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2C07C34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BBFBD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B8B43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E7087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3C663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2A338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048926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DBFAC0"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2F5DC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2EA1AA"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FD044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E9AB61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BAF1A12"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266C6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18F76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D89B7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4D0E4A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E1560E"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D16DD53"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880D3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6FC74D" w14:textId="77777777" w:rsidR="00101963" w:rsidRPr="00227452" w:rsidRDefault="00101963" w:rsidP="00101963">
            <w:pPr>
              <w:pStyle w:val="TAC"/>
              <w:rPr>
                <w:rFonts w:cs="Arial"/>
                <w:szCs w:val="18"/>
              </w:rPr>
            </w:pPr>
            <w:r w:rsidRPr="00227452">
              <w:rPr>
                <w:rFonts w:cs="Arial"/>
                <w:szCs w:val="18"/>
              </w:rPr>
              <w:t>CA_n257G</w:t>
            </w:r>
            <w:r>
              <w:rPr>
                <w:rFonts w:cs="Arial"/>
                <w:szCs w:val="18"/>
              </w:rPr>
              <w:t>/H</w:t>
            </w:r>
          </w:p>
          <w:p w14:paraId="003DCA64" w14:textId="77777777" w:rsidR="00101963" w:rsidRPr="00227452" w:rsidRDefault="00101963" w:rsidP="00101963">
            <w:pPr>
              <w:pStyle w:val="TAC"/>
              <w:rPr>
                <w:rFonts w:cs="Arial"/>
                <w:szCs w:val="18"/>
                <w:lang w:eastAsia="zh-CN"/>
              </w:rPr>
            </w:pPr>
            <w:r w:rsidRPr="00227452">
              <w:rPr>
                <w:rFonts w:cs="Arial"/>
                <w:szCs w:val="18"/>
              </w:rPr>
              <w:t>CA_n259G</w:t>
            </w:r>
            <w:r>
              <w:rPr>
                <w:rFonts w:cs="Arial"/>
                <w:szCs w:val="18"/>
                <w:lang w:eastAsia="zh-CN"/>
              </w:rPr>
              <w:t>/H/I/J/K/L/M</w:t>
            </w:r>
          </w:p>
          <w:p w14:paraId="5D8A03A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2BA95F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1B177EA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6F63357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C072425"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49027A7B"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F218EC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6E8CA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5CCA88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35A04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51B50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9BB2F3"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E2CFE9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302A1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1A2D14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69FE8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56B026"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B08E9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05B79E4"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06018C4"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65EF169"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433B81"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4E9A3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801B8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BAD168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464F5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0E5071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60081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22FDA6"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276991FD"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81251B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11D63CF7"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2ED94E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4F75BB6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2A350AE"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E5B237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96D4B0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04892032"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4CECB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231F7E"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C294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47351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9CDBAE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808DA2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A4C89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AF81E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172DD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478B4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6B6A5F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4105CAB"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A5EE9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6BE402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B05F0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3A6C3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56E15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1AA015B"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BFC239"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18ABDBB"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329D6B2D" w14:textId="77777777" w:rsidR="00101963" w:rsidRPr="00227452" w:rsidRDefault="00101963" w:rsidP="00101963">
            <w:pPr>
              <w:pStyle w:val="TAL"/>
              <w:jc w:val="center"/>
              <w:rPr>
                <w:rFonts w:cs="Arial"/>
                <w:szCs w:val="18"/>
                <w:lang w:eastAsia="zh-CN"/>
              </w:rPr>
            </w:pPr>
            <w:r w:rsidRPr="00227452">
              <w:rPr>
                <w:rFonts w:cs="Arial"/>
                <w:szCs w:val="18"/>
              </w:rPr>
              <w:t>CA_n259G</w:t>
            </w:r>
          </w:p>
          <w:p w14:paraId="5C2578AF"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493BB86"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528DD76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268C5398"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706FC043"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A2FC693"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5E1AF2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0A068D"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5A5CC86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02A10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E86062"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C6891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84EF2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D7517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98EB938"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7FE0A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DAD92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C8E57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17C03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6363B5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48F0346"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64598F"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CC8FF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BC392B"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EA0E3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3168D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32E4C886"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7D7D1B"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354535"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10ACD846"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w:t>
            </w:r>
          </w:p>
          <w:p w14:paraId="51F1BCF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1EBFB4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5144DBB"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46F6BE7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02F60300"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2DDBEB7"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FEA304C"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4BBED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6E755B2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ED79AD"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618FC7"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D5AC65"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F43762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17CF3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5674C14"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36CFC5"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CD81E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FE0DE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6848BD"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6BB2AD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05BCA67"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DE6A2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9BB15D"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F00A0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BDDF8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34F30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EB0CDF4"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70A51E"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7B1F41"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166AD2AA"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w:t>
            </w:r>
          </w:p>
          <w:p w14:paraId="1B20734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6F2B153"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67898AC7"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29DD507"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C023421"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1B968D83"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BFA4EA"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826AC6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40CFD9C"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D9B7A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672303"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B6FD68"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247E63"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115C4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584BF5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6A14F9"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B38359"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C2E6F1"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227DE6"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044ABEF"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11394BD"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ACA24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DA5071"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4CC00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6F1F7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15D831"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2461C2FE"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3DCE5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216B24"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4218433B"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/H/I/J</w:t>
            </w:r>
          </w:p>
          <w:p w14:paraId="37D811A4"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72986EF"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F2A6E2C"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69D13E76"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B5622B7"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527E84E5"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ABD2AC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1F9347"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475D6F03"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82469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DAF12A"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6297B9"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C63684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A454F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BDA9DD6"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789EB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6E4134"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C8367D"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DF4801"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BDA2C1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90D7D0A"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CE60404"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34EF3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CAAC36"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63D5E2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B528D9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63C4560"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82DD86"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8791EF1"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39A4E568"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/H/I/J/K</w:t>
            </w:r>
          </w:p>
          <w:p w14:paraId="0601A92A"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8C376B2"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4DAD344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8BA4DD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E485192"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676E3789"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557962"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1E6CB0"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157254E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3E3882"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0ABBC0"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D19D80"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5940ECB"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C084CAC"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9603BCF"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2FE37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36BD0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FF6D9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61D34C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97E3265"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6785E1D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E35C6C"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5D8E8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327FA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59027E"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C14BCD"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F288032"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36FF28"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E75E86"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05220EFA"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/H/I/J/K/L</w:t>
            </w:r>
          </w:p>
          <w:p w14:paraId="06A54D90"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E9D3E6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416F5B31"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680A50F9"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ED1490E"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DEC8DCD"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708EB1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2F56FA"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69DA68F0"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CAF407"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007FAC"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2E95C4"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434677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71B286"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156BB4E"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F8AA1B"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A2D5B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EE2D9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57DEB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B07B27A"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733E657E"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5C4FAA"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690CA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17C2C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983125"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A24503"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1D12F211" w14:textId="77777777" w:rsidTr="007E35E5">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C89812"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7EC9C7" w14:textId="77777777" w:rsidR="00101963" w:rsidRPr="00227452" w:rsidRDefault="00101963" w:rsidP="00101963">
            <w:pPr>
              <w:pStyle w:val="TAC"/>
              <w:rPr>
                <w:rFonts w:cs="Arial"/>
                <w:szCs w:val="18"/>
              </w:rPr>
            </w:pPr>
            <w:r w:rsidRPr="00227452">
              <w:rPr>
                <w:rFonts w:cs="Arial"/>
                <w:szCs w:val="18"/>
              </w:rPr>
              <w:t>CA_n257G</w:t>
            </w:r>
            <w:r>
              <w:rPr>
                <w:rFonts w:cs="Arial"/>
                <w:szCs w:val="18"/>
              </w:rPr>
              <w:t>/H/I</w:t>
            </w:r>
          </w:p>
          <w:p w14:paraId="300F859A" w14:textId="77777777" w:rsidR="00101963" w:rsidRPr="00227452" w:rsidRDefault="00101963" w:rsidP="00101963">
            <w:pPr>
              <w:pStyle w:val="TAL"/>
              <w:jc w:val="center"/>
              <w:rPr>
                <w:rFonts w:cs="Arial"/>
                <w:szCs w:val="18"/>
                <w:lang w:eastAsia="zh-CN"/>
              </w:rPr>
            </w:pPr>
            <w:r w:rsidRPr="00227452">
              <w:rPr>
                <w:rFonts w:cs="Arial"/>
                <w:szCs w:val="18"/>
              </w:rPr>
              <w:t>CA_n259G</w:t>
            </w:r>
            <w:r>
              <w:rPr>
                <w:rFonts w:cs="Arial"/>
                <w:szCs w:val="18"/>
                <w:lang w:eastAsia="zh-CN"/>
              </w:rPr>
              <w:t>/H/I/J/K/L/M</w:t>
            </w:r>
          </w:p>
          <w:p w14:paraId="5E852229"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47C6818"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23B23B75" w14:textId="77777777" w:rsidR="00101963" w:rsidRPr="00227452" w:rsidRDefault="00101963" w:rsidP="00101963">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079FD013" w14:textId="77777777" w:rsidR="00101963" w:rsidRPr="00227452" w:rsidRDefault="00101963" w:rsidP="00101963">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8FE10D8" w14:textId="77777777" w:rsidR="00101963" w:rsidRPr="00642518" w:rsidRDefault="00101963" w:rsidP="00101963">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65D8DAD3" w14:textId="77777777" w:rsidR="00101963" w:rsidRPr="00227452" w:rsidRDefault="00101963" w:rsidP="00101963">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B4FBEDF"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5A5245" w14:textId="77777777" w:rsidR="00101963" w:rsidRPr="00642518" w:rsidRDefault="00101963" w:rsidP="00101963">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101963" w:rsidRPr="00642518" w14:paraId="70CDC6E1"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DD3736"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9C05EF"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39C6A47"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2A61870"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90430B8"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05772347" w14:textId="77777777" w:rsidTr="007E35E5">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5393E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5D1F8B"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58FD42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9CC1439"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530A002"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5FF633A8" w14:textId="77777777" w:rsidTr="007E35E5">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911743" w14:textId="77777777" w:rsidR="00101963" w:rsidRPr="00642518" w:rsidRDefault="00101963" w:rsidP="0010196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362F38" w14:textId="77777777" w:rsidR="00101963" w:rsidRPr="00642518" w:rsidRDefault="00101963" w:rsidP="0010196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4BE54EF" w14:textId="77777777" w:rsidR="00101963" w:rsidRPr="00227452" w:rsidRDefault="00101963" w:rsidP="00101963">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4CD0348" w14:textId="77777777" w:rsidR="00101963" w:rsidRPr="00227452" w:rsidRDefault="00101963" w:rsidP="00101963">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03AC50" w14:textId="77777777" w:rsidR="00101963" w:rsidRPr="00642518" w:rsidRDefault="00101963" w:rsidP="00101963">
            <w:pPr>
              <w:keepNext/>
              <w:keepLines/>
              <w:spacing w:after="0"/>
              <w:jc w:val="center"/>
              <w:rPr>
                <w:rFonts w:ascii="Arial" w:hAnsi="Arial" w:cs="Arial"/>
                <w:sz w:val="18"/>
                <w:szCs w:val="18"/>
              </w:rPr>
            </w:pPr>
          </w:p>
        </w:tc>
      </w:tr>
      <w:tr w:rsidR="00101963" w:rsidRPr="00642518" w14:paraId="402A346B" w14:textId="77777777" w:rsidTr="007E35E5">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03288F86" w14:textId="77777777" w:rsidR="00101963" w:rsidRPr="00642518" w:rsidRDefault="00101963" w:rsidP="00101963">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4616B2D7" w14:textId="77777777" w:rsidR="00101963" w:rsidRDefault="00101963" w:rsidP="00101963">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6FD7AD8F" w14:textId="77777777" w:rsidR="00101963" w:rsidRPr="00642518" w:rsidRDefault="00101963" w:rsidP="00101963">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bookmarkEnd w:id="0"/>
    <w:bookmarkEnd w:id="1"/>
    <w:bookmarkEnd w:id="2"/>
    <w:bookmarkEnd w:id="3"/>
    <w:bookmarkEnd w:id="4"/>
    <w:bookmarkEnd w:id="5"/>
    <w:bookmarkEnd w:id="6"/>
    <w:bookmarkEnd w:id="7"/>
    <w:bookmarkEnd w:id="8"/>
    <w:p w14:paraId="48D01637" w14:textId="77777777" w:rsidR="009E29BE" w:rsidRDefault="009E29BE" w:rsidP="009E29BE">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398"/>
        <w:gridCol w:w="1134"/>
        <w:gridCol w:w="5949"/>
        <w:gridCol w:w="1953"/>
      </w:tblGrid>
      <w:tr w:rsidR="00E36077" w14:paraId="2C35B3D4" w14:textId="77777777" w:rsidTr="00594A84">
        <w:trPr>
          <w:trHeight w:val="187"/>
          <w:tblHeader/>
          <w:jc w:val="center"/>
        </w:trPr>
        <w:tc>
          <w:tcPr>
            <w:tcW w:w="2841" w:type="dxa"/>
            <w:tcBorders>
              <w:top w:val="single" w:sz="4" w:space="0" w:color="auto"/>
              <w:left w:val="single" w:sz="4" w:space="0" w:color="auto"/>
              <w:bottom w:val="single" w:sz="4" w:space="0" w:color="auto"/>
              <w:right w:val="single" w:sz="4" w:space="0" w:color="auto"/>
            </w:tcBorders>
            <w:vAlign w:val="center"/>
            <w:hideMark/>
          </w:tcPr>
          <w:p w14:paraId="053790CC" w14:textId="77777777" w:rsidR="00E36077" w:rsidRDefault="00E36077" w:rsidP="007E35E5">
            <w:pPr>
              <w:pStyle w:val="TAH"/>
              <w:rPr>
                <w:lang w:val="zh-CN" w:eastAsia="zh-CN"/>
              </w:rPr>
            </w:pPr>
            <w:r>
              <w:t>NR CA configuration</w:t>
            </w:r>
          </w:p>
        </w:tc>
        <w:tc>
          <w:tcPr>
            <w:tcW w:w="2398" w:type="dxa"/>
            <w:tcBorders>
              <w:top w:val="single" w:sz="4" w:space="0" w:color="auto"/>
              <w:left w:val="single" w:sz="4" w:space="0" w:color="auto"/>
              <w:bottom w:val="single" w:sz="4" w:space="0" w:color="auto"/>
              <w:right w:val="single" w:sz="4" w:space="0" w:color="auto"/>
            </w:tcBorders>
            <w:vAlign w:val="center"/>
            <w:hideMark/>
          </w:tcPr>
          <w:p w14:paraId="3FBA8C98" w14:textId="77777777" w:rsidR="00E36077" w:rsidRDefault="00E36077" w:rsidP="007E35E5">
            <w:pPr>
              <w:pStyle w:val="TAH"/>
              <w:rPr>
                <w:rFonts w:cs="Arial"/>
                <w:szCs w:val="18"/>
              </w:rPr>
            </w:pPr>
            <w:r>
              <w:t>Uplink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B07CAE" w14:textId="77777777" w:rsidR="00E36077" w:rsidRDefault="00E36077" w:rsidP="007E35E5">
            <w:pPr>
              <w:pStyle w:val="TAH"/>
              <w:rPr>
                <w:lang w:val="en-US"/>
              </w:rPr>
            </w:pPr>
            <w:r>
              <w:t>NR Band</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7AC1AC4" w14:textId="77777777" w:rsidR="00E36077" w:rsidRDefault="00E36077" w:rsidP="007E35E5">
            <w:pPr>
              <w:pStyle w:val="TAH"/>
              <w:rPr>
                <w:rFonts w:cs="Arial"/>
                <w:color w:val="000000"/>
                <w:szCs w:val="18"/>
                <w:lang w:val="en-US" w:eastAsia="zh-CN" w:bidi="ar"/>
              </w:rPr>
            </w:pPr>
            <w:r>
              <w:t>Channel bandwidth (MHz) (NOTE 1)</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08BBF46" w14:textId="77777777" w:rsidR="00E36077" w:rsidRDefault="00E36077" w:rsidP="007E35E5">
            <w:pPr>
              <w:pStyle w:val="TAH"/>
              <w:rPr>
                <w:szCs w:val="18"/>
                <w:lang w:eastAsia="zh-CN"/>
              </w:rPr>
            </w:pPr>
            <w:r>
              <w:t>Bandwidth combination set</w:t>
            </w:r>
          </w:p>
        </w:tc>
      </w:tr>
      <w:tr w:rsidR="00E36077" w14:paraId="69D78FA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hideMark/>
          </w:tcPr>
          <w:p w14:paraId="234085DD" w14:textId="77777777" w:rsidR="00E36077" w:rsidRDefault="00E36077" w:rsidP="007E35E5">
            <w:pPr>
              <w:pStyle w:val="TAC"/>
            </w:pPr>
            <w:r>
              <w:rPr>
                <w:lang w:val="en-US" w:eastAsia="zh-CN"/>
              </w:rPr>
              <w:t>CA_n1A-n3A-n8A-n77A-n257A</w:t>
            </w:r>
          </w:p>
        </w:tc>
        <w:tc>
          <w:tcPr>
            <w:tcW w:w="2398" w:type="dxa"/>
            <w:tcBorders>
              <w:top w:val="single" w:sz="4" w:space="0" w:color="auto"/>
              <w:left w:val="single" w:sz="4" w:space="0" w:color="auto"/>
              <w:bottom w:val="nil"/>
              <w:right w:val="single" w:sz="4" w:space="0" w:color="auto"/>
            </w:tcBorders>
            <w:vAlign w:val="center"/>
            <w:hideMark/>
          </w:tcPr>
          <w:p w14:paraId="7D5C2B73"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BD582" w14:textId="77777777" w:rsidR="00E36077" w:rsidRDefault="00E36077" w:rsidP="007E35E5">
            <w:pPr>
              <w:pStyle w:val="TAC"/>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F3ACA71" w14:textId="77777777" w:rsidR="00E36077" w:rsidRDefault="00E36077" w:rsidP="007E35E5">
            <w:pPr>
              <w:pStyle w:val="TAC"/>
              <w:rPr>
                <w:lang w:val="en-US"/>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hideMark/>
          </w:tcPr>
          <w:p w14:paraId="0D7558AD" w14:textId="77777777" w:rsidR="00E36077" w:rsidRDefault="00E36077" w:rsidP="007E35E5">
            <w:pPr>
              <w:pStyle w:val="TAC"/>
              <w:rPr>
                <w:lang w:eastAsia="zh-CN"/>
              </w:rPr>
            </w:pPr>
            <w:r>
              <w:rPr>
                <w:szCs w:val="18"/>
                <w:lang w:eastAsia="zh-CN"/>
              </w:rPr>
              <w:t>0</w:t>
            </w:r>
          </w:p>
        </w:tc>
      </w:tr>
      <w:tr w:rsidR="00E36077" w14:paraId="2F5C466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DAE08D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89571B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38B5B3" w14:textId="77777777" w:rsidR="00E36077" w:rsidRDefault="00E36077" w:rsidP="007E35E5">
            <w:pPr>
              <w:pStyle w:val="TAC"/>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29F78A8" w14:textId="77777777" w:rsidR="00E36077" w:rsidRDefault="00E36077" w:rsidP="007E35E5">
            <w:pPr>
              <w:pStyle w:val="TAC"/>
              <w:rPr>
                <w:lang w:val="en-US"/>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7AE49CB2" w14:textId="77777777" w:rsidR="00E36077" w:rsidRDefault="00E36077" w:rsidP="007E35E5">
            <w:pPr>
              <w:pStyle w:val="TAC"/>
              <w:rPr>
                <w:lang w:eastAsia="zh-CN"/>
              </w:rPr>
            </w:pPr>
          </w:p>
        </w:tc>
      </w:tr>
      <w:tr w:rsidR="00E36077" w14:paraId="2848AF4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206EE3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EED57F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53BFF3" w14:textId="77777777" w:rsidR="00E36077" w:rsidRDefault="00E36077" w:rsidP="007E35E5">
            <w:pPr>
              <w:pStyle w:val="TAC"/>
              <w:rPr>
                <w:lang w:val="en-US" w:eastAsia="zh-CN"/>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1F7A05F"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43D04736" w14:textId="77777777" w:rsidR="00E36077" w:rsidRDefault="00E36077" w:rsidP="007E35E5">
            <w:pPr>
              <w:pStyle w:val="TAC"/>
              <w:rPr>
                <w:lang w:eastAsia="zh-CN"/>
              </w:rPr>
            </w:pPr>
          </w:p>
        </w:tc>
      </w:tr>
      <w:tr w:rsidR="00E36077" w14:paraId="3A94446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778BCF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DF518F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CC2E32" w14:textId="77777777" w:rsidR="00E36077" w:rsidRDefault="00E36077" w:rsidP="007E35E5">
            <w:pPr>
              <w:pStyle w:val="TAC"/>
              <w:rPr>
                <w:lang w:val="en-US" w:eastAsia="zh-CN"/>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A152C45" w14:textId="77777777" w:rsidR="00E36077" w:rsidRDefault="00E36077" w:rsidP="007E35E5">
            <w:pPr>
              <w:pStyle w:val="TAC"/>
              <w:rPr>
                <w:lang w:val="en-US" w:eastAsia="zh-CN"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195059DD" w14:textId="77777777" w:rsidR="00E36077" w:rsidRDefault="00E36077" w:rsidP="007E35E5">
            <w:pPr>
              <w:pStyle w:val="TAC"/>
              <w:rPr>
                <w:lang w:eastAsia="zh-CN"/>
              </w:rPr>
            </w:pPr>
          </w:p>
        </w:tc>
      </w:tr>
      <w:tr w:rsidR="00E36077" w14:paraId="2F317E7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512254C"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42DBFB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1F65B4" w14:textId="77777777" w:rsidR="00E36077" w:rsidRDefault="00E36077" w:rsidP="007E35E5">
            <w:pPr>
              <w:pStyle w:val="TAC"/>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18D8F05" w14:textId="77777777" w:rsidR="00E36077" w:rsidRDefault="00E36077" w:rsidP="007E35E5">
            <w:pPr>
              <w:pStyle w:val="TAC"/>
              <w:rPr>
                <w:lang w:val="en-US"/>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3EB48A7C" w14:textId="77777777" w:rsidR="00E36077" w:rsidRDefault="00E36077" w:rsidP="007E35E5">
            <w:pPr>
              <w:pStyle w:val="TAC"/>
              <w:rPr>
                <w:lang w:eastAsia="zh-CN"/>
              </w:rPr>
            </w:pPr>
          </w:p>
        </w:tc>
      </w:tr>
      <w:tr w:rsidR="00E36077" w14:paraId="7160F86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hideMark/>
          </w:tcPr>
          <w:p w14:paraId="18CD05F4" w14:textId="77777777" w:rsidR="00E36077" w:rsidRDefault="00E36077" w:rsidP="007E35E5">
            <w:pPr>
              <w:pStyle w:val="TAC"/>
            </w:pPr>
            <w:r>
              <w:rPr>
                <w:lang w:eastAsia="zh-CN"/>
              </w:rPr>
              <w:t>CA_n1A-n3A-n8A-n77A-n257G</w:t>
            </w:r>
          </w:p>
        </w:tc>
        <w:tc>
          <w:tcPr>
            <w:tcW w:w="2398" w:type="dxa"/>
            <w:tcBorders>
              <w:top w:val="single" w:sz="4" w:space="0" w:color="auto"/>
              <w:left w:val="single" w:sz="4" w:space="0" w:color="auto"/>
              <w:bottom w:val="nil"/>
              <w:right w:val="single" w:sz="4" w:space="0" w:color="auto"/>
            </w:tcBorders>
            <w:vAlign w:val="center"/>
            <w:hideMark/>
          </w:tcPr>
          <w:p w14:paraId="0C6A2501" w14:textId="77777777" w:rsidR="00E36077" w:rsidRDefault="00E36077" w:rsidP="007E35E5">
            <w:pPr>
              <w:pStyle w:val="TAC"/>
              <w:rPr>
                <w:lang w:val="sv-SE"/>
              </w:rPr>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A5627" w14:textId="77777777" w:rsidR="00E36077" w:rsidRDefault="00E36077" w:rsidP="007E35E5">
            <w:pPr>
              <w:pStyle w:val="TAC"/>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067F841" w14:textId="77777777" w:rsidR="00E36077" w:rsidRDefault="00E36077" w:rsidP="007E35E5">
            <w:pPr>
              <w:pStyle w:val="TAC"/>
              <w:rPr>
                <w:lang w:val="en-US"/>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hideMark/>
          </w:tcPr>
          <w:p w14:paraId="7FAB802B" w14:textId="77777777" w:rsidR="00E36077" w:rsidRDefault="00E36077" w:rsidP="007E35E5">
            <w:pPr>
              <w:pStyle w:val="TAC"/>
              <w:rPr>
                <w:lang w:eastAsia="zh-CN"/>
              </w:rPr>
            </w:pPr>
            <w:r>
              <w:rPr>
                <w:szCs w:val="18"/>
                <w:lang w:eastAsia="zh-CN"/>
              </w:rPr>
              <w:t>0</w:t>
            </w:r>
          </w:p>
        </w:tc>
      </w:tr>
      <w:tr w:rsidR="00E36077" w14:paraId="678E3DB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26F20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11F78D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6CA854" w14:textId="77777777" w:rsidR="00E36077" w:rsidRDefault="00E36077" w:rsidP="007E35E5">
            <w:pPr>
              <w:pStyle w:val="TAC"/>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6826386" w14:textId="77777777" w:rsidR="00E36077" w:rsidRDefault="00E36077" w:rsidP="007E35E5">
            <w:pPr>
              <w:pStyle w:val="TAC"/>
              <w:rPr>
                <w:lang w:val="en-US"/>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6330F0AE" w14:textId="77777777" w:rsidR="00E36077" w:rsidRDefault="00E36077" w:rsidP="007E35E5">
            <w:pPr>
              <w:pStyle w:val="TAC"/>
              <w:rPr>
                <w:lang w:eastAsia="zh-CN"/>
              </w:rPr>
            </w:pPr>
          </w:p>
        </w:tc>
      </w:tr>
      <w:tr w:rsidR="00E36077" w14:paraId="5366B1D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6E2950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D7B4D6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558D43"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3190E32"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7342593F" w14:textId="77777777" w:rsidR="00E36077" w:rsidRDefault="00E36077" w:rsidP="007E35E5">
            <w:pPr>
              <w:pStyle w:val="TAC"/>
              <w:rPr>
                <w:lang w:eastAsia="zh-CN"/>
              </w:rPr>
            </w:pPr>
          </w:p>
        </w:tc>
      </w:tr>
      <w:tr w:rsidR="00E36077" w14:paraId="1281A32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5C22BF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51CD9C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DA77B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E305118"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1EA3F1D8" w14:textId="77777777" w:rsidR="00E36077" w:rsidRDefault="00E36077" w:rsidP="007E35E5">
            <w:pPr>
              <w:pStyle w:val="TAC"/>
              <w:rPr>
                <w:lang w:eastAsia="zh-CN"/>
              </w:rPr>
            </w:pPr>
          </w:p>
        </w:tc>
      </w:tr>
      <w:tr w:rsidR="00E36077" w14:paraId="23E43688"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25C7459"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7FE82CC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09F1AF" w14:textId="77777777" w:rsidR="00E36077" w:rsidRDefault="00E36077" w:rsidP="007E35E5">
            <w:pPr>
              <w:pStyle w:val="TAC"/>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D898CEE" w14:textId="77777777" w:rsidR="00E36077" w:rsidRDefault="00E36077" w:rsidP="007E35E5">
            <w:pPr>
              <w:pStyle w:val="TAC"/>
              <w:rPr>
                <w:lang w:val="en-US"/>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00F075CF" w14:textId="77777777" w:rsidR="00E36077" w:rsidRDefault="00E36077" w:rsidP="007E35E5">
            <w:pPr>
              <w:pStyle w:val="TAC"/>
              <w:rPr>
                <w:lang w:eastAsia="zh-CN"/>
              </w:rPr>
            </w:pPr>
          </w:p>
        </w:tc>
      </w:tr>
      <w:tr w:rsidR="00E36077" w14:paraId="7FC66196"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50CB8F5" w14:textId="77777777" w:rsidR="00E36077" w:rsidRDefault="00E36077" w:rsidP="007E35E5">
            <w:pPr>
              <w:pStyle w:val="TAC"/>
            </w:pPr>
            <w:r>
              <w:rPr>
                <w:lang w:eastAsia="zh-CN"/>
              </w:rPr>
              <w:t>CA_n1A-n3A-n8A-n77A-n257H</w:t>
            </w:r>
          </w:p>
        </w:tc>
        <w:tc>
          <w:tcPr>
            <w:tcW w:w="2398" w:type="dxa"/>
            <w:tcBorders>
              <w:top w:val="nil"/>
              <w:left w:val="single" w:sz="4" w:space="0" w:color="auto"/>
              <w:bottom w:val="nil"/>
              <w:right w:val="single" w:sz="4" w:space="0" w:color="auto"/>
            </w:tcBorders>
            <w:vAlign w:val="center"/>
            <w:hideMark/>
          </w:tcPr>
          <w:p w14:paraId="54203ACC"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C979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DD1289F"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2C10136F" w14:textId="77777777" w:rsidR="00E36077" w:rsidRDefault="00E36077" w:rsidP="007E35E5">
            <w:pPr>
              <w:pStyle w:val="TAC"/>
              <w:rPr>
                <w:lang w:eastAsia="zh-CN"/>
              </w:rPr>
            </w:pPr>
            <w:r>
              <w:rPr>
                <w:lang w:eastAsia="zh-CN"/>
              </w:rPr>
              <w:t>0</w:t>
            </w:r>
          </w:p>
        </w:tc>
      </w:tr>
      <w:tr w:rsidR="00E36077" w14:paraId="44D03BA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89AB6A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25DBB3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E4471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088C901"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6A93D7F1" w14:textId="77777777" w:rsidR="00E36077" w:rsidRDefault="00E36077" w:rsidP="007E35E5">
            <w:pPr>
              <w:pStyle w:val="TAC"/>
              <w:rPr>
                <w:lang w:eastAsia="zh-CN"/>
              </w:rPr>
            </w:pPr>
          </w:p>
        </w:tc>
      </w:tr>
      <w:tr w:rsidR="00E36077" w14:paraId="1C6CE54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38E30B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0F0BB2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485747"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8491AA8"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17907889" w14:textId="77777777" w:rsidR="00E36077" w:rsidRDefault="00E36077" w:rsidP="007E35E5">
            <w:pPr>
              <w:pStyle w:val="TAC"/>
              <w:rPr>
                <w:lang w:eastAsia="zh-CN"/>
              </w:rPr>
            </w:pPr>
          </w:p>
        </w:tc>
      </w:tr>
      <w:tr w:rsidR="00E36077" w14:paraId="1839FD6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8A43A7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F63670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74EC9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7A5727D"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3125F523" w14:textId="77777777" w:rsidR="00E36077" w:rsidRDefault="00E36077" w:rsidP="007E35E5">
            <w:pPr>
              <w:pStyle w:val="TAC"/>
              <w:rPr>
                <w:lang w:eastAsia="zh-CN"/>
              </w:rPr>
            </w:pPr>
          </w:p>
        </w:tc>
      </w:tr>
      <w:tr w:rsidR="00E36077" w14:paraId="668EAD0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3BA5EE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FD6EC7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3ADF2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48EFAE2"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0C3BA0A6" w14:textId="77777777" w:rsidR="00E36077" w:rsidRDefault="00E36077" w:rsidP="007E35E5">
            <w:pPr>
              <w:pStyle w:val="TAC"/>
              <w:rPr>
                <w:lang w:eastAsia="zh-CN"/>
              </w:rPr>
            </w:pPr>
          </w:p>
        </w:tc>
      </w:tr>
      <w:tr w:rsidR="00E36077" w14:paraId="7FFE5CA7"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A911CF9" w14:textId="77777777" w:rsidR="00E36077" w:rsidRDefault="00E36077" w:rsidP="007E35E5">
            <w:pPr>
              <w:pStyle w:val="TAC"/>
            </w:pPr>
            <w:r>
              <w:rPr>
                <w:lang w:eastAsia="zh-CN"/>
              </w:rPr>
              <w:t>CA_n1A-n3A-n8A-n77A-n257I</w:t>
            </w:r>
          </w:p>
        </w:tc>
        <w:tc>
          <w:tcPr>
            <w:tcW w:w="2398" w:type="dxa"/>
            <w:tcBorders>
              <w:top w:val="nil"/>
              <w:left w:val="single" w:sz="4" w:space="0" w:color="auto"/>
              <w:bottom w:val="nil"/>
              <w:right w:val="single" w:sz="4" w:space="0" w:color="auto"/>
            </w:tcBorders>
            <w:vAlign w:val="center"/>
            <w:hideMark/>
          </w:tcPr>
          <w:p w14:paraId="7C1122BE"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ECC4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D9ED5EC"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21817F53" w14:textId="77777777" w:rsidR="00E36077" w:rsidRDefault="00E36077" w:rsidP="007E35E5">
            <w:pPr>
              <w:pStyle w:val="TAC"/>
              <w:rPr>
                <w:lang w:eastAsia="zh-CN"/>
              </w:rPr>
            </w:pPr>
            <w:r>
              <w:rPr>
                <w:lang w:eastAsia="zh-CN"/>
              </w:rPr>
              <w:t>0</w:t>
            </w:r>
          </w:p>
        </w:tc>
      </w:tr>
      <w:tr w:rsidR="00E36077" w14:paraId="1C846B6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357A2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A9B7A2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A9805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6AE15A0"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1F806A8D" w14:textId="77777777" w:rsidR="00E36077" w:rsidRDefault="00E36077" w:rsidP="007E35E5">
            <w:pPr>
              <w:pStyle w:val="TAC"/>
              <w:rPr>
                <w:lang w:eastAsia="zh-CN"/>
              </w:rPr>
            </w:pPr>
          </w:p>
        </w:tc>
      </w:tr>
      <w:tr w:rsidR="00E36077" w14:paraId="5EB7018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183F0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035F03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4E3D10"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4894DAE"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275DD48" w14:textId="77777777" w:rsidR="00E36077" w:rsidRDefault="00E36077" w:rsidP="007E35E5">
            <w:pPr>
              <w:pStyle w:val="TAC"/>
              <w:rPr>
                <w:lang w:eastAsia="zh-CN"/>
              </w:rPr>
            </w:pPr>
          </w:p>
        </w:tc>
      </w:tr>
      <w:tr w:rsidR="00E36077" w14:paraId="1CF0077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DC260E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50B3A2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C1EC2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C8CE6FD"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34863D72" w14:textId="77777777" w:rsidR="00E36077" w:rsidRDefault="00E36077" w:rsidP="007E35E5">
            <w:pPr>
              <w:pStyle w:val="TAC"/>
              <w:rPr>
                <w:lang w:eastAsia="zh-CN"/>
              </w:rPr>
            </w:pPr>
          </w:p>
        </w:tc>
      </w:tr>
      <w:tr w:rsidR="00E36077" w14:paraId="469713F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F5B6441"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021ED6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9D4F74"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DFDD01C"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1D259A24" w14:textId="77777777" w:rsidR="00E36077" w:rsidRDefault="00E36077" w:rsidP="007E35E5">
            <w:pPr>
              <w:pStyle w:val="TAC"/>
              <w:rPr>
                <w:lang w:eastAsia="zh-CN"/>
              </w:rPr>
            </w:pPr>
          </w:p>
        </w:tc>
      </w:tr>
      <w:tr w:rsidR="00E36077" w14:paraId="01230394"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CE6EAF7" w14:textId="77777777" w:rsidR="00E36077" w:rsidRDefault="00E36077" w:rsidP="007E35E5">
            <w:pPr>
              <w:pStyle w:val="TAC"/>
            </w:pPr>
            <w:r>
              <w:rPr>
                <w:lang w:eastAsia="zh-CN"/>
              </w:rPr>
              <w:t>CA_n1A-n3A-n8A-n77A-n257J</w:t>
            </w:r>
          </w:p>
        </w:tc>
        <w:tc>
          <w:tcPr>
            <w:tcW w:w="2398" w:type="dxa"/>
            <w:tcBorders>
              <w:top w:val="nil"/>
              <w:left w:val="single" w:sz="4" w:space="0" w:color="auto"/>
              <w:bottom w:val="nil"/>
              <w:right w:val="single" w:sz="4" w:space="0" w:color="auto"/>
            </w:tcBorders>
            <w:vAlign w:val="center"/>
            <w:hideMark/>
          </w:tcPr>
          <w:p w14:paraId="31D0CA97"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8D9E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2CD0F1F"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7FC9F0AC" w14:textId="77777777" w:rsidR="00E36077" w:rsidRDefault="00E36077" w:rsidP="007E35E5">
            <w:pPr>
              <w:pStyle w:val="TAC"/>
              <w:rPr>
                <w:lang w:eastAsia="zh-CN"/>
              </w:rPr>
            </w:pPr>
            <w:r>
              <w:rPr>
                <w:lang w:eastAsia="zh-CN"/>
              </w:rPr>
              <w:t>0</w:t>
            </w:r>
          </w:p>
        </w:tc>
      </w:tr>
      <w:tr w:rsidR="00E36077" w14:paraId="0D0F6BE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74CF97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F0A322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31E54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6355445"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06EEAA7F" w14:textId="77777777" w:rsidR="00E36077" w:rsidRDefault="00E36077" w:rsidP="007E35E5">
            <w:pPr>
              <w:pStyle w:val="TAC"/>
              <w:rPr>
                <w:lang w:eastAsia="zh-CN"/>
              </w:rPr>
            </w:pPr>
          </w:p>
        </w:tc>
      </w:tr>
      <w:tr w:rsidR="00E36077" w14:paraId="6FD5B82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3AC603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6F477F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AA67D1"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35D7BCB"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5462DD6E" w14:textId="77777777" w:rsidR="00E36077" w:rsidRDefault="00E36077" w:rsidP="007E35E5">
            <w:pPr>
              <w:pStyle w:val="TAC"/>
              <w:rPr>
                <w:lang w:eastAsia="zh-CN"/>
              </w:rPr>
            </w:pPr>
          </w:p>
        </w:tc>
      </w:tr>
      <w:tr w:rsidR="00E36077" w14:paraId="782F889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505846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FB663D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226237"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91EA9BB"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486224EE" w14:textId="77777777" w:rsidR="00E36077" w:rsidRDefault="00E36077" w:rsidP="007E35E5">
            <w:pPr>
              <w:pStyle w:val="TAC"/>
              <w:rPr>
                <w:lang w:eastAsia="zh-CN"/>
              </w:rPr>
            </w:pPr>
          </w:p>
        </w:tc>
      </w:tr>
      <w:tr w:rsidR="00E36077" w14:paraId="1CA54FA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296EECD"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3541D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F4928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DA5F513" w14:textId="77777777" w:rsidR="00E36077" w:rsidRDefault="00E36077" w:rsidP="007E35E5">
            <w:pPr>
              <w:pStyle w:val="TAC"/>
              <w:rPr>
                <w:lang w:val="en-US" w:bidi="ar"/>
              </w:rPr>
            </w:pPr>
            <w:r>
              <w:rPr>
                <w:lang w:val="en-US" w:bidi="ar"/>
              </w:rPr>
              <w:t>CA_n257J</w:t>
            </w:r>
          </w:p>
        </w:tc>
        <w:tc>
          <w:tcPr>
            <w:tcW w:w="1953" w:type="dxa"/>
            <w:tcBorders>
              <w:top w:val="nil"/>
              <w:left w:val="single" w:sz="4" w:space="0" w:color="auto"/>
              <w:bottom w:val="single" w:sz="4" w:space="0" w:color="auto"/>
              <w:right w:val="single" w:sz="4" w:space="0" w:color="auto"/>
            </w:tcBorders>
            <w:vAlign w:val="center"/>
          </w:tcPr>
          <w:p w14:paraId="42B7B4F1" w14:textId="77777777" w:rsidR="00E36077" w:rsidRDefault="00E36077" w:rsidP="007E35E5">
            <w:pPr>
              <w:pStyle w:val="TAC"/>
              <w:rPr>
                <w:lang w:eastAsia="zh-CN"/>
              </w:rPr>
            </w:pPr>
          </w:p>
        </w:tc>
      </w:tr>
      <w:tr w:rsidR="00E36077" w14:paraId="01745CD7"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CEC914F" w14:textId="77777777" w:rsidR="00E36077" w:rsidRDefault="00E36077" w:rsidP="007E35E5">
            <w:pPr>
              <w:pStyle w:val="TAC"/>
            </w:pPr>
            <w:r>
              <w:rPr>
                <w:lang w:eastAsia="zh-CN"/>
              </w:rPr>
              <w:t>CA_n1A-n3A-n8A-n77A-n257K</w:t>
            </w:r>
          </w:p>
        </w:tc>
        <w:tc>
          <w:tcPr>
            <w:tcW w:w="2398" w:type="dxa"/>
            <w:tcBorders>
              <w:top w:val="nil"/>
              <w:left w:val="single" w:sz="4" w:space="0" w:color="auto"/>
              <w:bottom w:val="nil"/>
              <w:right w:val="single" w:sz="4" w:space="0" w:color="auto"/>
            </w:tcBorders>
            <w:vAlign w:val="center"/>
            <w:hideMark/>
          </w:tcPr>
          <w:p w14:paraId="6A8F318E"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CF4B9"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8F51267"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6CCFF845" w14:textId="77777777" w:rsidR="00E36077" w:rsidRDefault="00E36077" w:rsidP="007E35E5">
            <w:pPr>
              <w:pStyle w:val="TAC"/>
              <w:rPr>
                <w:lang w:eastAsia="zh-CN"/>
              </w:rPr>
            </w:pPr>
            <w:r>
              <w:rPr>
                <w:lang w:eastAsia="zh-CN"/>
              </w:rPr>
              <w:t>0</w:t>
            </w:r>
          </w:p>
        </w:tc>
      </w:tr>
      <w:tr w:rsidR="00E36077" w14:paraId="308481E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81A5BA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639F9D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31B36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2BD10AC"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3A35798A" w14:textId="77777777" w:rsidR="00E36077" w:rsidRDefault="00E36077" w:rsidP="007E35E5">
            <w:pPr>
              <w:pStyle w:val="TAC"/>
              <w:rPr>
                <w:lang w:eastAsia="zh-CN"/>
              </w:rPr>
            </w:pPr>
          </w:p>
        </w:tc>
      </w:tr>
      <w:tr w:rsidR="00E36077" w14:paraId="230416C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678E59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70CCE2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DE1D8"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3DE0B56"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865C359" w14:textId="77777777" w:rsidR="00E36077" w:rsidRDefault="00E36077" w:rsidP="007E35E5">
            <w:pPr>
              <w:pStyle w:val="TAC"/>
              <w:rPr>
                <w:lang w:eastAsia="zh-CN"/>
              </w:rPr>
            </w:pPr>
          </w:p>
        </w:tc>
      </w:tr>
      <w:tr w:rsidR="00E36077" w14:paraId="2B0FEBE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EE9D9C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C53B3A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20E9B6"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3B2BA3E"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0A9FAF2C" w14:textId="77777777" w:rsidR="00E36077" w:rsidRDefault="00E36077" w:rsidP="007E35E5">
            <w:pPr>
              <w:pStyle w:val="TAC"/>
              <w:rPr>
                <w:lang w:eastAsia="zh-CN"/>
              </w:rPr>
            </w:pPr>
          </w:p>
        </w:tc>
      </w:tr>
      <w:tr w:rsidR="00E36077" w14:paraId="6FEFFD6A"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CD8AF64"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FCD5FF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6D83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700FE15" w14:textId="77777777" w:rsidR="00E36077" w:rsidRDefault="00E36077" w:rsidP="007E35E5">
            <w:pPr>
              <w:pStyle w:val="TAC"/>
              <w:rPr>
                <w:lang w:val="en-US" w:bidi="ar"/>
              </w:rPr>
            </w:pPr>
            <w:r>
              <w:rPr>
                <w:lang w:val="en-US" w:bidi="ar"/>
              </w:rPr>
              <w:t>CA_n257K</w:t>
            </w:r>
          </w:p>
        </w:tc>
        <w:tc>
          <w:tcPr>
            <w:tcW w:w="1953" w:type="dxa"/>
            <w:tcBorders>
              <w:top w:val="nil"/>
              <w:left w:val="single" w:sz="4" w:space="0" w:color="auto"/>
              <w:bottom w:val="single" w:sz="4" w:space="0" w:color="auto"/>
              <w:right w:val="single" w:sz="4" w:space="0" w:color="auto"/>
            </w:tcBorders>
            <w:vAlign w:val="center"/>
          </w:tcPr>
          <w:p w14:paraId="2C205880" w14:textId="77777777" w:rsidR="00E36077" w:rsidRDefault="00E36077" w:rsidP="007E35E5">
            <w:pPr>
              <w:pStyle w:val="TAC"/>
              <w:rPr>
                <w:lang w:eastAsia="zh-CN"/>
              </w:rPr>
            </w:pPr>
          </w:p>
        </w:tc>
      </w:tr>
      <w:tr w:rsidR="00E36077" w14:paraId="62345216"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64D9C052" w14:textId="77777777" w:rsidR="00E36077" w:rsidRDefault="00E36077" w:rsidP="007E35E5">
            <w:pPr>
              <w:pStyle w:val="TAC"/>
            </w:pPr>
            <w:r>
              <w:rPr>
                <w:lang w:eastAsia="zh-CN"/>
              </w:rPr>
              <w:t>CA_n1A-n3A-n8A-n77A-n257L</w:t>
            </w:r>
          </w:p>
        </w:tc>
        <w:tc>
          <w:tcPr>
            <w:tcW w:w="2398" w:type="dxa"/>
            <w:tcBorders>
              <w:top w:val="nil"/>
              <w:left w:val="single" w:sz="4" w:space="0" w:color="auto"/>
              <w:bottom w:val="nil"/>
              <w:right w:val="single" w:sz="4" w:space="0" w:color="auto"/>
            </w:tcBorders>
            <w:vAlign w:val="center"/>
            <w:hideMark/>
          </w:tcPr>
          <w:p w14:paraId="10B3EA86"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38DD43"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D8D3139"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0CA64867" w14:textId="77777777" w:rsidR="00E36077" w:rsidRDefault="00E36077" w:rsidP="007E35E5">
            <w:pPr>
              <w:pStyle w:val="TAC"/>
              <w:rPr>
                <w:lang w:eastAsia="zh-CN"/>
              </w:rPr>
            </w:pPr>
            <w:r>
              <w:rPr>
                <w:lang w:eastAsia="zh-CN"/>
              </w:rPr>
              <w:t>0</w:t>
            </w:r>
          </w:p>
        </w:tc>
      </w:tr>
      <w:tr w:rsidR="00E36077" w14:paraId="4C89777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C3DF87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071212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12AD8A"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A985A15"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61C48E06" w14:textId="77777777" w:rsidR="00E36077" w:rsidRDefault="00E36077" w:rsidP="007E35E5">
            <w:pPr>
              <w:pStyle w:val="TAC"/>
              <w:rPr>
                <w:lang w:eastAsia="zh-CN"/>
              </w:rPr>
            </w:pPr>
          </w:p>
        </w:tc>
      </w:tr>
      <w:tr w:rsidR="00E36077" w14:paraId="55E04F1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0B7D5C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792430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228C23"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566C25B"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723AD3E8" w14:textId="77777777" w:rsidR="00E36077" w:rsidRDefault="00E36077" w:rsidP="007E35E5">
            <w:pPr>
              <w:pStyle w:val="TAC"/>
              <w:rPr>
                <w:lang w:eastAsia="zh-CN"/>
              </w:rPr>
            </w:pPr>
          </w:p>
        </w:tc>
      </w:tr>
      <w:tr w:rsidR="00E36077" w14:paraId="7FE9914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94846C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4D03D6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D13F1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D6EFE12"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3615DDC5" w14:textId="77777777" w:rsidR="00E36077" w:rsidRDefault="00E36077" w:rsidP="007E35E5">
            <w:pPr>
              <w:pStyle w:val="TAC"/>
              <w:rPr>
                <w:lang w:eastAsia="zh-CN"/>
              </w:rPr>
            </w:pPr>
          </w:p>
        </w:tc>
      </w:tr>
      <w:tr w:rsidR="00E36077" w14:paraId="5715E23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E76376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838BE6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ECD6D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FFB1879" w14:textId="77777777" w:rsidR="00E36077" w:rsidRDefault="00E36077" w:rsidP="007E35E5">
            <w:pPr>
              <w:pStyle w:val="TAC"/>
              <w:rPr>
                <w:lang w:val="en-US" w:bidi="ar"/>
              </w:rPr>
            </w:pPr>
            <w:r>
              <w:rPr>
                <w:lang w:val="en-US" w:bidi="ar"/>
              </w:rPr>
              <w:t>CA_n257L</w:t>
            </w:r>
          </w:p>
        </w:tc>
        <w:tc>
          <w:tcPr>
            <w:tcW w:w="1953" w:type="dxa"/>
            <w:tcBorders>
              <w:top w:val="nil"/>
              <w:left w:val="single" w:sz="4" w:space="0" w:color="auto"/>
              <w:bottom w:val="single" w:sz="4" w:space="0" w:color="auto"/>
              <w:right w:val="single" w:sz="4" w:space="0" w:color="auto"/>
            </w:tcBorders>
            <w:vAlign w:val="center"/>
          </w:tcPr>
          <w:p w14:paraId="5EE6CB66" w14:textId="77777777" w:rsidR="00E36077" w:rsidRDefault="00E36077" w:rsidP="007E35E5">
            <w:pPr>
              <w:pStyle w:val="TAC"/>
              <w:rPr>
                <w:lang w:eastAsia="zh-CN"/>
              </w:rPr>
            </w:pPr>
          </w:p>
        </w:tc>
      </w:tr>
      <w:tr w:rsidR="00E36077" w14:paraId="3C18786E"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7D935F58" w14:textId="77777777" w:rsidR="00E36077" w:rsidRDefault="00E36077" w:rsidP="007E35E5">
            <w:pPr>
              <w:pStyle w:val="TAC"/>
            </w:pPr>
            <w:r>
              <w:rPr>
                <w:lang w:eastAsia="zh-CN"/>
              </w:rPr>
              <w:t>CA_n1A-n3A-n8A-n77A-n257M</w:t>
            </w:r>
          </w:p>
        </w:tc>
        <w:tc>
          <w:tcPr>
            <w:tcW w:w="2398" w:type="dxa"/>
            <w:tcBorders>
              <w:top w:val="nil"/>
              <w:left w:val="single" w:sz="4" w:space="0" w:color="auto"/>
              <w:bottom w:val="nil"/>
              <w:right w:val="single" w:sz="4" w:space="0" w:color="auto"/>
            </w:tcBorders>
            <w:vAlign w:val="center"/>
            <w:hideMark/>
          </w:tcPr>
          <w:p w14:paraId="19BDA23D" w14:textId="77777777" w:rsidR="00E36077" w:rsidRDefault="00E36077" w:rsidP="007E35E5">
            <w:pPr>
              <w:pStyle w:val="TAC"/>
            </w:pPr>
            <w:r>
              <w:rPr>
                <w:lang w:val="sv-SE"/>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5CDF6"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8BB1B00"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4D07B786" w14:textId="77777777" w:rsidR="00E36077" w:rsidRDefault="00E36077" w:rsidP="007E35E5">
            <w:pPr>
              <w:pStyle w:val="TAC"/>
              <w:rPr>
                <w:lang w:eastAsia="zh-CN"/>
              </w:rPr>
            </w:pPr>
            <w:r>
              <w:rPr>
                <w:lang w:eastAsia="zh-CN"/>
              </w:rPr>
              <w:t>0</w:t>
            </w:r>
          </w:p>
        </w:tc>
      </w:tr>
      <w:tr w:rsidR="00E36077" w14:paraId="5B2BC4F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1D0EB4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6DDE78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088B8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4DE61B7"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32575384" w14:textId="77777777" w:rsidR="00E36077" w:rsidRDefault="00E36077" w:rsidP="007E35E5">
            <w:pPr>
              <w:pStyle w:val="TAC"/>
              <w:rPr>
                <w:lang w:eastAsia="zh-CN"/>
              </w:rPr>
            </w:pPr>
          </w:p>
        </w:tc>
      </w:tr>
      <w:tr w:rsidR="00E36077" w14:paraId="36934C3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9304C0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CE0FAD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03C53A"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B2019C"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04F498B7" w14:textId="77777777" w:rsidR="00E36077" w:rsidRDefault="00E36077" w:rsidP="007E35E5">
            <w:pPr>
              <w:pStyle w:val="TAC"/>
              <w:rPr>
                <w:lang w:eastAsia="zh-CN"/>
              </w:rPr>
            </w:pPr>
          </w:p>
        </w:tc>
      </w:tr>
      <w:tr w:rsidR="00E36077" w14:paraId="2A4296A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BDED7F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F108C6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E72B8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77E9BC9" w14:textId="77777777" w:rsidR="00E36077" w:rsidRDefault="00E36077" w:rsidP="007E35E5">
            <w:pPr>
              <w:pStyle w:val="TAC"/>
              <w:rPr>
                <w:lang w:val="en-US" w:bidi="ar"/>
              </w:rPr>
            </w:pPr>
            <w:r>
              <w:rPr>
                <w:lang w:val="en-US" w:eastAsia="zh-CN" w:bidi="ar"/>
              </w:rPr>
              <w:t>10, 15, 20, 25, 30, 40, 50, 60, 70, 80, 90, 100</w:t>
            </w:r>
          </w:p>
        </w:tc>
        <w:tc>
          <w:tcPr>
            <w:tcW w:w="1953" w:type="dxa"/>
            <w:tcBorders>
              <w:top w:val="nil"/>
              <w:left w:val="single" w:sz="4" w:space="0" w:color="auto"/>
              <w:bottom w:val="nil"/>
              <w:right w:val="single" w:sz="4" w:space="0" w:color="auto"/>
            </w:tcBorders>
            <w:vAlign w:val="center"/>
          </w:tcPr>
          <w:p w14:paraId="2F2B46A9" w14:textId="77777777" w:rsidR="00E36077" w:rsidRDefault="00E36077" w:rsidP="007E35E5">
            <w:pPr>
              <w:pStyle w:val="TAC"/>
              <w:rPr>
                <w:lang w:eastAsia="zh-CN"/>
              </w:rPr>
            </w:pPr>
          </w:p>
        </w:tc>
      </w:tr>
      <w:tr w:rsidR="00E36077" w14:paraId="0CAF27C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79AC65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7B87FA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060768"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E56DD2C" w14:textId="77777777" w:rsidR="00E36077" w:rsidRDefault="00E36077" w:rsidP="007E35E5">
            <w:pPr>
              <w:pStyle w:val="TAC"/>
              <w:rPr>
                <w:lang w:val="en-US" w:bidi="ar"/>
              </w:rPr>
            </w:pPr>
            <w:r>
              <w:rPr>
                <w:lang w:val="en-US" w:bidi="ar"/>
              </w:rPr>
              <w:t>CA_n257M</w:t>
            </w:r>
          </w:p>
        </w:tc>
        <w:tc>
          <w:tcPr>
            <w:tcW w:w="1953" w:type="dxa"/>
            <w:tcBorders>
              <w:top w:val="nil"/>
              <w:left w:val="single" w:sz="4" w:space="0" w:color="auto"/>
              <w:bottom w:val="single" w:sz="4" w:space="0" w:color="auto"/>
              <w:right w:val="single" w:sz="4" w:space="0" w:color="auto"/>
            </w:tcBorders>
            <w:vAlign w:val="center"/>
          </w:tcPr>
          <w:p w14:paraId="656FCA42" w14:textId="77777777" w:rsidR="00E36077" w:rsidRDefault="00E36077" w:rsidP="007E35E5">
            <w:pPr>
              <w:pStyle w:val="TAC"/>
              <w:rPr>
                <w:lang w:eastAsia="zh-CN"/>
              </w:rPr>
            </w:pPr>
          </w:p>
        </w:tc>
      </w:tr>
      <w:tr w:rsidR="00E36077" w14:paraId="3CF38407"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369518E4" w14:textId="77777777" w:rsidR="00E36077" w:rsidRDefault="00E36077" w:rsidP="007E35E5">
            <w:pPr>
              <w:pStyle w:val="TAC"/>
            </w:pPr>
            <w:r>
              <w:rPr>
                <w:lang w:eastAsia="zh-CN"/>
              </w:rPr>
              <w:t>CA_n1A-n3A-n8A-n77(2A)-n257A</w:t>
            </w:r>
          </w:p>
        </w:tc>
        <w:tc>
          <w:tcPr>
            <w:tcW w:w="2398" w:type="dxa"/>
            <w:tcBorders>
              <w:top w:val="nil"/>
              <w:left w:val="single" w:sz="4" w:space="0" w:color="auto"/>
              <w:bottom w:val="nil"/>
              <w:right w:val="single" w:sz="4" w:space="0" w:color="auto"/>
            </w:tcBorders>
            <w:vAlign w:val="center"/>
            <w:hideMark/>
          </w:tcPr>
          <w:p w14:paraId="10E8AD63" w14:textId="77777777" w:rsidR="00E36077" w:rsidRDefault="00E36077" w:rsidP="007E35E5">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0582D"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A538C71"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623F9993" w14:textId="77777777" w:rsidR="00E36077" w:rsidRDefault="00E36077" w:rsidP="007E35E5">
            <w:pPr>
              <w:pStyle w:val="TAC"/>
              <w:rPr>
                <w:lang w:eastAsia="zh-CN"/>
              </w:rPr>
            </w:pPr>
            <w:r>
              <w:rPr>
                <w:lang w:eastAsia="zh-CN"/>
              </w:rPr>
              <w:t>0</w:t>
            </w:r>
          </w:p>
        </w:tc>
      </w:tr>
      <w:tr w:rsidR="00E36077" w14:paraId="3CCEF09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51CE26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026457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42A01E"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2059536"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3B3A0B44" w14:textId="77777777" w:rsidR="00E36077" w:rsidRDefault="00E36077" w:rsidP="007E35E5">
            <w:pPr>
              <w:pStyle w:val="TAC"/>
              <w:rPr>
                <w:lang w:eastAsia="zh-CN"/>
              </w:rPr>
            </w:pPr>
          </w:p>
        </w:tc>
      </w:tr>
      <w:tr w:rsidR="00E36077" w14:paraId="7304F37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9F0B63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28BEC6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9AFCB"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1D9E04D"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4E7ED6D8" w14:textId="77777777" w:rsidR="00E36077" w:rsidRDefault="00E36077" w:rsidP="007E35E5">
            <w:pPr>
              <w:pStyle w:val="TAC"/>
              <w:rPr>
                <w:lang w:eastAsia="zh-CN"/>
              </w:rPr>
            </w:pPr>
          </w:p>
        </w:tc>
      </w:tr>
      <w:tr w:rsidR="00E36077" w14:paraId="1565C01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FCCB4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00F8C0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7CDB70"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3FB362C"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375A11B3" w14:textId="77777777" w:rsidR="00E36077" w:rsidRDefault="00E36077" w:rsidP="007E35E5">
            <w:pPr>
              <w:pStyle w:val="TAC"/>
              <w:rPr>
                <w:lang w:eastAsia="zh-CN"/>
              </w:rPr>
            </w:pPr>
          </w:p>
        </w:tc>
      </w:tr>
      <w:tr w:rsidR="00E36077" w14:paraId="3B89C9F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B8717CE"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8A937C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CE274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5C4F7E1"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1066319B" w14:textId="77777777" w:rsidR="00E36077" w:rsidRDefault="00E36077" w:rsidP="007E35E5">
            <w:pPr>
              <w:pStyle w:val="TAC"/>
              <w:rPr>
                <w:lang w:eastAsia="zh-CN"/>
              </w:rPr>
            </w:pPr>
          </w:p>
        </w:tc>
      </w:tr>
      <w:tr w:rsidR="00E36077" w14:paraId="22315F46"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30170871" w14:textId="77777777" w:rsidR="00E36077" w:rsidRDefault="00E36077" w:rsidP="007E35E5">
            <w:pPr>
              <w:pStyle w:val="TAC"/>
            </w:pPr>
            <w:r>
              <w:rPr>
                <w:lang w:eastAsia="zh-CN"/>
              </w:rPr>
              <w:t>CA_n1A-n3A-n8A-n77(2A)-n257G</w:t>
            </w:r>
          </w:p>
        </w:tc>
        <w:tc>
          <w:tcPr>
            <w:tcW w:w="2398" w:type="dxa"/>
            <w:tcBorders>
              <w:top w:val="nil"/>
              <w:left w:val="single" w:sz="4" w:space="0" w:color="auto"/>
              <w:bottom w:val="nil"/>
              <w:right w:val="single" w:sz="4" w:space="0" w:color="auto"/>
            </w:tcBorders>
            <w:vAlign w:val="center"/>
            <w:hideMark/>
          </w:tcPr>
          <w:p w14:paraId="7EAB917E"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982B1"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D1773C6"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07C16AF8" w14:textId="77777777" w:rsidR="00E36077" w:rsidRDefault="00E36077" w:rsidP="007E35E5">
            <w:pPr>
              <w:pStyle w:val="TAC"/>
              <w:rPr>
                <w:lang w:eastAsia="zh-CN"/>
              </w:rPr>
            </w:pPr>
            <w:r>
              <w:rPr>
                <w:szCs w:val="18"/>
                <w:lang w:eastAsia="zh-CN"/>
              </w:rPr>
              <w:t>0</w:t>
            </w:r>
          </w:p>
        </w:tc>
      </w:tr>
      <w:tr w:rsidR="00E36077" w14:paraId="32D2FC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B20B63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0FBB8F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F2E8A5"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8D3B56B"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2CE39B8B" w14:textId="77777777" w:rsidR="00E36077" w:rsidRDefault="00E36077" w:rsidP="007E35E5">
            <w:pPr>
              <w:pStyle w:val="TAC"/>
              <w:rPr>
                <w:lang w:eastAsia="zh-CN"/>
              </w:rPr>
            </w:pPr>
          </w:p>
        </w:tc>
      </w:tr>
      <w:tr w:rsidR="00E36077" w14:paraId="5378049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33C5EB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E09780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4F7D10"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07DAFB2"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0CA1442" w14:textId="77777777" w:rsidR="00E36077" w:rsidRDefault="00E36077" w:rsidP="007E35E5">
            <w:pPr>
              <w:pStyle w:val="TAC"/>
              <w:rPr>
                <w:lang w:eastAsia="zh-CN"/>
              </w:rPr>
            </w:pPr>
          </w:p>
        </w:tc>
      </w:tr>
      <w:tr w:rsidR="00E36077" w14:paraId="1B99CB6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E54DBD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88194E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3B242E"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DE801FB"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08A0CB09" w14:textId="77777777" w:rsidR="00E36077" w:rsidRDefault="00E36077" w:rsidP="007E35E5">
            <w:pPr>
              <w:pStyle w:val="TAC"/>
              <w:rPr>
                <w:lang w:eastAsia="zh-CN"/>
              </w:rPr>
            </w:pPr>
          </w:p>
        </w:tc>
      </w:tr>
      <w:tr w:rsidR="00E36077" w14:paraId="7A365D1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61BD0B4"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2422776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94ADD51"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81949CA"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6D308A4B" w14:textId="77777777" w:rsidR="00E36077" w:rsidRDefault="00E36077" w:rsidP="007E35E5">
            <w:pPr>
              <w:pStyle w:val="TAC"/>
              <w:rPr>
                <w:lang w:eastAsia="zh-CN"/>
              </w:rPr>
            </w:pPr>
          </w:p>
        </w:tc>
      </w:tr>
      <w:tr w:rsidR="00E36077" w14:paraId="228C5D0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29F7476" w14:textId="77777777" w:rsidR="00E36077" w:rsidRDefault="00E36077" w:rsidP="007E35E5">
            <w:pPr>
              <w:pStyle w:val="TAC"/>
            </w:pPr>
            <w:r>
              <w:rPr>
                <w:lang w:eastAsia="zh-CN"/>
              </w:rPr>
              <w:t>CA_n1A-n3A-n8A-n77(2A)-n257H</w:t>
            </w:r>
          </w:p>
        </w:tc>
        <w:tc>
          <w:tcPr>
            <w:tcW w:w="2398" w:type="dxa"/>
            <w:tcBorders>
              <w:top w:val="nil"/>
              <w:left w:val="single" w:sz="4" w:space="0" w:color="auto"/>
              <w:bottom w:val="nil"/>
              <w:right w:val="single" w:sz="4" w:space="0" w:color="auto"/>
            </w:tcBorders>
            <w:vAlign w:val="center"/>
            <w:hideMark/>
          </w:tcPr>
          <w:p w14:paraId="0A4392A3"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D1A6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7CBD609"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41DEFC93" w14:textId="77777777" w:rsidR="00E36077" w:rsidRDefault="00E36077" w:rsidP="007E35E5">
            <w:pPr>
              <w:pStyle w:val="TAC"/>
              <w:rPr>
                <w:lang w:eastAsia="zh-CN"/>
              </w:rPr>
            </w:pPr>
            <w:r>
              <w:rPr>
                <w:lang w:eastAsia="zh-CN"/>
              </w:rPr>
              <w:t>0</w:t>
            </w:r>
          </w:p>
        </w:tc>
      </w:tr>
      <w:tr w:rsidR="00E36077" w14:paraId="774C422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DDAD12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E95C02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FA2216"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3FA987B"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4FB89580" w14:textId="77777777" w:rsidR="00E36077" w:rsidRDefault="00E36077" w:rsidP="007E35E5">
            <w:pPr>
              <w:pStyle w:val="TAC"/>
              <w:rPr>
                <w:lang w:eastAsia="zh-CN"/>
              </w:rPr>
            </w:pPr>
          </w:p>
        </w:tc>
      </w:tr>
      <w:tr w:rsidR="00E36077" w14:paraId="2C820C3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392357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B1A271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59954A"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8C0F0C1"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0CE0F0C9" w14:textId="77777777" w:rsidR="00E36077" w:rsidRDefault="00E36077" w:rsidP="007E35E5">
            <w:pPr>
              <w:pStyle w:val="TAC"/>
              <w:rPr>
                <w:lang w:eastAsia="zh-CN"/>
              </w:rPr>
            </w:pPr>
          </w:p>
        </w:tc>
      </w:tr>
      <w:tr w:rsidR="00E36077" w14:paraId="2713EA9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41C430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B430B6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183A70"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A86CF5A"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40CD827E" w14:textId="77777777" w:rsidR="00E36077" w:rsidRDefault="00E36077" w:rsidP="007E35E5">
            <w:pPr>
              <w:pStyle w:val="TAC"/>
              <w:rPr>
                <w:lang w:eastAsia="zh-CN"/>
              </w:rPr>
            </w:pPr>
          </w:p>
        </w:tc>
      </w:tr>
      <w:tr w:rsidR="00E36077" w14:paraId="3DFC3DF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21BCCB8"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F89803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08A1D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B3653A1"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6E33381A" w14:textId="77777777" w:rsidR="00E36077" w:rsidRDefault="00E36077" w:rsidP="007E35E5">
            <w:pPr>
              <w:pStyle w:val="TAC"/>
              <w:rPr>
                <w:lang w:eastAsia="zh-CN"/>
              </w:rPr>
            </w:pPr>
          </w:p>
        </w:tc>
      </w:tr>
      <w:tr w:rsidR="00E36077" w14:paraId="2F83310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0E15A8A" w14:textId="77777777" w:rsidR="00E36077" w:rsidRDefault="00E36077" w:rsidP="007E35E5">
            <w:pPr>
              <w:pStyle w:val="TAC"/>
            </w:pPr>
            <w:r>
              <w:rPr>
                <w:lang w:eastAsia="zh-CN"/>
              </w:rPr>
              <w:t>CA_n1A-n3A-n8A-n77(2A)-n257I</w:t>
            </w:r>
          </w:p>
        </w:tc>
        <w:tc>
          <w:tcPr>
            <w:tcW w:w="2398" w:type="dxa"/>
            <w:tcBorders>
              <w:top w:val="nil"/>
              <w:left w:val="single" w:sz="4" w:space="0" w:color="auto"/>
              <w:bottom w:val="nil"/>
              <w:right w:val="single" w:sz="4" w:space="0" w:color="auto"/>
            </w:tcBorders>
            <w:vAlign w:val="center"/>
            <w:hideMark/>
          </w:tcPr>
          <w:p w14:paraId="305B09A5"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DCA8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DA01AE6"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3234D2AE" w14:textId="77777777" w:rsidR="00E36077" w:rsidRDefault="00E36077" w:rsidP="007E35E5">
            <w:pPr>
              <w:pStyle w:val="TAC"/>
              <w:rPr>
                <w:lang w:eastAsia="zh-CN"/>
              </w:rPr>
            </w:pPr>
            <w:r>
              <w:rPr>
                <w:lang w:eastAsia="zh-CN"/>
              </w:rPr>
              <w:t>0</w:t>
            </w:r>
          </w:p>
        </w:tc>
      </w:tr>
      <w:tr w:rsidR="00E36077" w14:paraId="6BA2EC2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6FDC9B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13147D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9D66A2"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3772DCB"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4E248F86" w14:textId="77777777" w:rsidR="00E36077" w:rsidRDefault="00E36077" w:rsidP="007E35E5">
            <w:pPr>
              <w:pStyle w:val="TAC"/>
              <w:rPr>
                <w:lang w:eastAsia="zh-CN"/>
              </w:rPr>
            </w:pPr>
          </w:p>
        </w:tc>
      </w:tr>
      <w:tr w:rsidR="00E36077" w14:paraId="7192B42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44AAA9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F808BC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7F07FE"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16265AE"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56E385D9" w14:textId="77777777" w:rsidR="00E36077" w:rsidRDefault="00E36077" w:rsidP="007E35E5">
            <w:pPr>
              <w:pStyle w:val="TAC"/>
              <w:rPr>
                <w:lang w:eastAsia="zh-CN"/>
              </w:rPr>
            </w:pPr>
          </w:p>
        </w:tc>
      </w:tr>
      <w:tr w:rsidR="00E36077" w14:paraId="2C5CA80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416A36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387488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F595DE"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3833C0B"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4CA33608" w14:textId="77777777" w:rsidR="00E36077" w:rsidRDefault="00E36077" w:rsidP="007E35E5">
            <w:pPr>
              <w:pStyle w:val="TAC"/>
              <w:rPr>
                <w:lang w:eastAsia="zh-CN"/>
              </w:rPr>
            </w:pPr>
          </w:p>
        </w:tc>
      </w:tr>
      <w:tr w:rsidR="00E36077" w14:paraId="69372F8A"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9A7B7B6"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23FBBC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13821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1732438"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49414D16" w14:textId="77777777" w:rsidR="00E36077" w:rsidRDefault="00E36077" w:rsidP="007E35E5">
            <w:pPr>
              <w:pStyle w:val="TAC"/>
              <w:rPr>
                <w:lang w:eastAsia="zh-CN"/>
              </w:rPr>
            </w:pPr>
          </w:p>
        </w:tc>
      </w:tr>
      <w:tr w:rsidR="00E36077" w14:paraId="32FE7D7E"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527A637" w14:textId="77777777" w:rsidR="00E36077" w:rsidRDefault="00E36077" w:rsidP="007E35E5">
            <w:pPr>
              <w:pStyle w:val="TAC"/>
            </w:pPr>
            <w:r>
              <w:rPr>
                <w:lang w:eastAsia="zh-CN"/>
              </w:rPr>
              <w:t>CA_n1A-n3A-n8A-n77(2A)-n257J</w:t>
            </w:r>
          </w:p>
        </w:tc>
        <w:tc>
          <w:tcPr>
            <w:tcW w:w="2398" w:type="dxa"/>
            <w:tcBorders>
              <w:top w:val="nil"/>
              <w:left w:val="single" w:sz="4" w:space="0" w:color="auto"/>
              <w:bottom w:val="nil"/>
              <w:right w:val="single" w:sz="4" w:space="0" w:color="auto"/>
            </w:tcBorders>
            <w:vAlign w:val="center"/>
            <w:hideMark/>
          </w:tcPr>
          <w:p w14:paraId="5D2040BB"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01AFA"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6F7C8E1"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5AE23455" w14:textId="77777777" w:rsidR="00E36077" w:rsidRDefault="00E36077" w:rsidP="007E35E5">
            <w:pPr>
              <w:pStyle w:val="TAC"/>
              <w:rPr>
                <w:lang w:eastAsia="zh-CN"/>
              </w:rPr>
            </w:pPr>
            <w:r>
              <w:rPr>
                <w:lang w:eastAsia="zh-CN"/>
              </w:rPr>
              <w:t>0</w:t>
            </w:r>
          </w:p>
        </w:tc>
      </w:tr>
      <w:tr w:rsidR="00E36077" w14:paraId="15FA49E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82111B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7B20D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B4F8B2"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DB5A793"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0CEA5CE4" w14:textId="77777777" w:rsidR="00E36077" w:rsidRDefault="00E36077" w:rsidP="007E35E5">
            <w:pPr>
              <w:pStyle w:val="TAC"/>
              <w:rPr>
                <w:lang w:eastAsia="zh-CN"/>
              </w:rPr>
            </w:pPr>
          </w:p>
        </w:tc>
      </w:tr>
      <w:tr w:rsidR="00E36077" w14:paraId="08C1E91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DF304A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F0668A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EA0E1D"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52C2588"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9A8B8AE" w14:textId="77777777" w:rsidR="00E36077" w:rsidRDefault="00E36077" w:rsidP="007E35E5">
            <w:pPr>
              <w:pStyle w:val="TAC"/>
              <w:rPr>
                <w:lang w:eastAsia="zh-CN"/>
              </w:rPr>
            </w:pPr>
          </w:p>
        </w:tc>
      </w:tr>
      <w:tr w:rsidR="00E36077" w14:paraId="7497E0C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217F73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C72D27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01EE6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12311CD"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096EA40B" w14:textId="77777777" w:rsidR="00E36077" w:rsidRDefault="00E36077" w:rsidP="007E35E5">
            <w:pPr>
              <w:pStyle w:val="TAC"/>
              <w:rPr>
                <w:lang w:eastAsia="zh-CN"/>
              </w:rPr>
            </w:pPr>
          </w:p>
        </w:tc>
      </w:tr>
      <w:tr w:rsidR="00E36077" w14:paraId="797BCF9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198427D"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93B6E6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08549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2A1257A" w14:textId="77777777" w:rsidR="00E36077" w:rsidRDefault="00E36077" w:rsidP="007E35E5">
            <w:pPr>
              <w:pStyle w:val="TAC"/>
              <w:rPr>
                <w:lang w:val="en-US" w:bidi="ar"/>
              </w:rPr>
            </w:pPr>
            <w:r>
              <w:rPr>
                <w:lang w:val="en-US" w:bidi="ar"/>
              </w:rPr>
              <w:t>CA_n257J</w:t>
            </w:r>
          </w:p>
        </w:tc>
        <w:tc>
          <w:tcPr>
            <w:tcW w:w="1953" w:type="dxa"/>
            <w:tcBorders>
              <w:top w:val="nil"/>
              <w:left w:val="single" w:sz="4" w:space="0" w:color="auto"/>
              <w:bottom w:val="single" w:sz="4" w:space="0" w:color="auto"/>
              <w:right w:val="single" w:sz="4" w:space="0" w:color="auto"/>
            </w:tcBorders>
            <w:vAlign w:val="center"/>
          </w:tcPr>
          <w:p w14:paraId="3B279B41" w14:textId="77777777" w:rsidR="00E36077" w:rsidRDefault="00E36077" w:rsidP="007E35E5">
            <w:pPr>
              <w:pStyle w:val="TAC"/>
              <w:rPr>
                <w:lang w:eastAsia="zh-CN"/>
              </w:rPr>
            </w:pPr>
          </w:p>
        </w:tc>
      </w:tr>
      <w:tr w:rsidR="00E36077" w14:paraId="415991B4"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DD80942" w14:textId="77777777" w:rsidR="00E36077" w:rsidRDefault="00E36077" w:rsidP="007E35E5">
            <w:pPr>
              <w:pStyle w:val="TAC"/>
            </w:pPr>
            <w:r>
              <w:rPr>
                <w:lang w:eastAsia="zh-CN"/>
              </w:rPr>
              <w:t>CA_n1A-n3A-n8A-n77(2A)-n257K</w:t>
            </w:r>
          </w:p>
        </w:tc>
        <w:tc>
          <w:tcPr>
            <w:tcW w:w="2398" w:type="dxa"/>
            <w:tcBorders>
              <w:top w:val="nil"/>
              <w:left w:val="single" w:sz="4" w:space="0" w:color="auto"/>
              <w:bottom w:val="nil"/>
              <w:right w:val="single" w:sz="4" w:space="0" w:color="auto"/>
            </w:tcBorders>
            <w:vAlign w:val="center"/>
            <w:hideMark/>
          </w:tcPr>
          <w:p w14:paraId="03E7F961"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6ADE4"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959F1C0"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2A9C1836" w14:textId="77777777" w:rsidR="00E36077" w:rsidRDefault="00E36077" w:rsidP="007E35E5">
            <w:pPr>
              <w:pStyle w:val="TAC"/>
              <w:rPr>
                <w:lang w:eastAsia="zh-CN"/>
              </w:rPr>
            </w:pPr>
            <w:r>
              <w:rPr>
                <w:lang w:eastAsia="zh-CN"/>
              </w:rPr>
              <w:t>0</w:t>
            </w:r>
          </w:p>
        </w:tc>
      </w:tr>
      <w:tr w:rsidR="00E36077" w14:paraId="46127FE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437882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16FDB6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40A29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9AB0A3F"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71B4F471" w14:textId="77777777" w:rsidR="00E36077" w:rsidRDefault="00E36077" w:rsidP="007E35E5">
            <w:pPr>
              <w:pStyle w:val="TAC"/>
              <w:rPr>
                <w:lang w:eastAsia="zh-CN"/>
              </w:rPr>
            </w:pPr>
          </w:p>
        </w:tc>
      </w:tr>
      <w:tr w:rsidR="00E36077" w14:paraId="2589D4A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EC257B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0AC4FF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857972"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490F0C4"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07716DB1" w14:textId="77777777" w:rsidR="00E36077" w:rsidRDefault="00E36077" w:rsidP="007E35E5">
            <w:pPr>
              <w:pStyle w:val="TAC"/>
              <w:rPr>
                <w:lang w:eastAsia="zh-CN"/>
              </w:rPr>
            </w:pPr>
          </w:p>
        </w:tc>
      </w:tr>
      <w:tr w:rsidR="00E36077" w14:paraId="5A3A7B6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3AFCAB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A014D6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02A68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3BC7C76"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30FFA3C5" w14:textId="77777777" w:rsidR="00E36077" w:rsidRDefault="00E36077" w:rsidP="007E35E5">
            <w:pPr>
              <w:pStyle w:val="TAC"/>
              <w:rPr>
                <w:lang w:eastAsia="zh-CN"/>
              </w:rPr>
            </w:pPr>
          </w:p>
        </w:tc>
      </w:tr>
      <w:tr w:rsidR="00E36077" w14:paraId="049A00C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09E140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B7283E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3AA2A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B7E14C4" w14:textId="77777777" w:rsidR="00E36077" w:rsidRDefault="00E36077" w:rsidP="007E35E5">
            <w:pPr>
              <w:pStyle w:val="TAC"/>
              <w:rPr>
                <w:lang w:val="en-US" w:bidi="ar"/>
              </w:rPr>
            </w:pPr>
            <w:r>
              <w:rPr>
                <w:lang w:val="en-US" w:bidi="ar"/>
              </w:rPr>
              <w:t>CA_n257K</w:t>
            </w:r>
          </w:p>
        </w:tc>
        <w:tc>
          <w:tcPr>
            <w:tcW w:w="1953" w:type="dxa"/>
            <w:tcBorders>
              <w:top w:val="nil"/>
              <w:left w:val="single" w:sz="4" w:space="0" w:color="auto"/>
              <w:bottom w:val="single" w:sz="4" w:space="0" w:color="auto"/>
              <w:right w:val="single" w:sz="4" w:space="0" w:color="auto"/>
            </w:tcBorders>
            <w:vAlign w:val="center"/>
          </w:tcPr>
          <w:p w14:paraId="3EEF7CF8" w14:textId="77777777" w:rsidR="00E36077" w:rsidRDefault="00E36077" w:rsidP="007E35E5">
            <w:pPr>
              <w:pStyle w:val="TAC"/>
              <w:rPr>
                <w:lang w:eastAsia="zh-CN"/>
              </w:rPr>
            </w:pPr>
          </w:p>
        </w:tc>
      </w:tr>
      <w:tr w:rsidR="00E36077" w14:paraId="689C2762"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31D6F9F" w14:textId="77777777" w:rsidR="00E36077" w:rsidRDefault="00E36077" w:rsidP="007E35E5">
            <w:pPr>
              <w:pStyle w:val="TAC"/>
            </w:pPr>
            <w:r>
              <w:rPr>
                <w:lang w:eastAsia="zh-CN"/>
              </w:rPr>
              <w:t>CA_n1A-n3A-n8A-n77(2A)-n257L</w:t>
            </w:r>
          </w:p>
        </w:tc>
        <w:tc>
          <w:tcPr>
            <w:tcW w:w="2398" w:type="dxa"/>
            <w:tcBorders>
              <w:top w:val="nil"/>
              <w:left w:val="single" w:sz="4" w:space="0" w:color="auto"/>
              <w:bottom w:val="nil"/>
              <w:right w:val="single" w:sz="4" w:space="0" w:color="auto"/>
            </w:tcBorders>
            <w:vAlign w:val="center"/>
            <w:hideMark/>
          </w:tcPr>
          <w:p w14:paraId="3B4FF49D"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7FA5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0FA8949"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26716E2B" w14:textId="77777777" w:rsidR="00E36077" w:rsidRDefault="00E36077" w:rsidP="007E35E5">
            <w:pPr>
              <w:pStyle w:val="TAC"/>
              <w:rPr>
                <w:lang w:eastAsia="zh-CN"/>
              </w:rPr>
            </w:pPr>
            <w:r>
              <w:rPr>
                <w:lang w:eastAsia="zh-CN"/>
              </w:rPr>
              <w:t>0</w:t>
            </w:r>
          </w:p>
        </w:tc>
      </w:tr>
      <w:tr w:rsidR="00E36077" w14:paraId="785EC97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99FD60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3E35AA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1ABAA0"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07657CD"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37133ED9" w14:textId="77777777" w:rsidR="00E36077" w:rsidRDefault="00E36077" w:rsidP="007E35E5">
            <w:pPr>
              <w:pStyle w:val="TAC"/>
              <w:rPr>
                <w:lang w:eastAsia="zh-CN"/>
              </w:rPr>
            </w:pPr>
          </w:p>
        </w:tc>
      </w:tr>
      <w:tr w:rsidR="00E36077" w14:paraId="662CB87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763FB1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1A4EDB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3F393A"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7833A11"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705774E7" w14:textId="77777777" w:rsidR="00E36077" w:rsidRDefault="00E36077" w:rsidP="007E35E5">
            <w:pPr>
              <w:pStyle w:val="TAC"/>
              <w:rPr>
                <w:lang w:eastAsia="zh-CN"/>
              </w:rPr>
            </w:pPr>
          </w:p>
        </w:tc>
      </w:tr>
      <w:tr w:rsidR="00E36077" w14:paraId="36BADD8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AE91A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17031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DD9AF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98FA065"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56091D6E" w14:textId="77777777" w:rsidR="00E36077" w:rsidRDefault="00E36077" w:rsidP="007E35E5">
            <w:pPr>
              <w:pStyle w:val="TAC"/>
              <w:rPr>
                <w:lang w:eastAsia="zh-CN"/>
              </w:rPr>
            </w:pPr>
          </w:p>
        </w:tc>
      </w:tr>
      <w:tr w:rsidR="00E36077" w14:paraId="493F576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9D15258"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2E50CCB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C96A28"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5FA61CB" w14:textId="77777777" w:rsidR="00E36077" w:rsidRDefault="00E36077" w:rsidP="007E35E5">
            <w:pPr>
              <w:pStyle w:val="TAC"/>
              <w:rPr>
                <w:lang w:val="en-US" w:bidi="ar"/>
              </w:rPr>
            </w:pPr>
            <w:r>
              <w:rPr>
                <w:lang w:val="en-US" w:bidi="ar"/>
              </w:rPr>
              <w:t>CA_n257L</w:t>
            </w:r>
          </w:p>
        </w:tc>
        <w:tc>
          <w:tcPr>
            <w:tcW w:w="1953" w:type="dxa"/>
            <w:tcBorders>
              <w:top w:val="nil"/>
              <w:left w:val="single" w:sz="4" w:space="0" w:color="auto"/>
              <w:bottom w:val="single" w:sz="4" w:space="0" w:color="auto"/>
              <w:right w:val="single" w:sz="4" w:space="0" w:color="auto"/>
            </w:tcBorders>
            <w:vAlign w:val="center"/>
          </w:tcPr>
          <w:p w14:paraId="71865387" w14:textId="77777777" w:rsidR="00E36077" w:rsidRDefault="00E36077" w:rsidP="007E35E5">
            <w:pPr>
              <w:pStyle w:val="TAC"/>
              <w:rPr>
                <w:lang w:eastAsia="zh-CN"/>
              </w:rPr>
            </w:pPr>
          </w:p>
        </w:tc>
      </w:tr>
      <w:tr w:rsidR="00E36077" w14:paraId="6B9D7FD1"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E080F77" w14:textId="77777777" w:rsidR="00E36077" w:rsidRDefault="00E36077" w:rsidP="007E35E5">
            <w:pPr>
              <w:pStyle w:val="TAC"/>
            </w:pPr>
            <w:r>
              <w:rPr>
                <w:lang w:eastAsia="zh-CN"/>
              </w:rPr>
              <w:t>CA_n1A-n3A-n8A-n77(2A)-n257M</w:t>
            </w:r>
          </w:p>
        </w:tc>
        <w:tc>
          <w:tcPr>
            <w:tcW w:w="2398" w:type="dxa"/>
            <w:tcBorders>
              <w:top w:val="nil"/>
              <w:left w:val="single" w:sz="4" w:space="0" w:color="auto"/>
              <w:bottom w:val="nil"/>
              <w:right w:val="single" w:sz="4" w:space="0" w:color="auto"/>
            </w:tcBorders>
            <w:vAlign w:val="center"/>
            <w:hideMark/>
          </w:tcPr>
          <w:p w14:paraId="3645F8EF" w14:textId="77777777" w:rsidR="00E36077" w:rsidRDefault="00E36077" w:rsidP="007E35E5">
            <w:pPr>
              <w:pStyle w:val="TAC"/>
            </w:pP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BC536"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2798109"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hideMark/>
          </w:tcPr>
          <w:p w14:paraId="0A57F6A3" w14:textId="77777777" w:rsidR="00E36077" w:rsidRDefault="00E36077" w:rsidP="007E35E5">
            <w:pPr>
              <w:pStyle w:val="TAC"/>
              <w:rPr>
                <w:lang w:eastAsia="zh-CN"/>
              </w:rPr>
            </w:pPr>
            <w:r>
              <w:rPr>
                <w:lang w:eastAsia="zh-CN"/>
              </w:rPr>
              <w:t>0</w:t>
            </w:r>
          </w:p>
        </w:tc>
      </w:tr>
      <w:tr w:rsidR="00E36077" w14:paraId="4DAB4BB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43D530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FA703A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438B17"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B3BA308"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tcPr>
          <w:p w14:paraId="19EA5428" w14:textId="77777777" w:rsidR="00E36077" w:rsidRDefault="00E36077" w:rsidP="007E35E5">
            <w:pPr>
              <w:pStyle w:val="TAC"/>
              <w:rPr>
                <w:lang w:eastAsia="zh-CN"/>
              </w:rPr>
            </w:pPr>
          </w:p>
        </w:tc>
      </w:tr>
      <w:tr w:rsidR="00E36077" w14:paraId="4E884E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F8556E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96362B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CFB470" w14:textId="77777777" w:rsidR="00E36077" w:rsidRDefault="00E36077" w:rsidP="007E35E5">
            <w:pPr>
              <w:pStyle w:val="TAC"/>
              <w:rPr>
                <w:lang w:val="en-US"/>
              </w:rPr>
            </w:pPr>
            <w:r>
              <w:rPr>
                <w:lang w:val="en-US" w:eastAsia="zh-CN"/>
              </w:rPr>
              <w:t>n8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F4A2D7D"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BBFF78A" w14:textId="77777777" w:rsidR="00E36077" w:rsidRDefault="00E36077" w:rsidP="007E35E5">
            <w:pPr>
              <w:pStyle w:val="TAC"/>
              <w:rPr>
                <w:lang w:eastAsia="zh-CN"/>
              </w:rPr>
            </w:pPr>
          </w:p>
        </w:tc>
      </w:tr>
      <w:tr w:rsidR="00E36077" w14:paraId="2512A50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E47279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AC5BBF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C9E2B4"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20AEEBA"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tcPr>
          <w:p w14:paraId="58753F85" w14:textId="77777777" w:rsidR="00E36077" w:rsidRDefault="00E36077" w:rsidP="007E35E5">
            <w:pPr>
              <w:pStyle w:val="TAC"/>
              <w:rPr>
                <w:lang w:eastAsia="zh-CN"/>
              </w:rPr>
            </w:pPr>
          </w:p>
        </w:tc>
      </w:tr>
      <w:tr w:rsidR="00E36077" w14:paraId="54D8B27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75139C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2238C3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C822C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0EA261A" w14:textId="77777777" w:rsidR="00E36077" w:rsidRDefault="00E36077" w:rsidP="007E35E5">
            <w:pPr>
              <w:pStyle w:val="TAC"/>
              <w:rPr>
                <w:lang w:val="en-US" w:bidi="ar"/>
              </w:rPr>
            </w:pPr>
            <w:r>
              <w:rPr>
                <w:lang w:val="en-US" w:bidi="ar"/>
              </w:rPr>
              <w:t>CA_n257M</w:t>
            </w:r>
          </w:p>
        </w:tc>
        <w:tc>
          <w:tcPr>
            <w:tcW w:w="1953" w:type="dxa"/>
            <w:tcBorders>
              <w:top w:val="nil"/>
              <w:left w:val="single" w:sz="4" w:space="0" w:color="auto"/>
              <w:bottom w:val="single" w:sz="4" w:space="0" w:color="auto"/>
              <w:right w:val="single" w:sz="4" w:space="0" w:color="auto"/>
            </w:tcBorders>
            <w:vAlign w:val="center"/>
          </w:tcPr>
          <w:p w14:paraId="31C45AB5" w14:textId="77777777" w:rsidR="00E36077" w:rsidRDefault="00E36077" w:rsidP="007E35E5">
            <w:pPr>
              <w:pStyle w:val="TAC"/>
              <w:rPr>
                <w:lang w:eastAsia="zh-CN"/>
              </w:rPr>
            </w:pPr>
          </w:p>
        </w:tc>
      </w:tr>
      <w:tr w:rsidR="00E36077" w14:paraId="087A09A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844377F" w14:textId="77777777" w:rsidR="00E36077" w:rsidRDefault="00E36077" w:rsidP="007E35E5">
            <w:pPr>
              <w:pStyle w:val="TAC"/>
            </w:pPr>
            <w:r>
              <w:rPr>
                <w:rFonts w:hint="eastAsia"/>
                <w:noProof/>
                <w:lang w:eastAsia="ja-JP"/>
              </w:rPr>
              <w:t>C</w:t>
            </w:r>
            <w:r>
              <w:rPr>
                <w:noProof/>
                <w:lang w:eastAsia="ja-JP"/>
              </w:rPr>
              <w:t>A_</w:t>
            </w:r>
            <w:r>
              <w:t>n1A-n3A-n28A-n41A-n257A</w:t>
            </w:r>
          </w:p>
        </w:tc>
        <w:tc>
          <w:tcPr>
            <w:tcW w:w="2398" w:type="dxa"/>
            <w:tcBorders>
              <w:top w:val="single" w:sz="4" w:space="0" w:color="auto"/>
              <w:left w:val="single" w:sz="4" w:space="0" w:color="auto"/>
              <w:bottom w:val="nil"/>
              <w:right w:val="single" w:sz="4" w:space="0" w:color="auto"/>
            </w:tcBorders>
            <w:vAlign w:val="center"/>
          </w:tcPr>
          <w:p w14:paraId="0C11C946" w14:textId="77777777" w:rsidR="00E36077" w:rsidRDefault="00E36077" w:rsidP="007E35E5">
            <w:pPr>
              <w:pStyle w:val="TAC"/>
            </w:pPr>
            <w:r>
              <w:t>CA_n1A-n3A</w:t>
            </w:r>
          </w:p>
          <w:p w14:paraId="21633682" w14:textId="77777777" w:rsidR="00E36077" w:rsidRDefault="00E36077" w:rsidP="007E35E5">
            <w:pPr>
              <w:pStyle w:val="TAC"/>
            </w:pPr>
            <w:r>
              <w:t>CA_n1A-n28A</w:t>
            </w:r>
          </w:p>
          <w:p w14:paraId="762ED5EA" w14:textId="77777777" w:rsidR="00E36077" w:rsidRDefault="00E36077" w:rsidP="007E35E5">
            <w:pPr>
              <w:pStyle w:val="TAC"/>
            </w:pPr>
            <w:r>
              <w:t>CA_n1A-n41A</w:t>
            </w:r>
          </w:p>
          <w:p w14:paraId="7DD17727" w14:textId="77777777" w:rsidR="00E36077" w:rsidRDefault="00E36077" w:rsidP="007E35E5">
            <w:pPr>
              <w:pStyle w:val="TAC"/>
            </w:pPr>
            <w:r>
              <w:t>CA_n1A-n257A</w:t>
            </w:r>
          </w:p>
          <w:p w14:paraId="67D50AD4" w14:textId="77777777" w:rsidR="00E36077" w:rsidRDefault="00E36077" w:rsidP="007E35E5">
            <w:pPr>
              <w:pStyle w:val="TAC"/>
            </w:pPr>
            <w:r>
              <w:t>CA_n3A-n28A</w:t>
            </w:r>
          </w:p>
          <w:p w14:paraId="730D4400" w14:textId="77777777" w:rsidR="00E36077" w:rsidRDefault="00E36077" w:rsidP="007E35E5">
            <w:pPr>
              <w:pStyle w:val="TAC"/>
            </w:pPr>
            <w:r>
              <w:t>CA_n3A-n41A</w:t>
            </w:r>
          </w:p>
          <w:p w14:paraId="5EF69DCC" w14:textId="77777777" w:rsidR="00E36077" w:rsidRDefault="00E36077" w:rsidP="007E35E5">
            <w:pPr>
              <w:pStyle w:val="TAC"/>
            </w:pPr>
            <w:r>
              <w:t>CA_n3A-n257A</w:t>
            </w:r>
          </w:p>
          <w:p w14:paraId="3610873B" w14:textId="77777777" w:rsidR="00E36077" w:rsidRDefault="00E36077" w:rsidP="007E35E5">
            <w:pPr>
              <w:pStyle w:val="TAC"/>
            </w:pPr>
            <w:r>
              <w:t>CA_n28A-n41A</w:t>
            </w:r>
          </w:p>
          <w:p w14:paraId="3320C065" w14:textId="77777777" w:rsidR="00E36077" w:rsidRDefault="00E36077" w:rsidP="007E35E5">
            <w:pPr>
              <w:pStyle w:val="TAC"/>
            </w:pPr>
            <w:r>
              <w:t>CA_n28A-n257A</w:t>
            </w:r>
          </w:p>
          <w:p w14:paraId="0A81B3FE" w14:textId="77777777" w:rsidR="00E36077" w:rsidRDefault="00E36077" w:rsidP="007E35E5">
            <w:pPr>
              <w:pStyle w:val="TAC"/>
            </w:pPr>
            <w:r>
              <w:t>CA_n41A-n257A</w:t>
            </w:r>
          </w:p>
        </w:tc>
        <w:tc>
          <w:tcPr>
            <w:tcW w:w="1134" w:type="dxa"/>
            <w:tcBorders>
              <w:top w:val="single" w:sz="4" w:space="0" w:color="auto"/>
              <w:left w:val="single" w:sz="4" w:space="0" w:color="auto"/>
              <w:bottom w:val="single" w:sz="4" w:space="0" w:color="auto"/>
              <w:right w:val="single" w:sz="4" w:space="0" w:color="auto"/>
            </w:tcBorders>
            <w:vAlign w:val="center"/>
          </w:tcPr>
          <w:p w14:paraId="2CE2CDD3"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3FED41F" w14:textId="77777777" w:rsidR="00E36077" w:rsidRDefault="00E36077" w:rsidP="007E35E5">
            <w:pPr>
              <w:pStyle w:val="TAC"/>
              <w:rPr>
                <w:lang w:val="en-US" w:bidi="ar"/>
              </w:rPr>
            </w:pPr>
            <w:r w:rsidRPr="00E45A4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321C7324" w14:textId="77777777" w:rsidR="00E36077" w:rsidRDefault="00E36077" w:rsidP="007E35E5">
            <w:pPr>
              <w:pStyle w:val="TAC"/>
              <w:rPr>
                <w:lang w:eastAsia="zh-CN"/>
              </w:rPr>
            </w:pPr>
            <w:r>
              <w:rPr>
                <w:rFonts w:hint="eastAsia"/>
                <w:lang w:eastAsia="ja-JP"/>
              </w:rPr>
              <w:t>0</w:t>
            </w:r>
          </w:p>
        </w:tc>
      </w:tr>
      <w:tr w:rsidR="00E36077" w14:paraId="05B113E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CD1939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F175FE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C79B5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2A9EC101" w14:textId="77777777" w:rsidR="00E36077" w:rsidRDefault="00E36077" w:rsidP="007E35E5">
            <w:pPr>
              <w:pStyle w:val="TAC"/>
              <w:rPr>
                <w:lang w:val="en-US" w:bidi="ar"/>
              </w:rPr>
            </w:pPr>
            <w:r w:rsidRPr="00E45A49">
              <w:rPr>
                <w:lang w:val="en-US" w:bidi="ar"/>
              </w:rPr>
              <w:t>5, 10, 15, 20</w:t>
            </w:r>
          </w:p>
        </w:tc>
        <w:tc>
          <w:tcPr>
            <w:tcW w:w="1953" w:type="dxa"/>
            <w:tcBorders>
              <w:top w:val="nil"/>
              <w:left w:val="single" w:sz="4" w:space="0" w:color="auto"/>
              <w:bottom w:val="nil"/>
              <w:right w:val="single" w:sz="4" w:space="0" w:color="auto"/>
            </w:tcBorders>
            <w:vAlign w:val="center"/>
          </w:tcPr>
          <w:p w14:paraId="275F14E3" w14:textId="77777777" w:rsidR="00E36077" w:rsidRDefault="00E36077" w:rsidP="007E35E5">
            <w:pPr>
              <w:pStyle w:val="TAC"/>
              <w:rPr>
                <w:lang w:eastAsia="zh-CN"/>
              </w:rPr>
            </w:pPr>
          </w:p>
        </w:tc>
      </w:tr>
      <w:tr w:rsidR="00E36077" w14:paraId="42875E4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555F4D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D9EA71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7DB044"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52E00B7A" w14:textId="77777777" w:rsidR="00E36077" w:rsidRDefault="00E36077" w:rsidP="007E35E5">
            <w:pPr>
              <w:pStyle w:val="TAC"/>
              <w:rPr>
                <w:lang w:val="en-US" w:bidi="ar"/>
              </w:rPr>
            </w:pPr>
            <w:r w:rsidRPr="00E45A49">
              <w:rPr>
                <w:lang w:val="en-US" w:bidi="ar"/>
              </w:rPr>
              <w:t>5, 10</w:t>
            </w:r>
          </w:p>
        </w:tc>
        <w:tc>
          <w:tcPr>
            <w:tcW w:w="1953" w:type="dxa"/>
            <w:tcBorders>
              <w:top w:val="nil"/>
              <w:left w:val="single" w:sz="4" w:space="0" w:color="auto"/>
              <w:bottom w:val="nil"/>
              <w:right w:val="single" w:sz="4" w:space="0" w:color="auto"/>
            </w:tcBorders>
            <w:vAlign w:val="center"/>
          </w:tcPr>
          <w:p w14:paraId="78251AF0" w14:textId="77777777" w:rsidR="00E36077" w:rsidRDefault="00E36077" w:rsidP="007E35E5">
            <w:pPr>
              <w:pStyle w:val="TAC"/>
              <w:rPr>
                <w:lang w:eastAsia="zh-CN"/>
              </w:rPr>
            </w:pPr>
          </w:p>
        </w:tc>
      </w:tr>
      <w:tr w:rsidR="00E36077" w14:paraId="4208CA8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E39863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FDEC87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0BC7670"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91862EE" w14:textId="77777777" w:rsidR="00E36077" w:rsidRDefault="00E36077" w:rsidP="007E35E5">
            <w:pPr>
              <w:pStyle w:val="TAC"/>
              <w:rPr>
                <w:lang w:val="en-US" w:bidi="ar"/>
              </w:rPr>
            </w:pPr>
            <w:r w:rsidRPr="00E45A49">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17981FCD" w14:textId="77777777" w:rsidR="00E36077" w:rsidRDefault="00E36077" w:rsidP="007E35E5">
            <w:pPr>
              <w:pStyle w:val="TAC"/>
              <w:rPr>
                <w:lang w:eastAsia="zh-CN"/>
              </w:rPr>
            </w:pPr>
          </w:p>
        </w:tc>
      </w:tr>
      <w:tr w:rsidR="00E36077" w14:paraId="22E4C6D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64E425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354886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02C8F7"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EE47FE0" w14:textId="77777777" w:rsidR="00E36077" w:rsidRDefault="00E36077" w:rsidP="007E35E5">
            <w:pPr>
              <w:pStyle w:val="TAC"/>
              <w:rPr>
                <w:lang w:val="en-US" w:bidi="ar"/>
              </w:rPr>
            </w:pPr>
            <w:r w:rsidRPr="00E45A49">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0F0A8D8B" w14:textId="77777777" w:rsidR="00E36077" w:rsidRDefault="00E36077" w:rsidP="007E35E5">
            <w:pPr>
              <w:pStyle w:val="TAC"/>
              <w:rPr>
                <w:lang w:eastAsia="zh-CN"/>
              </w:rPr>
            </w:pPr>
          </w:p>
        </w:tc>
      </w:tr>
      <w:tr w:rsidR="00E36077" w14:paraId="7A710C02"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DAC180B" w14:textId="77777777" w:rsidR="00E36077" w:rsidRDefault="00E36077" w:rsidP="007E35E5">
            <w:pPr>
              <w:pStyle w:val="TAC"/>
            </w:pPr>
            <w:r>
              <w:rPr>
                <w:rFonts w:hint="eastAsia"/>
                <w:noProof/>
                <w:lang w:eastAsia="ja-JP"/>
              </w:rPr>
              <w:t>C</w:t>
            </w:r>
            <w:r>
              <w:rPr>
                <w:noProof/>
                <w:lang w:eastAsia="ja-JP"/>
              </w:rPr>
              <w:t>A_</w:t>
            </w:r>
            <w:r>
              <w:t>n1A-n3A-n28A-n41A-n257G</w:t>
            </w:r>
          </w:p>
        </w:tc>
        <w:tc>
          <w:tcPr>
            <w:tcW w:w="2398" w:type="dxa"/>
            <w:tcBorders>
              <w:top w:val="single" w:sz="4" w:space="0" w:color="auto"/>
              <w:left w:val="single" w:sz="4" w:space="0" w:color="auto"/>
              <w:bottom w:val="nil"/>
              <w:right w:val="single" w:sz="4" w:space="0" w:color="auto"/>
            </w:tcBorders>
            <w:vAlign w:val="center"/>
          </w:tcPr>
          <w:p w14:paraId="0E2328DA" w14:textId="77777777" w:rsidR="00E36077" w:rsidRDefault="00E36077" w:rsidP="007E35E5">
            <w:pPr>
              <w:pStyle w:val="TAC"/>
            </w:pPr>
            <w:r>
              <w:t>CA_n1A-n3A</w:t>
            </w:r>
          </w:p>
          <w:p w14:paraId="75E2F847" w14:textId="77777777" w:rsidR="00E36077" w:rsidRDefault="00E36077" w:rsidP="007E35E5">
            <w:pPr>
              <w:pStyle w:val="TAC"/>
            </w:pPr>
            <w:r>
              <w:t>CA_n1A-n28A</w:t>
            </w:r>
          </w:p>
          <w:p w14:paraId="1F5BA7C4" w14:textId="77777777" w:rsidR="00E36077" w:rsidRDefault="00E36077" w:rsidP="007E35E5">
            <w:pPr>
              <w:pStyle w:val="TAC"/>
            </w:pPr>
            <w:r>
              <w:t>CA_n1A-n41A</w:t>
            </w:r>
          </w:p>
          <w:p w14:paraId="1A3FDA4E" w14:textId="77777777" w:rsidR="00E36077" w:rsidRDefault="00E36077" w:rsidP="007E35E5">
            <w:pPr>
              <w:pStyle w:val="TAC"/>
            </w:pPr>
            <w:r>
              <w:t>CA_n1A-n257A/G</w:t>
            </w:r>
          </w:p>
          <w:p w14:paraId="1EA69C7C" w14:textId="77777777" w:rsidR="00E36077" w:rsidRDefault="00E36077" w:rsidP="007E35E5">
            <w:pPr>
              <w:pStyle w:val="TAC"/>
            </w:pPr>
            <w:r>
              <w:t>CA_n3A-n28A</w:t>
            </w:r>
          </w:p>
          <w:p w14:paraId="78CDF2B9" w14:textId="77777777" w:rsidR="00E36077" w:rsidRDefault="00E36077" w:rsidP="007E35E5">
            <w:pPr>
              <w:pStyle w:val="TAC"/>
            </w:pPr>
            <w:r>
              <w:t>CA_n3A-n41A</w:t>
            </w:r>
          </w:p>
          <w:p w14:paraId="0FE58D75" w14:textId="77777777" w:rsidR="00E36077" w:rsidRDefault="00E36077" w:rsidP="007E35E5">
            <w:pPr>
              <w:pStyle w:val="TAC"/>
            </w:pPr>
            <w:r>
              <w:t>CA_n3A-n257A/G</w:t>
            </w:r>
          </w:p>
          <w:p w14:paraId="74708ADB" w14:textId="77777777" w:rsidR="00E36077" w:rsidRDefault="00E36077" w:rsidP="007E35E5">
            <w:pPr>
              <w:pStyle w:val="TAC"/>
            </w:pPr>
            <w:r>
              <w:t>CA_n28A-n41A</w:t>
            </w:r>
          </w:p>
          <w:p w14:paraId="1C8BED18" w14:textId="77777777" w:rsidR="00E36077" w:rsidRDefault="00E36077" w:rsidP="007E35E5">
            <w:pPr>
              <w:pStyle w:val="TAC"/>
            </w:pPr>
            <w:r>
              <w:t>CA_n28A-n257A/G</w:t>
            </w:r>
          </w:p>
          <w:p w14:paraId="3F137D2C" w14:textId="77777777" w:rsidR="00E36077" w:rsidRDefault="00E36077" w:rsidP="007E35E5">
            <w:pPr>
              <w:pStyle w:val="TAC"/>
            </w:pPr>
            <w:r>
              <w:t>CA_n41A-n257A/G</w:t>
            </w:r>
          </w:p>
          <w:p w14:paraId="69B5D773" w14:textId="77777777" w:rsidR="00E36077" w:rsidRDefault="00E36077" w:rsidP="007E35E5">
            <w:pPr>
              <w:pStyle w:val="TAC"/>
            </w:pPr>
          </w:p>
        </w:tc>
        <w:tc>
          <w:tcPr>
            <w:tcW w:w="1134" w:type="dxa"/>
            <w:tcBorders>
              <w:top w:val="single" w:sz="4" w:space="0" w:color="auto"/>
              <w:left w:val="single" w:sz="4" w:space="0" w:color="auto"/>
              <w:bottom w:val="nil"/>
              <w:right w:val="single" w:sz="4" w:space="0" w:color="auto"/>
            </w:tcBorders>
            <w:vAlign w:val="center"/>
          </w:tcPr>
          <w:p w14:paraId="00174826"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8378677" w14:textId="77777777" w:rsidR="00E36077" w:rsidRDefault="00E36077" w:rsidP="007E35E5">
            <w:pPr>
              <w:pStyle w:val="TAC"/>
              <w:rPr>
                <w:lang w:val="en-US" w:bidi="ar"/>
              </w:rPr>
            </w:pPr>
            <w:r w:rsidRPr="00E45A4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252E409A" w14:textId="77777777" w:rsidR="00E36077" w:rsidRDefault="00E36077" w:rsidP="007E35E5">
            <w:pPr>
              <w:pStyle w:val="TAC"/>
              <w:rPr>
                <w:lang w:eastAsia="zh-CN"/>
              </w:rPr>
            </w:pPr>
            <w:r>
              <w:rPr>
                <w:rFonts w:hint="eastAsia"/>
                <w:lang w:eastAsia="ja-JP"/>
              </w:rPr>
              <w:t>0</w:t>
            </w:r>
          </w:p>
        </w:tc>
      </w:tr>
      <w:tr w:rsidR="00E36077" w14:paraId="6C6C6D0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DE69BF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2FA3AA7" w14:textId="77777777" w:rsidR="00E36077" w:rsidRDefault="00E36077" w:rsidP="007E35E5">
            <w:pPr>
              <w:pStyle w:val="TAC"/>
            </w:pPr>
          </w:p>
        </w:tc>
        <w:tc>
          <w:tcPr>
            <w:tcW w:w="1134" w:type="dxa"/>
            <w:tcBorders>
              <w:top w:val="nil"/>
              <w:left w:val="single" w:sz="4" w:space="0" w:color="auto"/>
              <w:bottom w:val="nil"/>
              <w:right w:val="single" w:sz="4" w:space="0" w:color="auto"/>
            </w:tcBorders>
            <w:vAlign w:val="center"/>
          </w:tcPr>
          <w:p w14:paraId="04A91667"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5CD1919" w14:textId="77777777" w:rsidR="00E36077" w:rsidRDefault="00E36077" w:rsidP="007E35E5">
            <w:pPr>
              <w:pStyle w:val="TAC"/>
              <w:rPr>
                <w:lang w:val="en-US" w:bidi="ar"/>
              </w:rPr>
            </w:pPr>
            <w:r w:rsidRPr="00E45A49">
              <w:rPr>
                <w:lang w:val="en-US" w:bidi="ar"/>
              </w:rPr>
              <w:t>5, 10, 15, 20</w:t>
            </w:r>
          </w:p>
        </w:tc>
        <w:tc>
          <w:tcPr>
            <w:tcW w:w="1953" w:type="dxa"/>
            <w:tcBorders>
              <w:top w:val="nil"/>
              <w:left w:val="single" w:sz="4" w:space="0" w:color="auto"/>
              <w:bottom w:val="nil"/>
              <w:right w:val="single" w:sz="4" w:space="0" w:color="auto"/>
            </w:tcBorders>
            <w:vAlign w:val="center"/>
          </w:tcPr>
          <w:p w14:paraId="0848D051" w14:textId="77777777" w:rsidR="00E36077" w:rsidRDefault="00E36077" w:rsidP="007E35E5">
            <w:pPr>
              <w:pStyle w:val="TAC"/>
              <w:rPr>
                <w:lang w:eastAsia="zh-CN"/>
              </w:rPr>
            </w:pPr>
          </w:p>
        </w:tc>
      </w:tr>
      <w:tr w:rsidR="00E36077" w14:paraId="4CAD517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6A032F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AD0CE48" w14:textId="77777777" w:rsidR="00E36077" w:rsidRDefault="00E36077" w:rsidP="007E35E5">
            <w:pPr>
              <w:pStyle w:val="TAC"/>
            </w:pPr>
          </w:p>
        </w:tc>
        <w:tc>
          <w:tcPr>
            <w:tcW w:w="1134" w:type="dxa"/>
            <w:tcBorders>
              <w:top w:val="nil"/>
              <w:left w:val="single" w:sz="4" w:space="0" w:color="auto"/>
              <w:bottom w:val="nil"/>
              <w:right w:val="single" w:sz="4" w:space="0" w:color="auto"/>
            </w:tcBorders>
            <w:vAlign w:val="center"/>
          </w:tcPr>
          <w:p w14:paraId="578666BD"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5A203E8B" w14:textId="77777777" w:rsidR="00E36077" w:rsidRDefault="00E36077" w:rsidP="007E35E5">
            <w:pPr>
              <w:pStyle w:val="TAC"/>
              <w:rPr>
                <w:lang w:val="en-US" w:bidi="ar"/>
              </w:rPr>
            </w:pPr>
            <w:r w:rsidRPr="00E45A49">
              <w:rPr>
                <w:lang w:val="en-US" w:bidi="ar"/>
              </w:rPr>
              <w:t>5, 10</w:t>
            </w:r>
          </w:p>
        </w:tc>
        <w:tc>
          <w:tcPr>
            <w:tcW w:w="1953" w:type="dxa"/>
            <w:tcBorders>
              <w:top w:val="nil"/>
              <w:left w:val="single" w:sz="4" w:space="0" w:color="auto"/>
              <w:bottom w:val="nil"/>
              <w:right w:val="single" w:sz="4" w:space="0" w:color="auto"/>
            </w:tcBorders>
            <w:vAlign w:val="center"/>
          </w:tcPr>
          <w:p w14:paraId="220C4B31" w14:textId="77777777" w:rsidR="00E36077" w:rsidRDefault="00E36077" w:rsidP="007E35E5">
            <w:pPr>
              <w:pStyle w:val="TAC"/>
              <w:rPr>
                <w:lang w:eastAsia="zh-CN"/>
              </w:rPr>
            </w:pPr>
          </w:p>
        </w:tc>
      </w:tr>
      <w:tr w:rsidR="00E36077" w14:paraId="47C4138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1B4B0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21AFF20" w14:textId="77777777" w:rsidR="00E36077" w:rsidRDefault="00E36077" w:rsidP="007E35E5">
            <w:pPr>
              <w:pStyle w:val="TAC"/>
            </w:pPr>
          </w:p>
        </w:tc>
        <w:tc>
          <w:tcPr>
            <w:tcW w:w="1134" w:type="dxa"/>
            <w:tcBorders>
              <w:top w:val="nil"/>
              <w:left w:val="single" w:sz="4" w:space="0" w:color="auto"/>
              <w:bottom w:val="nil"/>
              <w:right w:val="single" w:sz="4" w:space="0" w:color="auto"/>
            </w:tcBorders>
            <w:vAlign w:val="center"/>
          </w:tcPr>
          <w:p w14:paraId="00BA3A75"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3614717" w14:textId="77777777" w:rsidR="00E36077" w:rsidRDefault="00E36077" w:rsidP="007E35E5">
            <w:pPr>
              <w:pStyle w:val="TAC"/>
              <w:rPr>
                <w:lang w:val="en-US" w:bidi="ar"/>
              </w:rPr>
            </w:pPr>
            <w:r w:rsidRPr="00E45A49">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45F0F3C1" w14:textId="77777777" w:rsidR="00E36077" w:rsidRDefault="00E36077" w:rsidP="007E35E5">
            <w:pPr>
              <w:pStyle w:val="TAC"/>
              <w:rPr>
                <w:lang w:eastAsia="zh-CN"/>
              </w:rPr>
            </w:pPr>
          </w:p>
        </w:tc>
      </w:tr>
      <w:tr w:rsidR="00E36077" w14:paraId="33C8E27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82D150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48C8D3B" w14:textId="77777777" w:rsidR="00E36077" w:rsidRDefault="00E36077" w:rsidP="007E35E5">
            <w:pPr>
              <w:pStyle w:val="TAC"/>
            </w:pPr>
          </w:p>
        </w:tc>
        <w:tc>
          <w:tcPr>
            <w:tcW w:w="1134" w:type="dxa"/>
            <w:tcBorders>
              <w:top w:val="nil"/>
              <w:left w:val="single" w:sz="4" w:space="0" w:color="auto"/>
              <w:bottom w:val="single" w:sz="4" w:space="0" w:color="auto"/>
              <w:right w:val="single" w:sz="4" w:space="0" w:color="auto"/>
            </w:tcBorders>
            <w:vAlign w:val="center"/>
          </w:tcPr>
          <w:p w14:paraId="1F12C23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DB0764B" w14:textId="77777777" w:rsidR="00E36077" w:rsidRDefault="00E36077" w:rsidP="007E35E5">
            <w:pPr>
              <w:pStyle w:val="TAC"/>
              <w:rPr>
                <w:lang w:val="en-US" w:bidi="ar"/>
              </w:rPr>
            </w:pPr>
            <w:r>
              <w:rPr>
                <w:rFonts w:hint="eastAsia"/>
                <w:lang w:val="en-US" w:eastAsia="ja-JP" w:bidi="ar"/>
              </w:rPr>
              <w:t>C</w:t>
            </w:r>
            <w:r>
              <w:rPr>
                <w:lang w:val="en-US" w:eastAsia="ja-JP" w:bidi="ar"/>
              </w:rPr>
              <w:t>A_n257G</w:t>
            </w:r>
          </w:p>
        </w:tc>
        <w:tc>
          <w:tcPr>
            <w:tcW w:w="1953" w:type="dxa"/>
            <w:tcBorders>
              <w:top w:val="nil"/>
              <w:left w:val="single" w:sz="4" w:space="0" w:color="auto"/>
              <w:bottom w:val="single" w:sz="4" w:space="0" w:color="auto"/>
              <w:right w:val="single" w:sz="4" w:space="0" w:color="auto"/>
            </w:tcBorders>
            <w:vAlign w:val="center"/>
          </w:tcPr>
          <w:p w14:paraId="65B6E054" w14:textId="77777777" w:rsidR="00E36077" w:rsidRDefault="00E36077" w:rsidP="007E35E5">
            <w:pPr>
              <w:pStyle w:val="TAC"/>
              <w:rPr>
                <w:lang w:eastAsia="zh-CN"/>
              </w:rPr>
            </w:pPr>
          </w:p>
        </w:tc>
      </w:tr>
      <w:tr w:rsidR="00E36077" w14:paraId="1792EC2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CA5A56F" w14:textId="77777777" w:rsidR="00E36077" w:rsidRDefault="00E36077" w:rsidP="007E35E5">
            <w:pPr>
              <w:pStyle w:val="TAC"/>
            </w:pPr>
            <w:r>
              <w:rPr>
                <w:rFonts w:hint="eastAsia"/>
                <w:noProof/>
                <w:lang w:eastAsia="ja-JP"/>
              </w:rPr>
              <w:t>C</w:t>
            </w:r>
            <w:r>
              <w:rPr>
                <w:noProof/>
                <w:lang w:eastAsia="ja-JP"/>
              </w:rPr>
              <w:t>A_</w:t>
            </w:r>
            <w:r>
              <w:t>n1A-n3A-n28A-n41A-n257H</w:t>
            </w:r>
          </w:p>
        </w:tc>
        <w:tc>
          <w:tcPr>
            <w:tcW w:w="2398" w:type="dxa"/>
            <w:tcBorders>
              <w:top w:val="single" w:sz="4" w:space="0" w:color="auto"/>
              <w:left w:val="single" w:sz="4" w:space="0" w:color="auto"/>
              <w:bottom w:val="nil"/>
              <w:right w:val="single" w:sz="4" w:space="0" w:color="auto"/>
            </w:tcBorders>
            <w:vAlign w:val="center"/>
          </w:tcPr>
          <w:p w14:paraId="39C86CDD" w14:textId="77777777" w:rsidR="00E36077" w:rsidRDefault="00E36077" w:rsidP="007E35E5">
            <w:pPr>
              <w:pStyle w:val="TAC"/>
            </w:pPr>
            <w:r>
              <w:t>CA_n1A-n3A</w:t>
            </w:r>
          </w:p>
          <w:p w14:paraId="59053672" w14:textId="77777777" w:rsidR="00E36077" w:rsidRDefault="00E36077" w:rsidP="007E35E5">
            <w:pPr>
              <w:pStyle w:val="TAC"/>
            </w:pPr>
            <w:r>
              <w:t>CA_n1A-n28A</w:t>
            </w:r>
          </w:p>
          <w:p w14:paraId="38069D4A" w14:textId="77777777" w:rsidR="00E36077" w:rsidRDefault="00E36077" w:rsidP="007E35E5">
            <w:pPr>
              <w:pStyle w:val="TAC"/>
            </w:pPr>
            <w:r>
              <w:t>CA_n1A-n41A</w:t>
            </w:r>
          </w:p>
          <w:p w14:paraId="70CCEC9B" w14:textId="77777777" w:rsidR="00E36077" w:rsidRDefault="00E36077" w:rsidP="007E35E5">
            <w:pPr>
              <w:pStyle w:val="TAC"/>
            </w:pPr>
            <w:r>
              <w:t>CA_n1A-n257A/G/H</w:t>
            </w:r>
          </w:p>
          <w:p w14:paraId="009DF684" w14:textId="77777777" w:rsidR="00E36077" w:rsidRDefault="00E36077" w:rsidP="007E35E5">
            <w:pPr>
              <w:pStyle w:val="TAC"/>
            </w:pPr>
            <w:r>
              <w:t>CA_n3A-n28A</w:t>
            </w:r>
          </w:p>
          <w:p w14:paraId="4706D156" w14:textId="77777777" w:rsidR="00E36077" w:rsidRDefault="00E36077" w:rsidP="007E35E5">
            <w:pPr>
              <w:pStyle w:val="TAC"/>
            </w:pPr>
            <w:r>
              <w:t>CA_n3A-n41A</w:t>
            </w:r>
          </w:p>
          <w:p w14:paraId="6B99B099" w14:textId="77777777" w:rsidR="00E36077" w:rsidRDefault="00E36077" w:rsidP="007E35E5">
            <w:pPr>
              <w:pStyle w:val="TAC"/>
            </w:pPr>
            <w:r>
              <w:t>CA_n3A-n257A/G/H</w:t>
            </w:r>
          </w:p>
          <w:p w14:paraId="0218D984" w14:textId="77777777" w:rsidR="00E36077" w:rsidRDefault="00E36077" w:rsidP="007E35E5">
            <w:pPr>
              <w:pStyle w:val="TAC"/>
            </w:pPr>
            <w:r>
              <w:t>CA_n28A-n41A</w:t>
            </w:r>
          </w:p>
          <w:p w14:paraId="0E5D6137" w14:textId="77777777" w:rsidR="00E36077" w:rsidRDefault="00E36077" w:rsidP="007E35E5">
            <w:pPr>
              <w:pStyle w:val="TAC"/>
            </w:pPr>
            <w:r>
              <w:t>CA_n28A-n257A/G/H</w:t>
            </w:r>
          </w:p>
          <w:p w14:paraId="2F6740AB" w14:textId="77777777" w:rsidR="00E36077" w:rsidRDefault="00E36077" w:rsidP="007E35E5">
            <w:pPr>
              <w:pStyle w:val="TAC"/>
            </w:pPr>
            <w:r>
              <w:t>CA_n41A-n257A/G/H</w:t>
            </w:r>
          </w:p>
        </w:tc>
        <w:tc>
          <w:tcPr>
            <w:tcW w:w="1134" w:type="dxa"/>
            <w:tcBorders>
              <w:top w:val="single" w:sz="4" w:space="0" w:color="auto"/>
              <w:left w:val="single" w:sz="4" w:space="0" w:color="auto"/>
              <w:bottom w:val="single" w:sz="4" w:space="0" w:color="auto"/>
              <w:right w:val="single" w:sz="4" w:space="0" w:color="auto"/>
            </w:tcBorders>
            <w:vAlign w:val="center"/>
          </w:tcPr>
          <w:p w14:paraId="2728A7C1"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5DB86377" w14:textId="77777777" w:rsidR="00E36077" w:rsidRDefault="00E36077" w:rsidP="007E35E5">
            <w:pPr>
              <w:pStyle w:val="TAC"/>
              <w:rPr>
                <w:lang w:val="en-US" w:bidi="ar"/>
              </w:rPr>
            </w:pPr>
            <w:r w:rsidRPr="00E45A4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05CCA998" w14:textId="77777777" w:rsidR="00E36077" w:rsidRDefault="00E36077" w:rsidP="007E35E5">
            <w:pPr>
              <w:pStyle w:val="TAC"/>
              <w:rPr>
                <w:lang w:eastAsia="zh-CN"/>
              </w:rPr>
            </w:pPr>
            <w:r>
              <w:rPr>
                <w:rFonts w:hint="eastAsia"/>
                <w:lang w:eastAsia="ja-JP"/>
              </w:rPr>
              <w:t>0</w:t>
            </w:r>
          </w:p>
        </w:tc>
      </w:tr>
      <w:tr w:rsidR="00E36077" w14:paraId="31266A7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A79ABD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8C3437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00ABCF"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42CC1424" w14:textId="77777777" w:rsidR="00E36077" w:rsidRDefault="00E36077" w:rsidP="007E35E5">
            <w:pPr>
              <w:pStyle w:val="TAC"/>
              <w:rPr>
                <w:lang w:val="en-US" w:bidi="ar"/>
              </w:rPr>
            </w:pPr>
            <w:r w:rsidRPr="00E45A49">
              <w:rPr>
                <w:lang w:val="en-US" w:bidi="ar"/>
              </w:rPr>
              <w:t>5, 10, 15, 20</w:t>
            </w:r>
          </w:p>
        </w:tc>
        <w:tc>
          <w:tcPr>
            <w:tcW w:w="1953" w:type="dxa"/>
            <w:tcBorders>
              <w:top w:val="nil"/>
              <w:left w:val="single" w:sz="4" w:space="0" w:color="auto"/>
              <w:bottom w:val="nil"/>
              <w:right w:val="single" w:sz="4" w:space="0" w:color="auto"/>
            </w:tcBorders>
            <w:vAlign w:val="center"/>
          </w:tcPr>
          <w:p w14:paraId="2A2D9128" w14:textId="77777777" w:rsidR="00E36077" w:rsidRDefault="00E36077" w:rsidP="007E35E5">
            <w:pPr>
              <w:pStyle w:val="TAC"/>
              <w:rPr>
                <w:lang w:eastAsia="zh-CN"/>
              </w:rPr>
            </w:pPr>
          </w:p>
        </w:tc>
      </w:tr>
      <w:tr w:rsidR="00E36077" w14:paraId="2934C71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9CF6D9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5ACE8B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6895AA"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84264CA" w14:textId="77777777" w:rsidR="00E36077" w:rsidRDefault="00E36077" w:rsidP="007E35E5">
            <w:pPr>
              <w:pStyle w:val="TAC"/>
              <w:rPr>
                <w:lang w:val="en-US" w:bidi="ar"/>
              </w:rPr>
            </w:pPr>
            <w:r w:rsidRPr="00E45A49">
              <w:rPr>
                <w:lang w:val="en-US" w:bidi="ar"/>
              </w:rPr>
              <w:t>5, 10</w:t>
            </w:r>
          </w:p>
        </w:tc>
        <w:tc>
          <w:tcPr>
            <w:tcW w:w="1953" w:type="dxa"/>
            <w:tcBorders>
              <w:top w:val="nil"/>
              <w:left w:val="single" w:sz="4" w:space="0" w:color="auto"/>
              <w:bottom w:val="nil"/>
              <w:right w:val="single" w:sz="4" w:space="0" w:color="auto"/>
            </w:tcBorders>
            <w:vAlign w:val="center"/>
          </w:tcPr>
          <w:p w14:paraId="66215E8A" w14:textId="77777777" w:rsidR="00E36077" w:rsidRDefault="00E36077" w:rsidP="007E35E5">
            <w:pPr>
              <w:pStyle w:val="TAC"/>
              <w:rPr>
                <w:lang w:eastAsia="zh-CN"/>
              </w:rPr>
            </w:pPr>
          </w:p>
        </w:tc>
      </w:tr>
      <w:tr w:rsidR="00E36077" w14:paraId="5DD6C94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8C5EFC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C8D8BC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D371D64"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66F5A99" w14:textId="77777777" w:rsidR="00E36077" w:rsidRDefault="00E36077" w:rsidP="007E35E5">
            <w:pPr>
              <w:pStyle w:val="TAC"/>
              <w:rPr>
                <w:lang w:val="en-US" w:bidi="ar"/>
              </w:rPr>
            </w:pPr>
            <w:r w:rsidRPr="00E45A49">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68F36E2E" w14:textId="77777777" w:rsidR="00E36077" w:rsidRDefault="00E36077" w:rsidP="007E35E5">
            <w:pPr>
              <w:pStyle w:val="TAC"/>
              <w:rPr>
                <w:lang w:eastAsia="zh-CN"/>
              </w:rPr>
            </w:pPr>
          </w:p>
        </w:tc>
      </w:tr>
      <w:tr w:rsidR="00E36077" w14:paraId="1F3224C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3F5931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F17FC4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36B28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B6B7A06" w14:textId="77777777" w:rsidR="00E36077" w:rsidRDefault="00E36077" w:rsidP="007E35E5">
            <w:pPr>
              <w:pStyle w:val="TAC"/>
              <w:rPr>
                <w:lang w:val="en-US" w:bidi="ar"/>
              </w:rPr>
            </w:pPr>
            <w:r>
              <w:rPr>
                <w:rFonts w:hint="eastAsia"/>
                <w:lang w:val="en-US" w:eastAsia="ja-JP" w:bidi="ar"/>
              </w:rPr>
              <w:t>C</w:t>
            </w:r>
            <w:r>
              <w:rPr>
                <w:lang w:val="en-US" w:eastAsia="ja-JP" w:bidi="ar"/>
              </w:rPr>
              <w:t>A_n257H</w:t>
            </w:r>
          </w:p>
        </w:tc>
        <w:tc>
          <w:tcPr>
            <w:tcW w:w="1953" w:type="dxa"/>
            <w:tcBorders>
              <w:top w:val="nil"/>
              <w:left w:val="single" w:sz="4" w:space="0" w:color="auto"/>
              <w:bottom w:val="single" w:sz="4" w:space="0" w:color="auto"/>
              <w:right w:val="single" w:sz="4" w:space="0" w:color="auto"/>
            </w:tcBorders>
            <w:vAlign w:val="center"/>
          </w:tcPr>
          <w:p w14:paraId="45350CA0" w14:textId="77777777" w:rsidR="00E36077" w:rsidRDefault="00E36077" w:rsidP="007E35E5">
            <w:pPr>
              <w:pStyle w:val="TAC"/>
              <w:rPr>
                <w:lang w:eastAsia="zh-CN"/>
              </w:rPr>
            </w:pPr>
          </w:p>
        </w:tc>
      </w:tr>
      <w:tr w:rsidR="00E36077" w14:paraId="5325FEB5"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1BA9BAC" w14:textId="77777777" w:rsidR="00E36077" w:rsidRDefault="00E36077" w:rsidP="007E35E5">
            <w:pPr>
              <w:pStyle w:val="TAC"/>
            </w:pPr>
            <w:r>
              <w:rPr>
                <w:rFonts w:hint="eastAsia"/>
                <w:noProof/>
                <w:lang w:eastAsia="ja-JP"/>
              </w:rPr>
              <w:t>C</w:t>
            </w:r>
            <w:r>
              <w:rPr>
                <w:noProof/>
                <w:lang w:eastAsia="ja-JP"/>
              </w:rPr>
              <w:t>A_</w:t>
            </w:r>
            <w:r>
              <w:t>n1A-n3A-n28A-n41A-n257I</w:t>
            </w:r>
          </w:p>
        </w:tc>
        <w:tc>
          <w:tcPr>
            <w:tcW w:w="2398" w:type="dxa"/>
            <w:tcBorders>
              <w:top w:val="single" w:sz="4" w:space="0" w:color="auto"/>
              <w:left w:val="single" w:sz="4" w:space="0" w:color="auto"/>
              <w:bottom w:val="nil"/>
              <w:right w:val="single" w:sz="4" w:space="0" w:color="auto"/>
            </w:tcBorders>
            <w:vAlign w:val="center"/>
          </w:tcPr>
          <w:p w14:paraId="4EF2EF19" w14:textId="77777777" w:rsidR="00E36077" w:rsidRDefault="00E36077" w:rsidP="007E35E5">
            <w:pPr>
              <w:pStyle w:val="TAC"/>
            </w:pPr>
            <w:r>
              <w:t>CA_n1A-n3A</w:t>
            </w:r>
          </w:p>
          <w:p w14:paraId="58CB7536" w14:textId="77777777" w:rsidR="00E36077" w:rsidRDefault="00E36077" w:rsidP="007E35E5">
            <w:pPr>
              <w:pStyle w:val="TAC"/>
            </w:pPr>
            <w:r>
              <w:t>CA_n1A-n28A</w:t>
            </w:r>
          </w:p>
          <w:p w14:paraId="105C7E5F" w14:textId="77777777" w:rsidR="00E36077" w:rsidRDefault="00E36077" w:rsidP="007E35E5">
            <w:pPr>
              <w:pStyle w:val="TAC"/>
            </w:pPr>
            <w:r>
              <w:t>CA_n1A-n41A</w:t>
            </w:r>
          </w:p>
          <w:p w14:paraId="4768CF9D" w14:textId="77777777" w:rsidR="00E36077" w:rsidRDefault="00E36077" w:rsidP="007E35E5">
            <w:pPr>
              <w:pStyle w:val="TAC"/>
            </w:pPr>
            <w:r>
              <w:t>CA_n1A-n257A/G/H/I</w:t>
            </w:r>
          </w:p>
          <w:p w14:paraId="1AF1905B" w14:textId="77777777" w:rsidR="00E36077" w:rsidRDefault="00E36077" w:rsidP="007E35E5">
            <w:pPr>
              <w:pStyle w:val="TAC"/>
            </w:pPr>
            <w:r>
              <w:t>CA_n3A-n28A</w:t>
            </w:r>
          </w:p>
          <w:p w14:paraId="403BB020" w14:textId="77777777" w:rsidR="00E36077" w:rsidRDefault="00E36077" w:rsidP="007E35E5">
            <w:pPr>
              <w:pStyle w:val="TAC"/>
            </w:pPr>
            <w:r>
              <w:t>CA_n3A-n41A</w:t>
            </w:r>
          </w:p>
          <w:p w14:paraId="4CE096E3" w14:textId="77777777" w:rsidR="00E36077" w:rsidRDefault="00E36077" w:rsidP="007E35E5">
            <w:pPr>
              <w:pStyle w:val="TAC"/>
            </w:pPr>
            <w:r>
              <w:t>CA_n3A-n257A/G/H/I</w:t>
            </w:r>
          </w:p>
          <w:p w14:paraId="5F096572" w14:textId="77777777" w:rsidR="00E36077" w:rsidRDefault="00E36077" w:rsidP="007E35E5">
            <w:pPr>
              <w:pStyle w:val="TAC"/>
            </w:pPr>
            <w:r>
              <w:t>CA_n28A-n41A</w:t>
            </w:r>
          </w:p>
          <w:p w14:paraId="06859E3C" w14:textId="77777777" w:rsidR="00E36077" w:rsidRDefault="00E36077" w:rsidP="007E35E5">
            <w:pPr>
              <w:pStyle w:val="TAC"/>
            </w:pPr>
            <w:r>
              <w:t>CA_n28A-n257A/G/H/I</w:t>
            </w:r>
          </w:p>
          <w:p w14:paraId="4F1412C7" w14:textId="77777777" w:rsidR="00E36077" w:rsidRDefault="00E36077" w:rsidP="007E35E5">
            <w:pPr>
              <w:pStyle w:val="TAC"/>
            </w:pPr>
            <w:r>
              <w:t>CA_n41A-n257A/G/H/I</w:t>
            </w:r>
          </w:p>
        </w:tc>
        <w:tc>
          <w:tcPr>
            <w:tcW w:w="1134" w:type="dxa"/>
            <w:tcBorders>
              <w:top w:val="single" w:sz="4" w:space="0" w:color="auto"/>
              <w:left w:val="single" w:sz="4" w:space="0" w:color="auto"/>
              <w:bottom w:val="single" w:sz="4" w:space="0" w:color="auto"/>
              <w:right w:val="single" w:sz="4" w:space="0" w:color="auto"/>
            </w:tcBorders>
            <w:vAlign w:val="center"/>
          </w:tcPr>
          <w:p w14:paraId="502131D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482AF66" w14:textId="77777777" w:rsidR="00E36077" w:rsidRDefault="00E36077" w:rsidP="007E35E5">
            <w:pPr>
              <w:pStyle w:val="TAC"/>
              <w:rPr>
                <w:lang w:val="en-US" w:bidi="ar"/>
              </w:rPr>
            </w:pPr>
            <w:r w:rsidRPr="00E45A4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448F93CD" w14:textId="77777777" w:rsidR="00E36077" w:rsidRDefault="00E36077" w:rsidP="007E35E5">
            <w:pPr>
              <w:pStyle w:val="TAC"/>
              <w:rPr>
                <w:lang w:eastAsia="zh-CN"/>
              </w:rPr>
            </w:pPr>
            <w:r>
              <w:rPr>
                <w:rFonts w:hint="eastAsia"/>
                <w:lang w:eastAsia="ja-JP"/>
              </w:rPr>
              <w:t>0</w:t>
            </w:r>
          </w:p>
        </w:tc>
      </w:tr>
      <w:tr w:rsidR="00E36077" w14:paraId="0CCBBC7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3A93A6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E3324D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1828D6"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78E37B72" w14:textId="77777777" w:rsidR="00E36077" w:rsidRDefault="00E36077" w:rsidP="007E35E5">
            <w:pPr>
              <w:pStyle w:val="TAC"/>
              <w:rPr>
                <w:lang w:val="en-US" w:bidi="ar"/>
              </w:rPr>
            </w:pPr>
            <w:r w:rsidRPr="00E45A49">
              <w:rPr>
                <w:lang w:val="en-US" w:bidi="ar"/>
              </w:rPr>
              <w:t>5, 10, 15, 20</w:t>
            </w:r>
          </w:p>
        </w:tc>
        <w:tc>
          <w:tcPr>
            <w:tcW w:w="1953" w:type="dxa"/>
            <w:tcBorders>
              <w:top w:val="nil"/>
              <w:left w:val="single" w:sz="4" w:space="0" w:color="auto"/>
              <w:bottom w:val="nil"/>
              <w:right w:val="single" w:sz="4" w:space="0" w:color="auto"/>
            </w:tcBorders>
            <w:vAlign w:val="center"/>
          </w:tcPr>
          <w:p w14:paraId="4A03BF39" w14:textId="77777777" w:rsidR="00E36077" w:rsidRDefault="00E36077" w:rsidP="007E35E5">
            <w:pPr>
              <w:pStyle w:val="TAC"/>
              <w:rPr>
                <w:lang w:eastAsia="zh-CN"/>
              </w:rPr>
            </w:pPr>
          </w:p>
        </w:tc>
      </w:tr>
      <w:tr w:rsidR="00E36077" w14:paraId="14E47E4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F09AAA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E55DF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532366"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1281E942" w14:textId="77777777" w:rsidR="00E36077" w:rsidRDefault="00E36077" w:rsidP="007E35E5">
            <w:pPr>
              <w:pStyle w:val="TAC"/>
              <w:rPr>
                <w:lang w:val="en-US" w:bidi="ar"/>
              </w:rPr>
            </w:pPr>
            <w:r w:rsidRPr="00E45A49">
              <w:rPr>
                <w:lang w:val="en-US" w:bidi="ar"/>
              </w:rPr>
              <w:t>5, 10</w:t>
            </w:r>
          </w:p>
        </w:tc>
        <w:tc>
          <w:tcPr>
            <w:tcW w:w="1953" w:type="dxa"/>
            <w:tcBorders>
              <w:top w:val="nil"/>
              <w:left w:val="single" w:sz="4" w:space="0" w:color="auto"/>
              <w:bottom w:val="nil"/>
              <w:right w:val="single" w:sz="4" w:space="0" w:color="auto"/>
            </w:tcBorders>
            <w:vAlign w:val="center"/>
          </w:tcPr>
          <w:p w14:paraId="1CDE3D5B" w14:textId="77777777" w:rsidR="00E36077" w:rsidRDefault="00E36077" w:rsidP="007E35E5">
            <w:pPr>
              <w:pStyle w:val="TAC"/>
              <w:rPr>
                <w:lang w:eastAsia="zh-CN"/>
              </w:rPr>
            </w:pPr>
          </w:p>
        </w:tc>
      </w:tr>
      <w:tr w:rsidR="00E36077" w14:paraId="0DD573E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CC9EA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0EECC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206DD5"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B223F59" w14:textId="77777777" w:rsidR="00E36077" w:rsidRDefault="00E36077" w:rsidP="007E35E5">
            <w:pPr>
              <w:pStyle w:val="TAC"/>
              <w:rPr>
                <w:lang w:val="en-US" w:bidi="ar"/>
              </w:rPr>
            </w:pPr>
            <w:r w:rsidRPr="00E45A49">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BE5114D" w14:textId="77777777" w:rsidR="00E36077" w:rsidRDefault="00E36077" w:rsidP="007E35E5">
            <w:pPr>
              <w:pStyle w:val="TAC"/>
              <w:rPr>
                <w:lang w:eastAsia="zh-CN"/>
              </w:rPr>
            </w:pPr>
          </w:p>
        </w:tc>
      </w:tr>
      <w:tr w:rsidR="00E36077" w14:paraId="721D70E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0CBBF2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371266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DAA16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C6E7C14" w14:textId="77777777" w:rsidR="00E36077" w:rsidRDefault="00E36077" w:rsidP="007E35E5">
            <w:pPr>
              <w:pStyle w:val="TAC"/>
              <w:rPr>
                <w:lang w:val="en-US" w:bidi="ar"/>
              </w:rPr>
            </w:pPr>
            <w:r>
              <w:rPr>
                <w:rFonts w:hint="eastAsia"/>
                <w:lang w:val="en-US" w:eastAsia="ja-JP" w:bidi="ar"/>
              </w:rPr>
              <w:t>C</w:t>
            </w:r>
            <w:r>
              <w:rPr>
                <w:lang w:val="en-US" w:eastAsia="ja-JP" w:bidi="ar"/>
              </w:rPr>
              <w:t>A_n257I</w:t>
            </w:r>
          </w:p>
        </w:tc>
        <w:tc>
          <w:tcPr>
            <w:tcW w:w="1953" w:type="dxa"/>
            <w:tcBorders>
              <w:top w:val="nil"/>
              <w:left w:val="single" w:sz="4" w:space="0" w:color="auto"/>
              <w:bottom w:val="single" w:sz="4" w:space="0" w:color="auto"/>
              <w:right w:val="single" w:sz="4" w:space="0" w:color="auto"/>
            </w:tcBorders>
            <w:vAlign w:val="center"/>
          </w:tcPr>
          <w:p w14:paraId="159AE3AF" w14:textId="77777777" w:rsidR="00E36077" w:rsidRDefault="00E36077" w:rsidP="007E35E5">
            <w:pPr>
              <w:pStyle w:val="TAC"/>
              <w:rPr>
                <w:lang w:eastAsia="zh-CN"/>
              </w:rPr>
            </w:pPr>
          </w:p>
        </w:tc>
      </w:tr>
      <w:tr w:rsidR="00E36077" w14:paraId="0293375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E828226" w14:textId="77777777" w:rsidR="00E36077" w:rsidRDefault="00E36077" w:rsidP="007E35E5">
            <w:pPr>
              <w:pStyle w:val="TAC"/>
            </w:pPr>
            <w:r>
              <w:t>CA_n1A-n3A-n28A-n77A-n257A</w:t>
            </w:r>
          </w:p>
        </w:tc>
        <w:tc>
          <w:tcPr>
            <w:tcW w:w="2398" w:type="dxa"/>
            <w:tcBorders>
              <w:top w:val="single" w:sz="4" w:space="0" w:color="auto"/>
              <w:left w:val="single" w:sz="4" w:space="0" w:color="auto"/>
              <w:bottom w:val="nil"/>
              <w:right w:val="single" w:sz="4" w:space="0" w:color="auto"/>
            </w:tcBorders>
            <w:vAlign w:val="center"/>
          </w:tcPr>
          <w:p w14:paraId="1FC7D96D" w14:textId="77777777" w:rsidR="00E36077" w:rsidRDefault="00E36077" w:rsidP="007E35E5">
            <w:pPr>
              <w:pStyle w:val="TAC"/>
            </w:pPr>
            <w:r>
              <w:t>CA_n1A-n3A</w:t>
            </w:r>
          </w:p>
          <w:p w14:paraId="50ECFA8C" w14:textId="77777777" w:rsidR="00E36077" w:rsidRDefault="00E36077" w:rsidP="007E35E5">
            <w:pPr>
              <w:pStyle w:val="TAC"/>
            </w:pPr>
            <w:r>
              <w:t>CA_n1A-n28A</w:t>
            </w:r>
          </w:p>
          <w:p w14:paraId="2E549F6F" w14:textId="77777777" w:rsidR="00E36077" w:rsidRDefault="00E36077" w:rsidP="007E35E5">
            <w:pPr>
              <w:pStyle w:val="TAC"/>
            </w:pPr>
            <w:r>
              <w:t>CA_n1A-n77A</w:t>
            </w:r>
          </w:p>
          <w:p w14:paraId="7F751F3E" w14:textId="77777777" w:rsidR="00E36077" w:rsidRDefault="00E36077" w:rsidP="007E35E5">
            <w:pPr>
              <w:pStyle w:val="TAC"/>
            </w:pPr>
            <w:r>
              <w:t>CA_n1A-n257A</w:t>
            </w:r>
          </w:p>
          <w:p w14:paraId="4B3C7706" w14:textId="77777777" w:rsidR="00E36077" w:rsidRDefault="00E36077" w:rsidP="007E35E5">
            <w:pPr>
              <w:pStyle w:val="TAC"/>
            </w:pPr>
            <w:r>
              <w:t>CA_n3A-n28A</w:t>
            </w:r>
          </w:p>
          <w:p w14:paraId="69AEF16D" w14:textId="77777777" w:rsidR="00E36077" w:rsidRDefault="00E36077" w:rsidP="007E35E5">
            <w:pPr>
              <w:pStyle w:val="TAC"/>
            </w:pPr>
            <w:r>
              <w:t>CA_n3A-n77A</w:t>
            </w:r>
          </w:p>
          <w:p w14:paraId="7770D10A" w14:textId="77777777" w:rsidR="00E36077" w:rsidRDefault="00E36077" w:rsidP="007E35E5">
            <w:pPr>
              <w:pStyle w:val="TAC"/>
            </w:pPr>
            <w:r>
              <w:t>CA_n3A-n257A</w:t>
            </w:r>
          </w:p>
          <w:p w14:paraId="3E1062CC" w14:textId="77777777" w:rsidR="00E36077" w:rsidRDefault="00E36077" w:rsidP="007E35E5">
            <w:pPr>
              <w:pStyle w:val="TAC"/>
            </w:pPr>
            <w:r>
              <w:t>CA_n28A-n77A</w:t>
            </w:r>
          </w:p>
          <w:p w14:paraId="15AAF0D2" w14:textId="77777777" w:rsidR="00E36077" w:rsidRDefault="00E36077" w:rsidP="007E35E5">
            <w:pPr>
              <w:pStyle w:val="TAC"/>
            </w:pPr>
            <w:r>
              <w:t>CA_n28A-n257A</w:t>
            </w:r>
          </w:p>
          <w:p w14:paraId="59E5716B" w14:textId="77777777" w:rsidR="00E36077" w:rsidRDefault="00E36077" w:rsidP="007E35E5">
            <w:pPr>
              <w:pStyle w:val="TAC"/>
            </w:pPr>
            <w:r>
              <w:t>CA_n77A-n257A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523CFA8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0862D82B" w14:textId="77777777" w:rsidR="00E36077" w:rsidRDefault="00E36077" w:rsidP="007E35E5">
            <w:pPr>
              <w:pStyle w:val="TAC"/>
              <w:rPr>
                <w:lang w:val="en-US" w:eastAsia="ja-JP" w:bidi="ar"/>
              </w:rPr>
            </w:pPr>
            <w:r w:rsidRPr="000E056C">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530BB107" w14:textId="77777777" w:rsidR="00E36077" w:rsidRDefault="00E36077" w:rsidP="007E35E5">
            <w:pPr>
              <w:pStyle w:val="TAC"/>
              <w:rPr>
                <w:lang w:eastAsia="zh-CN"/>
              </w:rPr>
            </w:pPr>
            <w:r>
              <w:rPr>
                <w:rFonts w:hint="eastAsia"/>
                <w:lang w:eastAsia="ja-JP"/>
              </w:rPr>
              <w:t>0</w:t>
            </w:r>
          </w:p>
        </w:tc>
      </w:tr>
      <w:tr w:rsidR="00E36077" w14:paraId="3FACA34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4BF616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D092B0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C47E45"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242CBE90" w14:textId="77777777" w:rsidR="00E36077" w:rsidRDefault="00E36077" w:rsidP="007E35E5">
            <w:pPr>
              <w:pStyle w:val="TAC"/>
              <w:rPr>
                <w:lang w:val="en-US" w:eastAsia="ja-JP" w:bidi="ar"/>
              </w:rPr>
            </w:pPr>
            <w:r w:rsidRPr="000E056C">
              <w:rPr>
                <w:lang w:val="en-US" w:bidi="ar"/>
              </w:rPr>
              <w:t>5, 10, 15, 20</w:t>
            </w:r>
          </w:p>
        </w:tc>
        <w:tc>
          <w:tcPr>
            <w:tcW w:w="1953" w:type="dxa"/>
            <w:tcBorders>
              <w:top w:val="nil"/>
              <w:left w:val="single" w:sz="4" w:space="0" w:color="auto"/>
              <w:bottom w:val="nil"/>
              <w:right w:val="single" w:sz="4" w:space="0" w:color="auto"/>
            </w:tcBorders>
            <w:vAlign w:val="center"/>
          </w:tcPr>
          <w:p w14:paraId="63975534" w14:textId="77777777" w:rsidR="00E36077" w:rsidRDefault="00E36077" w:rsidP="007E35E5">
            <w:pPr>
              <w:pStyle w:val="TAC"/>
              <w:rPr>
                <w:lang w:eastAsia="zh-CN"/>
              </w:rPr>
            </w:pPr>
          </w:p>
        </w:tc>
      </w:tr>
      <w:tr w:rsidR="00E36077" w14:paraId="7C6DA43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FFB5A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8E8949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9A6024"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566730C0" w14:textId="77777777" w:rsidR="00E36077" w:rsidRDefault="00E36077" w:rsidP="007E35E5">
            <w:pPr>
              <w:pStyle w:val="TAC"/>
              <w:rPr>
                <w:lang w:val="en-US" w:eastAsia="ja-JP" w:bidi="ar"/>
              </w:rPr>
            </w:pPr>
            <w:r w:rsidRPr="000E056C">
              <w:rPr>
                <w:lang w:val="en-US" w:bidi="ar"/>
              </w:rPr>
              <w:t>5, 10</w:t>
            </w:r>
          </w:p>
        </w:tc>
        <w:tc>
          <w:tcPr>
            <w:tcW w:w="1953" w:type="dxa"/>
            <w:tcBorders>
              <w:top w:val="nil"/>
              <w:left w:val="single" w:sz="4" w:space="0" w:color="auto"/>
              <w:bottom w:val="nil"/>
              <w:right w:val="single" w:sz="4" w:space="0" w:color="auto"/>
            </w:tcBorders>
            <w:vAlign w:val="center"/>
          </w:tcPr>
          <w:p w14:paraId="4FC61056" w14:textId="77777777" w:rsidR="00E36077" w:rsidRDefault="00E36077" w:rsidP="007E35E5">
            <w:pPr>
              <w:pStyle w:val="TAC"/>
              <w:rPr>
                <w:lang w:eastAsia="zh-CN"/>
              </w:rPr>
            </w:pPr>
          </w:p>
        </w:tc>
      </w:tr>
      <w:tr w:rsidR="00E36077" w14:paraId="73BCA66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542685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FA9A3A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9F8138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D124EC0" w14:textId="77777777" w:rsidR="00E36077" w:rsidRDefault="00E36077" w:rsidP="007E35E5">
            <w:pPr>
              <w:pStyle w:val="TAC"/>
              <w:rPr>
                <w:lang w:val="en-US" w:eastAsia="ja-JP" w:bidi="ar"/>
              </w:rPr>
            </w:pPr>
            <w:r w:rsidRPr="000E056C">
              <w:rPr>
                <w:lang w:val="en-US" w:bidi="ar"/>
              </w:rPr>
              <w:t>10, 15, 20, 25, 30, 40, 50, 60, 70, 80, 90, 100</w:t>
            </w:r>
          </w:p>
        </w:tc>
        <w:tc>
          <w:tcPr>
            <w:tcW w:w="1953" w:type="dxa"/>
            <w:tcBorders>
              <w:top w:val="nil"/>
              <w:left w:val="single" w:sz="4" w:space="0" w:color="auto"/>
              <w:bottom w:val="nil"/>
              <w:right w:val="single" w:sz="4" w:space="0" w:color="auto"/>
            </w:tcBorders>
            <w:vAlign w:val="center"/>
          </w:tcPr>
          <w:p w14:paraId="22640FBE" w14:textId="77777777" w:rsidR="00E36077" w:rsidRDefault="00E36077" w:rsidP="007E35E5">
            <w:pPr>
              <w:pStyle w:val="TAC"/>
              <w:rPr>
                <w:lang w:eastAsia="zh-CN"/>
              </w:rPr>
            </w:pPr>
          </w:p>
        </w:tc>
      </w:tr>
      <w:tr w:rsidR="00E36077" w14:paraId="610D58B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748374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87D567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B6AEB8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FD93FED" w14:textId="77777777" w:rsidR="00E36077" w:rsidRDefault="00E36077" w:rsidP="007E35E5">
            <w:pPr>
              <w:pStyle w:val="TAC"/>
              <w:rPr>
                <w:lang w:val="en-US" w:eastAsia="ja-JP"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7C764A4D" w14:textId="77777777" w:rsidR="00E36077" w:rsidRDefault="00E36077" w:rsidP="007E35E5">
            <w:pPr>
              <w:pStyle w:val="TAC"/>
              <w:rPr>
                <w:lang w:eastAsia="zh-CN"/>
              </w:rPr>
            </w:pPr>
          </w:p>
        </w:tc>
      </w:tr>
      <w:tr w:rsidR="00E36077" w14:paraId="20FB5AE8"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8106DB8" w14:textId="77777777" w:rsidR="00E36077" w:rsidRDefault="00E36077" w:rsidP="007E35E5">
            <w:pPr>
              <w:pStyle w:val="TAC"/>
            </w:pPr>
            <w:r>
              <w:t>CA_n1A-n3A-n28A-n77A-n257G</w:t>
            </w:r>
          </w:p>
        </w:tc>
        <w:tc>
          <w:tcPr>
            <w:tcW w:w="2398" w:type="dxa"/>
            <w:tcBorders>
              <w:top w:val="single" w:sz="4" w:space="0" w:color="auto"/>
              <w:left w:val="single" w:sz="4" w:space="0" w:color="auto"/>
              <w:bottom w:val="nil"/>
              <w:right w:val="single" w:sz="4" w:space="0" w:color="auto"/>
            </w:tcBorders>
            <w:vAlign w:val="center"/>
          </w:tcPr>
          <w:p w14:paraId="094E0982" w14:textId="77777777" w:rsidR="00E36077" w:rsidRDefault="00E36077" w:rsidP="007E35E5">
            <w:pPr>
              <w:pStyle w:val="TAC"/>
            </w:pPr>
            <w:r>
              <w:t>CA_n1A-n3A</w:t>
            </w:r>
          </w:p>
          <w:p w14:paraId="11CF75A7" w14:textId="77777777" w:rsidR="00E36077" w:rsidRDefault="00E36077" w:rsidP="007E35E5">
            <w:pPr>
              <w:pStyle w:val="TAC"/>
            </w:pPr>
            <w:r>
              <w:t>CA_n1A-n28A</w:t>
            </w:r>
          </w:p>
          <w:p w14:paraId="5EE14EB3" w14:textId="77777777" w:rsidR="00E36077" w:rsidRDefault="00E36077" w:rsidP="007E35E5">
            <w:pPr>
              <w:pStyle w:val="TAC"/>
            </w:pPr>
            <w:r>
              <w:t>CA_n1A-n77A</w:t>
            </w:r>
          </w:p>
          <w:p w14:paraId="04950A5D" w14:textId="77777777" w:rsidR="00E36077" w:rsidRDefault="00E36077" w:rsidP="007E35E5">
            <w:pPr>
              <w:pStyle w:val="TAC"/>
            </w:pPr>
            <w:r>
              <w:t>CA_n1A-n257A/G</w:t>
            </w:r>
          </w:p>
          <w:p w14:paraId="64BB4363" w14:textId="77777777" w:rsidR="00E36077" w:rsidRDefault="00E36077" w:rsidP="007E35E5">
            <w:pPr>
              <w:pStyle w:val="TAC"/>
            </w:pPr>
            <w:r>
              <w:t>CA_n3A-n28A</w:t>
            </w:r>
          </w:p>
          <w:p w14:paraId="7F15103E" w14:textId="77777777" w:rsidR="00E36077" w:rsidRDefault="00E36077" w:rsidP="007E35E5">
            <w:pPr>
              <w:pStyle w:val="TAC"/>
            </w:pPr>
            <w:r>
              <w:t>CA_n3A-n77A</w:t>
            </w:r>
          </w:p>
          <w:p w14:paraId="661D0E36" w14:textId="77777777" w:rsidR="00E36077" w:rsidRDefault="00E36077" w:rsidP="007E35E5">
            <w:pPr>
              <w:pStyle w:val="TAC"/>
            </w:pPr>
            <w:r>
              <w:t>CA_n3A-n257A/G</w:t>
            </w:r>
          </w:p>
          <w:p w14:paraId="03B718D8" w14:textId="77777777" w:rsidR="00E36077" w:rsidRDefault="00E36077" w:rsidP="007E35E5">
            <w:pPr>
              <w:pStyle w:val="TAC"/>
            </w:pPr>
            <w:r>
              <w:t>CA_n28A-n77A</w:t>
            </w:r>
          </w:p>
          <w:p w14:paraId="2240C72D" w14:textId="77777777" w:rsidR="00E36077" w:rsidRDefault="00E36077" w:rsidP="007E35E5">
            <w:pPr>
              <w:pStyle w:val="TAC"/>
            </w:pPr>
            <w:r>
              <w:t>CA_n28A-n257A/G</w:t>
            </w:r>
          </w:p>
          <w:p w14:paraId="2A25BF5F" w14:textId="77777777" w:rsidR="00E36077" w:rsidRDefault="00E36077" w:rsidP="007E35E5">
            <w:pPr>
              <w:pStyle w:val="TAC"/>
            </w:pPr>
            <w:r>
              <w:t>CA_n77A-n257A/G</w:t>
            </w:r>
          </w:p>
          <w:p w14:paraId="052B77E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FA4A5D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A7A6A9E" w14:textId="77777777" w:rsidR="00E36077" w:rsidRDefault="00E36077" w:rsidP="007E35E5">
            <w:pPr>
              <w:pStyle w:val="TAC"/>
              <w:rPr>
                <w:lang w:val="en-US" w:eastAsia="ja-JP" w:bidi="ar"/>
              </w:rPr>
            </w:pPr>
            <w:r w:rsidRPr="000E056C">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6558F6A7" w14:textId="77777777" w:rsidR="00E36077" w:rsidRDefault="00E36077" w:rsidP="007E35E5">
            <w:pPr>
              <w:pStyle w:val="TAC"/>
              <w:rPr>
                <w:lang w:eastAsia="zh-CN"/>
              </w:rPr>
            </w:pPr>
            <w:r>
              <w:rPr>
                <w:rFonts w:hint="eastAsia"/>
                <w:lang w:eastAsia="ja-JP"/>
              </w:rPr>
              <w:t>0</w:t>
            </w:r>
          </w:p>
        </w:tc>
      </w:tr>
      <w:tr w:rsidR="00E36077" w14:paraId="50683D7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5DB41E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77B5F8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0BC0F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4F77DAE" w14:textId="77777777" w:rsidR="00E36077" w:rsidRDefault="00E36077" w:rsidP="007E35E5">
            <w:pPr>
              <w:pStyle w:val="TAC"/>
              <w:rPr>
                <w:lang w:val="en-US" w:eastAsia="ja-JP" w:bidi="ar"/>
              </w:rPr>
            </w:pPr>
            <w:r w:rsidRPr="000E056C">
              <w:rPr>
                <w:lang w:val="en-US" w:bidi="ar"/>
              </w:rPr>
              <w:t>5, 10, 15, 20</w:t>
            </w:r>
          </w:p>
        </w:tc>
        <w:tc>
          <w:tcPr>
            <w:tcW w:w="1953" w:type="dxa"/>
            <w:tcBorders>
              <w:top w:val="nil"/>
              <w:left w:val="single" w:sz="4" w:space="0" w:color="auto"/>
              <w:bottom w:val="nil"/>
              <w:right w:val="single" w:sz="4" w:space="0" w:color="auto"/>
            </w:tcBorders>
            <w:vAlign w:val="center"/>
          </w:tcPr>
          <w:p w14:paraId="159D58E6" w14:textId="77777777" w:rsidR="00E36077" w:rsidRDefault="00E36077" w:rsidP="007E35E5">
            <w:pPr>
              <w:pStyle w:val="TAC"/>
              <w:rPr>
                <w:lang w:eastAsia="zh-CN"/>
              </w:rPr>
            </w:pPr>
          </w:p>
        </w:tc>
      </w:tr>
      <w:tr w:rsidR="00E36077" w14:paraId="6D39EA9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A0B6DE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384F98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66C256"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43A197B" w14:textId="77777777" w:rsidR="00E36077" w:rsidRDefault="00E36077" w:rsidP="007E35E5">
            <w:pPr>
              <w:pStyle w:val="TAC"/>
              <w:rPr>
                <w:lang w:val="en-US" w:eastAsia="ja-JP" w:bidi="ar"/>
              </w:rPr>
            </w:pPr>
            <w:r w:rsidRPr="000E056C">
              <w:rPr>
                <w:lang w:val="en-US" w:bidi="ar"/>
              </w:rPr>
              <w:t>5, 10</w:t>
            </w:r>
          </w:p>
        </w:tc>
        <w:tc>
          <w:tcPr>
            <w:tcW w:w="1953" w:type="dxa"/>
            <w:tcBorders>
              <w:top w:val="nil"/>
              <w:left w:val="single" w:sz="4" w:space="0" w:color="auto"/>
              <w:bottom w:val="nil"/>
              <w:right w:val="single" w:sz="4" w:space="0" w:color="auto"/>
            </w:tcBorders>
            <w:vAlign w:val="center"/>
          </w:tcPr>
          <w:p w14:paraId="73F08562" w14:textId="77777777" w:rsidR="00E36077" w:rsidRDefault="00E36077" w:rsidP="007E35E5">
            <w:pPr>
              <w:pStyle w:val="TAC"/>
              <w:rPr>
                <w:lang w:eastAsia="zh-CN"/>
              </w:rPr>
            </w:pPr>
          </w:p>
        </w:tc>
      </w:tr>
      <w:tr w:rsidR="00E36077" w14:paraId="093368E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1EAD6D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941B4E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8C6BD5E"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3B5B8DC0" w14:textId="77777777" w:rsidR="00E36077" w:rsidRDefault="00E36077" w:rsidP="007E35E5">
            <w:pPr>
              <w:pStyle w:val="TAC"/>
              <w:rPr>
                <w:lang w:val="en-US" w:eastAsia="ja-JP" w:bidi="ar"/>
              </w:rPr>
            </w:pPr>
            <w:r w:rsidRPr="000E056C">
              <w:rPr>
                <w:lang w:val="en-US" w:bidi="ar"/>
              </w:rPr>
              <w:t>10, 15, 20, 25, 30, 40, 50, 60, 70, 80, 90, 100</w:t>
            </w:r>
          </w:p>
        </w:tc>
        <w:tc>
          <w:tcPr>
            <w:tcW w:w="1953" w:type="dxa"/>
            <w:tcBorders>
              <w:top w:val="nil"/>
              <w:left w:val="single" w:sz="4" w:space="0" w:color="auto"/>
              <w:bottom w:val="nil"/>
              <w:right w:val="single" w:sz="4" w:space="0" w:color="auto"/>
            </w:tcBorders>
            <w:vAlign w:val="center"/>
          </w:tcPr>
          <w:p w14:paraId="4259C6FB" w14:textId="77777777" w:rsidR="00E36077" w:rsidRDefault="00E36077" w:rsidP="007E35E5">
            <w:pPr>
              <w:pStyle w:val="TAC"/>
              <w:rPr>
                <w:lang w:eastAsia="zh-CN"/>
              </w:rPr>
            </w:pPr>
          </w:p>
        </w:tc>
      </w:tr>
      <w:tr w:rsidR="00E36077" w14:paraId="1841CDDE"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44CE221"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48BCEE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8D2F4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D5AF1C8" w14:textId="77777777" w:rsidR="00E36077" w:rsidRDefault="00E36077" w:rsidP="007E35E5">
            <w:pPr>
              <w:pStyle w:val="TAC"/>
              <w:rPr>
                <w:lang w:val="en-US" w:eastAsia="ja-JP" w:bidi="ar"/>
              </w:rPr>
            </w:pPr>
            <w:r>
              <w:rPr>
                <w:rFonts w:hint="eastAsia"/>
                <w:lang w:val="en-US" w:eastAsia="ja-JP" w:bidi="ar"/>
              </w:rPr>
              <w:t>C</w:t>
            </w:r>
            <w:r>
              <w:rPr>
                <w:lang w:val="en-US" w:eastAsia="ja-JP" w:bidi="ar"/>
              </w:rPr>
              <w:t>A_n257G</w:t>
            </w:r>
          </w:p>
        </w:tc>
        <w:tc>
          <w:tcPr>
            <w:tcW w:w="1953" w:type="dxa"/>
            <w:tcBorders>
              <w:top w:val="nil"/>
              <w:left w:val="single" w:sz="4" w:space="0" w:color="auto"/>
              <w:bottom w:val="single" w:sz="4" w:space="0" w:color="auto"/>
              <w:right w:val="single" w:sz="4" w:space="0" w:color="auto"/>
            </w:tcBorders>
            <w:vAlign w:val="center"/>
          </w:tcPr>
          <w:p w14:paraId="04FA7AB3" w14:textId="77777777" w:rsidR="00E36077" w:rsidRDefault="00E36077" w:rsidP="007E35E5">
            <w:pPr>
              <w:pStyle w:val="TAC"/>
              <w:rPr>
                <w:lang w:eastAsia="zh-CN"/>
              </w:rPr>
            </w:pPr>
          </w:p>
        </w:tc>
      </w:tr>
      <w:tr w:rsidR="00E36077" w14:paraId="772338AC"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2F8370E7" w14:textId="77777777" w:rsidR="00E36077" w:rsidRDefault="00E36077" w:rsidP="007E35E5">
            <w:pPr>
              <w:pStyle w:val="TAC"/>
            </w:pPr>
            <w:r>
              <w:t>CA_n1A-n3A-n28A-n77A-n257H</w:t>
            </w:r>
          </w:p>
        </w:tc>
        <w:tc>
          <w:tcPr>
            <w:tcW w:w="2398" w:type="dxa"/>
            <w:tcBorders>
              <w:top w:val="single" w:sz="4" w:space="0" w:color="auto"/>
              <w:left w:val="single" w:sz="4" w:space="0" w:color="auto"/>
              <w:bottom w:val="nil"/>
              <w:right w:val="single" w:sz="4" w:space="0" w:color="auto"/>
            </w:tcBorders>
            <w:vAlign w:val="center"/>
          </w:tcPr>
          <w:p w14:paraId="608F0AAF" w14:textId="77777777" w:rsidR="00E36077" w:rsidRDefault="00E36077" w:rsidP="007E35E5">
            <w:pPr>
              <w:pStyle w:val="TAC"/>
            </w:pPr>
            <w:r>
              <w:t>CA_n1A-n3A</w:t>
            </w:r>
          </w:p>
          <w:p w14:paraId="6A99C153" w14:textId="77777777" w:rsidR="00E36077" w:rsidRDefault="00E36077" w:rsidP="007E35E5">
            <w:pPr>
              <w:pStyle w:val="TAC"/>
            </w:pPr>
            <w:r>
              <w:t>CA_n1A-n28A</w:t>
            </w:r>
          </w:p>
          <w:p w14:paraId="279A809E" w14:textId="77777777" w:rsidR="00E36077" w:rsidRDefault="00E36077" w:rsidP="007E35E5">
            <w:pPr>
              <w:pStyle w:val="TAC"/>
            </w:pPr>
            <w:r>
              <w:t>CA_n1A-n77A</w:t>
            </w:r>
          </w:p>
          <w:p w14:paraId="6D4503B7" w14:textId="77777777" w:rsidR="00E36077" w:rsidRDefault="00E36077" w:rsidP="007E35E5">
            <w:pPr>
              <w:pStyle w:val="TAC"/>
            </w:pPr>
            <w:r>
              <w:t>CA_n1A-n257A/G/H</w:t>
            </w:r>
          </w:p>
          <w:p w14:paraId="0BAC66EA" w14:textId="77777777" w:rsidR="00E36077" w:rsidRDefault="00E36077" w:rsidP="007E35E5">
            <w:pPr>
              <w:pStyle w:val="TAC"/>
            </w:pPr>
            <w:r>
              <w:t>CA_n3A-n28A</w:t>
            </w:r>
          </w:p>
          <w:p w14:paraId="6FF4D3FB" w14:textId="77777777" w:rsidR="00E36077" w:rsidRDefault="00E36077" w:rsidP="007E35E5">
            <w:pPr>
              <w:pStyle w:val="TAC"/>
            </w:pPr>
            <w:r>
              <w:t>CA_n3A-n77A</w:t>
            </w:r>
          </w:p>
          <w:p w14:paraId="1E752E22" w14:textId="77777777" w:rsidR="00E36077" w:rsidRDefault="00E36077" w:rsidP="007E35E5">
            <w:pPr>
              <w:pStyle w:val="TAC"/>
            </w:pPr>
            <w:r>
              <w:t>CA_n3A-n257A/G/H</w:t>
            </w:r>
          </w:p>
          <w:p w14:paraId="1077A233" w14:textId="77777777" w:rsidR="00E36077" w:rsidRDefault="00E36077" w:rsidP="007E35E5">
            <w:pPr>
              <w:pStyle w:val="TAC"/>
            </w:pPr>
            <w:r>
              <w:t>CA_n28A-n77A</w:t>
            </w:r>
          </w:p>
          <w:p w14:paraId="58963BD1" w14:textId="77777777" w:rsidR="00E36077" w:rsidRDefault="00E36077" w:rsidP="007E35E5">
            <w:pPr>
              <w:pStyle w:val="TAC"/>
            </w:pPr>
            <w:r>
              <w:t>CA_n28A-n257A/G/H</w:t>
            </w:r>
          </w:p>
          <w:p w14:paraId="1681B119" w14:textId="77777777" w:rsidR="00E36077" w:rsidRDefault="00E36077" w:rsidP="007E35E5">
            <w:pPr>
              <w:pStyle w:val="TAC"/>
            </w:pPr>
            <w:r>
              <w:t>CA_n77A-n257A/G/H</w:t>
            </w:r>
          </w:p>
        </w:tc>
        <w:tc>
          <w:tcPr>
            <w:tcW w:w="1134" w:type="dxa"/>
            <w:tcBorders>
              <w:top w:val="single" w:sz="4" w:space="0" w:color="auto"/>
              <w:left w:val="single" w:sz="4" w:space="0" w:color="auto"/>
              <w:bottom w:val="single" w:sz="4" w:space="0" w:color="auto"/>
              <w:right w:val="single" w:sz="4" w:space="0" w:color="auto"/>
            </w:tcBorders>
            <w:vAlign w:val="center"/>
          </w:tcPr>
          <w:p w14:paraId="0873BC57"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5B0D082E" w14:textId="77777777" w:rsidR="00E36077" w:rsidRDefault="00E36077" w:rsidP="007E35E5">
            <w:pPr>
              <w:pStyle w:val="TAC"/>
              <w:rPr>
                <w:lang w:val="en-US" w:eastAsia="ja-JP" w:bidi="ar"/>
              </w:rPr>
            </w:pPr>
            <w:r w:rsidRPr="000E056C">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1DFFBDDB" w14:textId="77777777" w:rsidR="00E36077" w:rsidRDefault="00E36077" w:rsidP="007E35E5">
            <w:pPr>
              <w:pStyle w:val="TAC"/>
              <w:rPr>
                <w:lang w:eastAsia="zh-CN"/>
              </w:rPr>
            </w:pPr>
            <w:r>
              <w:rPr>
                <w:rFonts w:hint="eastAsia"/>
                <w:lang w:eastAsia="ja-JP"/>
              </w:rPr>
              <w:t>0</w:t>
            </w:r>
          </w:p>
        </w:tc>
      </w:tr>
      <w:tr w:rsidR="00E36077" w14:paraId="3FD96D0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D420E9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A36136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793A691"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5669F971" w14:textId="77777777" w:rsidR="00E36077" w:rsidRDefault="00E36077" w:rsidP="007E35E5">
            <w:pPr>
              <w:pStyle w:val="TAC"/>
              <w:rPr>
                <w:lang w:val="en-US" w:eastAsia="ja-JP" w:bidi="ar"/>
              </w:rPr>
            </w:pPr>
            <w:r w:rsidRPr="000E056C">
              <w:rPr>
                <w:lang w:val="en-US" w:bidi="ar"/>
              </w:rPr>
              <w:t>5, 10, 15, 20</w:t>
            </w:r>
          </w:p>
        </w:tc>
        <w:tc>
          <w:tcPr>
            <w:tcW w:w="1953" w:type="dxa"/>
            <w:tcBorders>
              <w:top w:val="nil"/>
              <w:left w:val="single" w:sz="4" w:space="0" w:color="auto"/>
              <w:bottom w:val="nil"/>
              <w:right w:val="single" w:sz="4" w:space="0" w:color="auto"/>
            </w:tcBorders>
            <w:vAlign w:val="center"/>
          </w:tcPr>
          <w:p w14:paraId="3A934C0D" w14:textId="77777777" w:rsidR="00E36077" w:rsidRDefault="00E36077" w:rsidP="007E35E5">
            <w:pPr>
              <w:pStyle w:val="TAC"/>
              <w:rPr>
                <w:lang w:eastAsia="zh-CN"/>
              </w:rPr>
            </w:pPr>
          </w:p>
        </w:tc>
      </w:tr>
      <w:tr w:rsidR="00E36077" w14:paraId="78B0479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339A63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5AAC76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AF9295"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1971667" w14:textId="77777777" w:rsidR="00E36077" w:rsidRDefault="00E36077" w:rsidP="007E35E5">
            <w:pPr>
              <w:pStyle w:val="TAC"/>
              <w:rPr>
                <w:lang w:val="en-US" w:eastAsia="ja-JP" w:bidi="ar"/>
              </w:rPr>
            </w:pPr>
            <w:r w:rsidRPr="000E056C">
              <w:rPr>
                <w:lang w:val="en-US" w:bidi="ar"/>
              </w:rPr>
              <w:t>5, 10</w:t>
            </w:r>
          </w:p>
        </w:tc>
        <w:tc>
          <w:tcPr>
            <w:tcW w:w="1953" w:type="dxa"/>
            <w:tcBorders>
              <w:top w:val="nil"/>
              <w:left w:val="single" w:sz="4" w:space="0" w:color="auto"/>
              <w:bottom w:val="nil"/>
              <w:right w:val="single" w:sz="4" w:space="0" w:color="auto"/>
            </w:tcBorders>
            <w:vAlign w:val="center"/>
          </w:tcPr>
          <w:p w14:paraId="3C4330B4" w14:textId="77777777" w:rsidR="00E36077" w:rsidRDefault="00E36077" w:rsidP="007E35E5">
            <w:pPr>
              <w:pStyle w:val="TAC"/>
              <w:rPr>
                <w:lang w:eastAsia="zh-CN"/>
              </w:rPr>
            </w:pPr>
          </w:p>
        </w:tc>
      </w:tr>
      <w:tr w:rsidR="00E36077" w14:paraId="000411F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DB6B89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5D4E2D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0FCF8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098BA45" w14:textId="77777777" w:rsidR="00E36077" w:rsidRDefault="00E36077" w:rsidP="007E35E5">
            <w:pPr>
              <w:pStyle w:val="TAC"/>
              <w:rPr>
                <w:lang w:val="en-US" w:eastAsia="ja-JP" w:bidi="ar"/>
              </w:rPr>
            </w:pPr>
            <w:r w:rsidRPr="000E056C">
              <w:rPr>
                <w:lang w:val="en-US" w:bidi="ar"/>
              </w:rPr>
              <w:t>10, 15, 20, 25, 30, 40, 50, 60, 70, 80, 90, 100</w:t>
            </w:r>
          </w:p>
        </w:tc>
        <w:tc>
          <w:tcPr>
            <w:tcW w:w="1953" w:type="dxa"/>
            <w:tcBorders>
              <w:top w:val="nil"/>
              <w:left w:val="single" w:sz="4" w:space="0" w:color="auto"/>
              <w:bottom w:val="nil"/>
              <w:right w:val="single" w:sz="4" w:space="0" w:color="auto"/>
            </w:tcBorders>
            <w:vAlign w:val="center"/>
          </w:tcPr>
          <w:p w14:paraId="1E2EAF34" w14:textId="77777777" w:rsidR="00E36077" w:rsidRDefault="00E36077" w:rsidP="007E35E5">
            <w:pPr>
              <w:pStyle w:val="TAC"/>
              <w:rPr>
                <w:lang w:eastAsia="zh-CN"/>
              </w:rPr>
            </w:pPr>
          </w:p>
        </w:tc>
      </w:tr>
      <w:tr w:rsidR="00E36077" w14:paraId="22F7112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73213C9"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72DE4C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6AF91E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87DD178" w14:textId="77777777" w:rsidR="00E36077" w:rsidRDefault="00E36077" w:rsidP="007E35E5">
            <w:pPr>
              <w:pStyle w:val="TAC"/>
              <w:rPr>
                <w:lang w:val="en-US" w:eastAsia="ja-JP" w:bidi="ar"/>
              </w:rPr>
            </w:pPr>
            <w:r>
              <w:rPr>
                <w:rFonts w:hint="eastAsia"/>
                <w:lang w:val="en-US" w:eastAsia="ja-JP" w:bidi="ar"/>
              </w:rPr>
              <w:t>C</w:t>
            </w:r>
            <w:r>
              <w:rPr>
                <w:lang w:val="en-US" w:eastAsia="ja-JP" w:bidi="ar"/>
              </w:rPr>
              <w:t>A_n257H</w:t>
            </w:r>
          </w:p>
        </w:tc>
        <w:tc>
          <w:tcPr>
            <w:tcW w:w="1953" w:type="dxa"/>
            <w:tcBorders>
              <w:top w:val="nil"/>
              <w:left w:val="single" w:sz="4" w:space="0" w:color="auto"/>
              <w:bottom w:val="single" w:sz="4" w:space="0" w:color="auto"/>
              <w:right w:val="single" w:sz="4" w:space="0" w:color="auto"/>
            </w:tcBorders>
            <w:vAlign w:val="center"/>
          </w:tcPr>
          <w:p w14:paraId="7DD9AE0D" w14:textId="77777777" w:rsidR="00E36077" w:rsidRDefault="00E36077" w:rsidP="007E35E5">
            <w:pPr>
              <w:pStyle w:val="TAC"/>
              <w:rPr>
                <w:lang w:eastAsia="zh-CN"/>
              </w:rPr>
            </w:pPr>
          </w:p>
        </w:tc>
      </w:tr>
      <w:tr w:rsidR="00E36077" w14:paraId="3783EBF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B5AA6EA" w14:textId="77777777" w:rsidR="00E36077" w:rsidRDefault="00E36077" w:rsidP="007E35E5">
            <w:pPr>
              <w:pStyle w:val="TAC"/>
            </w:pPr>
            <w:r>
              <w:t>CA_n1A-n3A-n28A-n77A-n257I</w:t>
            </w:r>
          </w:p>
        </w:tc>
        <w:tc>
          <w:tcPr>
            <w:tcW w:w="2398" w:type="dxa"/>
            <w:tcBorders>
              <w:top w:val="single" w:sz="4" w:space="0" w:color="auto"/>
              <w:left w:val="single" w:sz="4" w:space="0" w:color="auto"/>
              <w:bottom w:val="nil"/>
              <w:right w:val="single" w:sz="4" w:space="0" w:color="auto"/>
            </w:tcBorders>
            <w:vAlign w:val="center"/>
          </w:tcPr>
          <w:p w14:paraId="5FC2485B" w14:textId="77777777" w:rsidR="00E36077" w:rsidRDefault="00E36077" w:rsidP="007E35E5">
            <w:pPr>
              <w:pStyle w:val="TAC"/>
            </w:pPr>
            <w:r>
              <w:t>CA_n1A-n3A</w:t>
            </w:r>
          </w:p>
          <w:p w14:paraId="3B5EB3E2" w14:textId="77777777" w:rsidR="00E36077" w:rsidRDefault="00E36077" w:rsidP="007E35E5">
            <w:pPr>
              <w:pStyle w:val="TAC"/>
            </w:pPr>
            <w:r>
              <w:t>CA_n1A-n28A</w:t>
            </w:r>
          </w:p>
          <w:p w14:paraId="3B27C35D" w14:textId="77777777" w:rsidR="00E36077" w:rsidRDefault="00E36077" w:rsidP="007E35E5">
            <w:pPr>
              <w:pStyle w:val="TAC"/>
            </w:pPr>
            <w:r>
              <w:t>CA_n1A-n77A</w:t>
            </w:r>
          </w:p>
          <w:p w14:paraId="7F7E8D97" w14:textId="77777777" w:rsidR="00E36077" w:rsidRDefault="00E36077" w:rsidP="007E35E5">
            <w:pPr>
              <w:pStyle w:val="TAC"/>
            </w:pPr>
            <w:r>
              <w:t>CA_n1A-n257A/G/H/I</w:t>
            </w:r>
          </w:p>
          <w:p w14:paraId="350ACCA6" w14:textId="77777777" w:rsidR="00E36077" w:rsidRDefault="00E36077" w:rsidP="007E35E5">
            <w:pPr>
              <w:pStyle w:val="TAC"/>
            </w:pPr>
            <w:r>
              <w:t>CA_n3A-n28A</w:t>
            </w:r>
          </w:p>
          <w:p w14:paraId="7A59BA44" w14:textId="77777777" w:rsidR="00E36077" w:rsidRDefault="00E36077" w:rsidP="007E35E5">
            <w:pPr>
              <w:pStyle w:val="TAC"/>
            </w:pPr>
            <w:r>
              <w:t>CA_n3A-n77A</w:t>
            </w:r>
          </w:p>
          <w:p w14:paraId="5F4BCB39" w14:textId="77777777" w:rsidR="00E36077" w:rsidRDefault="00E36077" w:rsidP="007E35E5">
            <w:pPr>
              <w:pStyle w:val="TAC"/>
            </w:pPr>
            <w:r>
              <w:t>CA_n3A-n257A/G/H/I</w:t>
            </w:r>
          </w:p>
          <w:p w14:paraId="79C021BF" w14:textId="77777777" w:rsidR="00E36077" w:rsidRDefault="00E36077" w:rsidP="007E35E5">
            <w:pPr>
              <w:pStyle w:val="TAC"/>
            </w:pPr>
            <w:r>
              <w:t>CA_n28A-n77A</w:t>
            </w:r>
          </w:p>
          <w:p w14:paraId="5ADB86A2" w14:textId="77777777" w:rsidR="00E36077" w:rsidRDefault="00E36077" w:rsidP="007E35E5">
            <w:pPr>
              <w:pStyle w:val="TAC"/>
            </w:pPr>
            <w:r>
              <w:t>CA_n28A-n257A/G/H/I</w:t>
            </w:r>
          </w:p>
          <w:p w14:paraId="32C8E492" w14:textId="77777777" w:rsidR="00E36077" w:rsidRDefault="00E36077" w:rsidP="007E35E5">
            <w:pPr>
              <w:pStyle w:val="TAC"/>
            </w:pPr>
            <w:r>
              <w:t>CA_n77A-n257A/G/H/I</w:t>
            </w:r>
          </w:p>
        </w:tc>
        <w:tc>
          <w:tcPr>
            <w:tcW w:w="1134" w:type="dxa"/>
            <w:tcBorders>
              <w:top w:val="single" w:sz="4" w:space="0" w:color="auto"/>
              <w:left w:val="single" w:sz="4" w:space="0" w:color="auto"/>
              <w:bottom w:val="single" w:sz="4" w:space="0" w:color="auto"/>
              <w:right w:val="single" w:sz="4" w:space="0" w:color="auto"/>
            </w:tcBorders>
            <w:vAlign w:val="center"/>
          </w:tcPr>
          <w:p w14:paraId="5FF58835"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9774AEB" w14:textId="77777777" w:rsidR="00E36077" w:rsidRDefault="00E36077" w:rsidP="007E35E5">
            <w:pPr>
              <w:pStyle w:val="TAC"/>
              <w:rPr>
                <w:lang w:val="en-US" w:eastAsia="ja-JP" w:bidi="ar"/>
              </w:rPr>
            </w:pPr>
            <w:r w:rsidRPr="000E056C">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20820844" w14:textId="77777777" w:rsidR="00E36077" w:rsidRDefault="00E36077" w:rsidP="007E35E5">
            <w:pPr>
              <w:pStyle w:val="TAC"/>
              <w:rPr>
                <w:lang w:eastAsia="zh-CN"/>
              </w:rPr>
            </w:pPr>
            <w:r>
              <w:rPr>
                <w:rFonts w:hint="eastAsia"/>
                <w:lang w:eastAsia="ja-JP"/>
              </w:rPr>
              <w:t>0</w:t>
            </w:r>
          </w:p>
        </w:tc>
      </w:tr>
      <w:tr w:rsidR="00E36077" w14:paraId="43DB9A3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AFF9B8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AFF34A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B92FE79"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13936B4" w14:textId="77777777" w:rsidR="00E36077" w:rsidRDefault="00E36077" w:rsidP="007E35E5">
            <w:pPr>
              <w:pStyle w:val="TAC"/>
              <w:rPr>
                <w:lang w:val="en-US" w:eastAsia="ja-JP" w:bidi="ar"/>
              </w:rPr>
            </w:pPr>
            <w:r w:rsidRPr="000E056C">
              <w:rPr>
                <w:lang w:val="en-US" w:bidi="ar"/>
              </w:rPr>
              <w:t>5, 10, 15, 20</w:t>
            </w:r>
          </w:p>
        </w:tc>
        <w:tc>
          <w:tcPr>
            <w:tcW w:w="1953" w:type="dxa"/>
            <w:tcBorders>
              <w:top w:val="nil"/>
              <w:left w:val="single" w:sz="4" w:space="0" w:color="auto"/>
              <w:bottom w:val="nil"/>
              <w:right w:val="single" w:sz="4" w:space="0" w:color="auto"/>
            </w:tcBorders>
            <w:vAlign w:val="center"/>
          </w:tcPr>
          <w:p w14:paraId="6AF493EB" w14:textId="77777777" w:rsidR="00E36077" w:rsidRDefault="00E36077" w:rsidP="007E35E5">
            <w:pPr>
              <w:pStyle w:val="TAC"/>
              <w:rPr>
                <w:lang w:eastAsia="zh-CN"/>
              </w:rPr>
            </w:pPr>
          </w:p>
        </w:tc>
      </w:tr>
      <w:tr w:rsidR="00E36077" w14:paraId="1775187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AB886A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412778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7F6A9B"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4A296E96" w14:textId="77777777" w:rsidR="00E36077" w:rsidRDefault="00E36077" w:rsidP="007E35E5">
            <w:pPr>
              <w:pStyle w:val="TAC"/>
              <w:rPr>
                <w:lang w:val="en-US" w:eastAsia="ja-JP" w:bidi="ar"/>
              </w:rPr>
            </w:pPr>
            <w:r w:rsidRPr="000E056C">
              <w:rPr>
                <w:lang w:val="en-US" w:bidi="ar"/>
              </w:rPr>
              <w:t>5, 10</w:t>
            </w:r>
          </w:p>
        </w:tc>
        <w:tc>
          <w:tcPr>
            <w:tcW w:w="1953" w:type="dxa"/>
            <w:tcBorders>
              <w:top w:val="nil"/>
              <w:left w:val="single" w:sz="4" w:space="0" w:color="auto"/>
              <w:bottom w:val="nil"/>
              <w:right w:val="single" w:sz="4" w:space="0" w:color="auto"/>
            </w:tcBorders>
            <w:vAlign w:val="center"/>
          </w:tcPr>
          <w:p w14:paraId="328445C3" w14:textId="77777777" w:rsidR="00E36077" w:rsidRDefault="00E36077" w:rsidP="007E35E5">
            <w:pPr>
              <w:pStyle w:val="TAC"/>
              <w:rPr>
                <w:lang w:eastAsia="zh-CN"/>
              </w:rPr>
            </w:pPr>
          </w:p>
        </w:tc>
      </w:tr>
      <w:tr w:rsidR="00E36077" w14:paraId="74EF498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2376F4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3B4FAE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09DF95"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2D35769" w14:textId="77777777" w:rsidR="00E36077" w:rsidRDefault="00E36077" w:rsidP="007E35E5">
            <w:pPr>
              <w:pStyle w:val="TAC"/>
              <w:rPr>
                <w:lang w:val="en-US" w:eastAsia="ja-JP" w:bidi="ar"/>
              </w:rPr>
            </w:pPr>
            <w:r w:rsidRPr="000E056C">
              <w:rPr>
                <w:lang w:val="en-US" w:bidi="ar"/>
              </w:rPr>
              <w:t>10, 15, 20, 25, 30, 40, 50, 60, 70, 80, 90, 100</w:t>
            </w:r>
          </w:p>
        </w:tc>
        <w:tc>
          <w:tcPr>
            <w:tcW w:w="1953" w:type="dxa"/>
            <w:tcBorders>
              <w:top w:val="nil"/>
              <w:left w:val="single" w:sz="4" w:space="0" w:color="auto"/>
              <w:bottom w:val="nil"/>
              <w:right w:val="single" w:sz="4" w:space="0" w:color="auto"/>
            </w:tcBorders>
            <w:vAlign w:val="center"/>
          </w:tcPr>
          <w:p w14:paraId="20CD096C" w14:textId="77777777" w:rsidR="00E36077" w:rsidRDefault="00E36077" w:rsidP="007E35E5">
            <w:pPr>
              <w:pStyle w:val="TAC"/>
              <w:rPr>
                <w:lang w:eastAsia="zh-CN"/>
              </w:rPr>
            </w:pPr>
          </w:p>
        </w:tc>
      </w:tr>
      <w:tr w:rsidR="00E36077" w14:paraId="6D2F260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AE3A87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2AC2A58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555D7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DEFC997" w14:textId="77777777" w:rsidR="00E36077" w:rsidRDefault="00E36077" w:rsidP="007E35E5">
            <w:pPr>
              <w:pStyle w:val="TAC"/>
              <w:rPr>
                <w:lang w:val="en-US" w:eastAsia="ja-JP" w:bidi="ar"/>
              </w:rPr>
            </w:pPr>
            <w:r>
              <w:rPr>
                <w:rFonts w:hint="eastAsia"/>
                <w:lang w:val="en-US" w:eastAsia="ja-JP" w:bidi="ar"/>
              </w:rPr>
              <w:t>C</w:t>
            </w:r>
            <w:r>
              <w:rPr>
                <w:lang w:val="en-US" w:eastAsia="ja-JP" w:bidi="ar"/>
              </w:rPr>
              <w:t>A_n257I</w:t>
            </w:r>
          </w:p>
        </w:tc>
        <w:tc>
          <w:tcPr>
            <w:tcW w:w="1953" w:type="dxa"/>
            <w:tcBorders>
              <w:top w:val="nil"/>
              <w:left w:val="single" w:sz="4" w:space="0" w:color="auto"/>
              <w:bottom w:val="single" w:sz="4" w:space="0" w:color="auto"/>
              <w:right w:val="single" w:sz="4" w:space="0" w:color="auto"/>
            </w:tcBorders>
            <w:vAlign w:val="center"/>
          </w:tcPr>
          <w:p w14:paraId="03158F82" w14:textId="77777777" w:rsidR="00E36077" w:rsidRDefault="00E36077" w:rsidP="007E35E5">
            <w:pPr>
              <w:pStyle w:val="TAC"/>
              <w:rPr>
                <w:lang w:eastAsia="zh-CN"/>
              </w:rPr>
            </w:pPr>
          </w:p>
        </w:tc>
      </w:tr>
      <w:tr w:rsidR="00E36077" w14:paraId="6D3B1287"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4D38090" w14:textId="77777777" w:rsidR="00E36077" w:rsidRDefault="00E36077" w:rsidP="007E35E5">
            <w:pPr>
              <w:pStyle w:val="TAC"/>
            </w:pPr>
            <w:r w:rsidRPr="00A92309">
              <w:t>CA_n1A-n3A-n28A-n79A-n257A</w:t>
            </w:r>
          </w:p>
        </w:tc>
        <w:tc>
          <w:tcPr>
            <w:tcW w:w="2398" w:type="dxa"/>
            <w:tcBorders>
              <w:top w:val="single" w:sz="4" w:space="0" w:color="auto"/>
              <w:left w:val="single" w:sz="4" w:space="0" w:color="auto"/>
              <w:bottom w:val="nil"/>
              <w:right w:val="single" w:sz="4" w:space="0" w:color="auto"/>
            </w:tcBorders>
            <w:vAlign w:val="center"/>
          </w:tcPr>
          <w:p w14:paraId="00F7FBF1" w14:textId="77777777" w:rsidR="00E36077" w:rsidRDefault="00E36077" w:rsidP="007E35E5">
            <w:pPr>
              <w:pStyle w:val="TAC"/>
            </w:pPr>
            <w:r>
              <w:t>CA_n1A-n3A</w:t>
            </w:r>
          </w:p>
          <w:p w14:paraId="4489080B" w14:textId="77777777" w:rsidR="00E36077" w:rsidRDefault="00E36077" w:rsidP="007E35E5">
            <w:pPr>
              <w:pStyle w:val="TAC"/>
            </w:pPr>
            <w:r>
              <w:t>CA_n1A-n28A</w:t>
            </w:r>
          </w:p>
          <w:p w14:paraId="58067061" w14:textId="77777777" w:rsidR="00E36077" w:rsidRDefault="00E36077" w:rsidP="007E35E5">
            <w:pPr>
              <w:pStyle w:val="TAC"/>
            </w:pPr>
            <w:r>
              <w:t>CA_n1A-n79A</w:t>
            </w:r>
          </w:p>
          <w:p w14:paraId="0A120B23" w14:textId="77777777" w:rsidR="00E36077" w:rsidRDefault="00E36077" w:rsidP="007E35E5">
            <w:pPr>
              <w:pStyle w:val="TAC"/>
            </w:pPr>
            <w:r>
              <w:t>CA_n1A-n257A</w:t>
            </w:r>
          </w:p>
          <w:p w14:paraId="714205A5" w14:textId="77777777" w:rsidR="00E36077" w:rsidRDefault="00E36077" w:rsidP="007E35E5">
            <w:pPr>
              <w:pStyle w:val="TAC"/>
            </w:pPr>
            <w:r>
              <w:t>CA_n3A-n28A</w:t>
            </w:r>
          </w:p>
          <w:p w14:paraId="0CDF732C" w14:textId="77777777" w:rsidR="00E36077" w:rsidRDefault="00E36077" w:rsidP="007E35E5">
            <w:pPr>
              <w:pStyle w:val="TAC"/>
            </w:pPr>
            <w:r>
              <w:t>CA_n3A-n79A</w:t>
            </w:r>
          </w:p>
          <w:p w14:paraId="73520592" w14:textId="77777777" w:rsidR="00E36077" w:rsidRDefault="00E36077" w:rsidP="007E35E5">
            <w:pPr>
              <w:pStyle w:val="TAC"/>
            </w:pPr>
            <w:r>
              <w:t>CA_n3A-n257A</w:t>
            </w:r>
          </w:p>
          <w:p w14:paraId="2CACA0C9" w14:textId="77777777" w:rsidR="00E36077" w:rsidRDefault="00E36077" w:rsidP="007E35E5">
            <w:pPr>
              <w:pStyle w:val="TAC"/>
            </w:pPr>
            <w:r>
              <w:t>CA_n28A-n79A</w:t>
            </w:r>
          </w:p>
          <w:p w14:paraId="75A1047A" w14:textId="77777777" w:rsidR="00E36077" w:rsidRDefault="00E36077" w:rsidP="007E35E5">
            <w:pPr>
              <w:pStyle w:val="TAC"/>
            </w:pPr>
            <w:r>
              <w:t>CA_n28A-n257A</w:t>
            </w:r>
          </w:p>
          <w:p w14:paraId="3D35A4C5" w14:textId="77777777" w:rsidR="00E36077" w:rsidRDefault="00E36077" w:rsidP="007E35E5">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DFEFB7F"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4A03207C" w14:textId="77777777" w:rsidR="00E36077" w:rsidRDefault="00E36077" w:rsidP="007E35E5">
            <w:pPr>
              <w:pStyle w:val="TAC"/>
              <w:rPr>
                <w:lang w:val="en-US" w:bidi="ar"/>
              </w:rPr>
            </w:pPr>
            <w:r w:rsidRPr="00A9230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75021DB8" w14:textId="77777777" w:rsidR="00E36077" w:rsidRDefault="00E36077" w:rsidP="007E35E5">
            <w:pPr>
              <w:pStyle w:val="TAC"/>
              <w:rPr>
                <w:lang w:eastAsia="zh-CN"/>
              </w:rPr>
            </w:pPr>
            <w:r>
              <w:rPr>
                <w:rFonts w:hint="eastAsia"/>
                <w:lang w:eastAsia="ja-JP"/>
              </w:rPr>
              <w:t>0</w:t>
            </w:r>
          </w:p>
        </w:tc>
      </w:tr>
      <w:tr w:rsidR="00E36077" w14:paraId="76F4092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E42BA7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F7E64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1493DF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1DA9A85" w14:textId="77777777" w:rsidR="00E36077" w:rsidRDefault="00E36077" w:rsidP="007E35E5">
            <w:pPr>
              <w:pStyle w:val="TAC"/>
              <w:rPr>
                <w:lang w:val="en-US" w:bidi="ar"/>
              </w:rPr>
            </w:pPr>
            <w:r w:rsidRPr="00A92309">
              <w:rPr>
                <w:lang w:val="en-US" w:bidi="ar"/>
              </w:rPr>
              <w:t>5, 10, 15, 20, 25, 30</w:t>
            </w:r>
          </w:p>
        </w:tc>
        <w:tc>
          <w:tcPr>
            <w:tcW w:w="1953" w:type="dxa"/>
            <w:tcBorders>
              <w:top w:val="nil"/>
              <w:left w:val="single" w:sz="4" w:space="0" w:color="auto"/>
              <w:bottom w:val="nil"/>
              <w:right w:val="single" w:sz="4" w:space="0" w:color="auto"/>
            </w:tcBorders>
            <w:vAlign w:val="center"/>
          </w:tcPr>
          <w:p w14:paraId="1A66DB34" w14:textId="77777777" w:rsidR="00E36077" w:rsidRDefault="00E36077" w:rsidP="007E35E5">
            <w:pPr>
              <w:pStyle w:val="TAC"/>
              <w:rPr>
                <w:lang w:eastAsia="zh-CN"/>
              </w:rPr>
            </w:pPr>
          </w:p>
        </w:tc>
      </w:tr>
      <w:tr w:rsidR="00E36077" w14:paraId="0F125C8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B10A81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90C47F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3122D4"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311C190" w14:textId="77777777" w:rsidR="00E36077" w:rsidRDefault="00E36077" w:rsidP="007E35E5">
            <w:pPr>
              <w:pStyle w:val="TAC"/>
              <w:rPr>
                <w:lang w:val="en-US" w:bidi="ar"/>
              </w:rPr>
            </w:pPr>
            <w:r w:rsidRPr="00A92309">
              <w:rPr>
                <w:lang w:val="en-US" w:bidi="ar"/>
              </w:rPr>
              <w:t>5, 10, 15, 20</w:t>
            </w:r>
          </w:p>
        </w:tc>
        <w:tc>
          <w:tcPr>
            <w:tcW w:w="1953" w:type="dxa"/>
            <w:tcBorders>
              <w:top w:val="nil"/>
              <w:left w:val="single" w:sz="4" w:space="0" w:color="auto"/>
              <w:bottom w:val="nil"/>
              <w:right w:val="single" w:sz="4" w:space="0" w:color="auto"/>
            </w:tcBorders>
            <w:vAlign w:val="center"/>
          </w:tcPr>
          <w:p w14:paraId="5B3B5AAC" w14:textId="77777777" w:rsidR="00E36077" w:rsidRDefault="00E36077" w:rsidP="007E35E5">
            <w:pPr>
              <w:pStyle w:val="TAC"/>
              <w:rPr>
                <w:lang w:eastAsia="zh-CN"/>
              </w:rPr>
            </w:pPr>
          </w:p>
        </w:tc>
      </w:tr>
      <w:tr w:rsidR="00E36077" w14:paraId="2647D3A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E74113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5C63078"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3E473B"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33F81E5" w14:textId="77777777" w:rsidR="00E36077" w:rsidRDefault="00E36077" w:rsidP="007E35E5">
            <w:pPr>
              <w:pStyle w:val="TAC"/>
              <w:rPr>
                <w:lang w:val="en-US" w:bidi="ar"/>
              </w:rPr>
            </w:pPr>
            <w:r w:rsidRPr="00A92309">
              <w:rPr>
                <w:lang w:val="en-US" w:bidi="ar"/>
              </w:rPr>
              <w:t>40, 50, 60, 80, 100</w:t>
            </w:r>
          </w:p>
        </w:tc>
        <w:tc>
          <w:tcPr>
            <w:tcW w:w="1953" w:type="dxa"/>
            <w:tcBorders>
              <w:top w:val="nil"/>
              <w:left w:val="single" w:sz="4" w:space="0" w:color="auto"/>
              <w:bottom w:val="nil"/>
              <w:right w:val="single" w:sz="4" w:space="0" w:color="auto"/>
            </w:tcBorders>
            <w:vAlign w:val="center"/>
          </w:tcPr>
          <w:p w14:paraId="3666F167" w14:textId="77777777" w:rsidR="00E36077" w:rsidRDefault="00E36077" w:rsidP="007E35E5">
            <w:pPr>
              <w:pStyle w:val="TAC"/>
              <w:rPr>
                <w:lang w:eastAsia="zh-CN"/>
              </w:rPr>
            </w:pPr>
          </w:p>
        </w:tc>
      </w:tr>
      <w:tr w:rsidR="00E36077" w14:paraId="317503E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C8EEF2E"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27A7ED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60003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DF584EA" w14:textId="77777777" w:rsidR="00E36077" w:rsidRDefault="00E36077" w:rsidP="007E35E5">
            <w:pPr>
              <w:pStyle w:val="TAC"/>
              <w:rPr>
                <w:lang w:val="en-US" w:bidi="ar"/>
              </w:rPr>
            </w:pPr>
            <w:r w:rsidRPr="00A92309">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7EF8FFA9" w14:textId="77777777" w:rsidR="00E36077" w:rsidRDefault="00E36077" w:rsidP="007E35E5">
            <w:pPr>
              <w:pStyle w:val="TAC"/>
              <w:rPr>
                <w:lang w:eastAsia="zh-CN"/>
              </w:rPr>
            </w:pPr>
          </w:p>
        </w:tc>
      </w:tr>
      <w:tr w:rsidR="00E36077" w14:paraId="0B1A9340"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124C64E" w14:textId="77777777" w:rsidR="00E36077" w:rsidRDefault="00E36077" w:rsidP="007E35E5">
            <w:pPr>
              <w:pStyle w:val="TAC"/>
            </w:pPr>
            <w:r w:rsidRPr="00A92309">
              <w:t>CA_n1A-n3A-n28A-n79A-n257</w:t>
            </w:r>
            <w:r>
              <w:t>G</w:t>
            </w:r>
          </w:p>
        </w:tc>
        <w:tc>
          <w:tcPr>
            <w:tcW w:w="2398" w:type="dxa"/>
            <w:tcBorders>
              <w:top w:val="single" w:sz="4" w:space="0" w:color="auto"/>
              <w:left w:val="single" w:sz="4" w:space="0" w:color="auto"/>
              <w:bottom w:val="nil"/>
              <w:right w:val="single" w:sz="4" w:space="0" w:color="auto"/>
            </w:tcBorders>
            <w:vAlign w:val="center"/>
          </w:tcPr>
          <w:p w14:paraId="2AD8A06A" w14:textId="77777777" w:rsidR="00E36077" w:rsidRDefault="00E36077" w:rsidP="007E35E5">
            <w:pPr>
              <w:pStyle w:val="TAC"/>
            </w:pPr>
            <w:r>
              <w:t>CA_n1A-n3A</w:t>
            </w:r>
          </w:p>
          <w:p w14:paraId="538EC292" w14:textId="77777777" w:rsidR="00E36077" w:rsidRDefault="00E36077" w:rsidP="007E35E5">
            <w:pPr>
              <w:pStyle w:val="TAC"/>
            </w:pPr>
            <w:r>
              <w:t>CA_n1A-n28A</w:t>
            </w:r>
          </w:p>
          <w:p w14:paraId="26CB407E" w14:textId="77777777" w:rsidR="00E36077" w:rsidRDefault="00E36077" w:rsidP="007E35E5">
            <w:pPr>
              <w:pStyle w:val="TAC"/>
            </w:pPr>
            <w:r>
              <w:t>CA_n1A-n79A</w:t>
            </w:r>
          </w:p>
          <w:p w14:paraId="5E75F95D" w14:textId="77777777" w:rsidR="00E36077" w:rsidRDefault="00E36077" w:rsidP="007E35E5">
            <w:pPr>
              <w:pStyle w:val="TAC"/>
            </w:pPr>
            <w:r>
              <w:t>CA_n1A-n257A/G</w:t>
            </w:r>
          </w:p>
          <w:p w14:paraId="6EEC4B96" w14:textId="77777777" w:rsidR="00E36077" w:rsidRDefault="00E36077" w:rsidP="007E35E5">
            <w:pPr>
              <w:pStyle w:val="TAC"/>
            </w:pPr>
            <w:r>
              <w:t>CA_n3A-n28A</w:t>
            </w:r>
          </w:p>
          <w:p w14:paraId="7A1C9B6C" w14:textId="77777777" w:rsidR="00E36077" w:rsidRDefault="00E36077" w:rsidP="007E35E5">
            <w:pPr>
              <w:pStyle w:val="TAC"/>
            </w:pPr>
            <w:r>
              <w:t>CA_n3A-n79A</w:t>
            </w:r>
          </w:p>
          <w:p w14:paraId="368367A9" w14:textId="77777777" w:rsidR="00E36077" w:rsidRDefault="00E36077" w:rsidP="007E35E5">
            <w:pPr>
              <w:pStyle w:val="TAC"/>
            </w:pPr>
            <w:r>
              <w:t>CA_n3A-n257A/G</w:t>
            </w:r>
          </w:p>
          <w:p w14:paraId="6A2C87BF" w14:textId="77777777" w:rsidR="00E36077" w:rsidRDefault="00E36077" w:rsidP="007E35E5">
            <w:pPr>
              <w:pStyle w:val="TAC"/>
            </w:pPr>
            <w:r>
              <w:t>CA_n28A-n79A</w:t>
            </w:r>
          </w:p>
          <w:p w14:paraId="4960A3EC" w14:textId="77777777" w:rsidR="00E36077" w:rsidRDefault="00E36077" w:rsidP="007E35E5">
            <w:pPr>
              <w:pStyle w:val="TAC"/>
            </w:pPr>
            <w:r>
              <w:t>CA_n28A-n257A/G</w:t>
            </w:r>
          </w:p>
          <w:p w14:paraId="1B7D600A" w14:textId="77777777" w:rsidR="00E36077" w:rsidRDefault="00E36077" w:rsidP="007E35E5">
            <w:pPr>
              <w:pStyle w:val="TAC"/>
            </w:pPr>
            <w:r>
              <w:t>CA_n79A-n257A</w:t>
            </w:r>
          </w:p>
          <w:p w14:paraId="33DA282A"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43A681"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5577522" w14:textId="77777777" w:rsidR="00E36077" w:rsidRDefault="00E36077" w:rsidP="007E35E5">
            <w:pPr>
              <w:pStyle w:val="TAC"/>
              <w:rPr>
                <w:lang w:val="en-US" w:bidi="ar"/>
              </w:rPr>
            </w:pPr>
            <w:r w:rsidRPr="00A9230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6735841F" w14:textId="77777777" w:rsidR="00E36077" w:rsidRDefault="00E36077" w:rsidP="007E35E5">
            <w:pPr>
              <w:pStyle w:val="TAC"/>
              <w:rPr>
                <w:lang w:eastAsia="zh-CN"/>
              </w:rPr>
            </w:pPr>
            <w:r>
              <w:rPr>
                <w:rFonts w:hint="eastAsia"/>
                <w:lang w:eastAsia="ja-JP"/>
              </w:rPr>
              <w:t>0</w:t>
            </w:r>
          </w:p>
        </w:tc>
      </w:tr>
      <w:tr w:rsidR="00E36077" w14:paraId="0535680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58FA6A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2F8916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4EE3218"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5104A639" w14:textId="77777777" w:rsidR="00E36077" w:rsidRDefault="00E36077" w:rsidP="007E35E5">
            <w:pPr>
              <w:pStyle w:val="TAC"/>
              <w:rPr>
                <w:lang w:val="en-US" w:bidi="ar"/>
              </w:rPr>
            </w:pPr>
            <w:r w:rsidRPr="00A92309">
              <w:rPr>
                <w:lang w:val="en-US" w:bidi="ar"/>
              </w:rPr>
              <w:t>5, 10, 15, 20, 25, 30</w:t>
            </w:r>
          </w:p>
        </w:tc>
        <w:tc>
          <w:tcPr>
            <w:tcW w:w="1953" w:type="dxa"/>
            <w:tcBorders>
              <w:top w:val="nil"/>
              <w:left w:val="single" w:sz="4" w:space="0" w:color="auto"/>
              <w:bottom w:val="nil"/>
              <w:right w:val="single" w:sz="4" w:space="0" w:color="auto"/>
            </w:tcBorders>
            <w:vAlign w:val="center"/>
          </w:tcPr>
          <w:p w14:paraId="3A69BAF0" w14:textId="77777777" w:rsidR="00E36077" w:rsidRDefault="00E36077" w:rsidP="007E35E5">
            <w:pPr>
              <w:pStyle w:val="TAC"/>
              <w:rPr>
                <w:lang w:eastAsia="zh-CN"/>
              </w:rPr>
            </w:pPr>
          </w:p>
        </w:tc>
      </w:tr>
      <w:tr w:rsidR="00E36077" w14:paraId="4B966E0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CE56C8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8822F0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553A052"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43A5623" w14:textId="77777777" w:rsidR="00E36077" w:rsidRDefault="00E36077" w:rsidP="007E35E5">
            <w:pPr>
              <w:pStyle w:val="TAC"/>
              <w:rPr>
                <w:lang w:val="en-US" w:bidi="ar"/>
              </w:rPr>
            </w:pPr>
            <w:r w:rsidRPr="00A92309">
              <w:rPr>
                <w:lang w:val="en-US" w:bidi="ar"/>
              </w:rPr>
              <w:t>5, 10, 15, 20</w:t>
            </w:r>
          </w:p>
        </w:tc>
        <w:tc>
          <w:tcPr>
            <w:tcW w:w="1953" w:type="dxa"/>
            <w:tcBorders>
              <w:top w:val="nil"/>
              <w:left w:val="single" w:sz="4" w:space="0" w:color="auto"/>
              <w:bottom w:val="nil"/>
              <w:right w:val="single" w:sz="4" w:space="0" w:color="auto"/>
            </w:tcBorders>
            <w:vAlign w:val="center"/>
          </w:tcPr>
          <w:p w14:paraId="6D07495D" w14:textId="77777777" w:rsidR="00E36077" w:rsidRDefault="00E36077" w:rsidP="007E35E5">
            <w:pPr>
              <w:pStyle w:val="TAC"/>
              <w:rPr>
                <w:lang w:eastAsia="zh-CN"/>
              </w:rPr>
            </w:pPr>
          </w:p>
        </w:tc>
      </w:tr>
      <w:tr w:rsidR="00E36077" w14:paraId="788C264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5078BC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D89786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DDDD77"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385FF69" w14:textId="77777777" w:rsidR="00E36077" w:rsidRDefault="00E36077" w:rsidP="007E35E5">
            <w:pPr>
              <w:pStyle w:val="TAC"/>
              <w:rPr>
                <w:lang w:val="en-US" w:bidi="ar"/>
              </w:rPr>
            </w:pPr>
            <w:r w:rsidRPr="00A92309">
              <w:rPr>
                <w:lang w:val="en-US" w:bidi="ar"/>
              </w:rPr>
              <w:t>40, 50, 60, 80, 100</w:t>
            </w:r>
          </w:p>
        </w:tc>
        <w:tc>
          <w:tcPr>
            <w:tcW w:w="1953" w:type="dxa"/>
            <w:tcBorders>
              <w:top w:val="nil"/>
              <w:left w:val="single" w:sz="4" w:space="0" w:color="auto"/>
              <w:bottom w:val="nil"/>
              <w:right w:val="single" w:sz="4" w:space="0" w:color="auto"/>
            </w:tcBorders>
            <w:vAlign w:val="center"/>
          </w:tcPr>
          <w:p w14:paraId="56A44F89" w14:textId="77777777" w:rsidR="00E36077" w:rsidRDefault="00E36077" w:rsidP="007E35E5">
            <w:pPr>
              <w:pStyle w:val="TAC"/>
              <w:rPr>
                <w:lang w:eastAsia="zh-CN"/>
              </w:rPr>
            </w:pPr>
          </w:p>
        </w:tc>
      </w:tr>
      <w:tr w:rsidR="00E36077" w14:paraId="283E525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3A5D7D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7C5585B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7F7323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14F4512" w14:textId="77777777" w:rsidR="00E36077" w:rsidRDefault="00E36077" w:rsidP="007E35E5">
            <w:pPr>
              <w:pStyle w:val="TAC"/>
              <w:rPr>
                <w:lang w:val="en-US" w:bidi="ar"/>
              </w:rPr>
            </w:pPr>
            <w:r>
              <w:rPr>
                <w:lang w:val="en-US" w:bidi="ar"/>
              </w:rPr>
              <w:t>CA_</w:t>
            </w:r>
            <w:r w:rsidRPr="00A92309">
              <w:rPr>
                <w:lang w:val="en-US" w:bidi="ar"/>
              </w:rPr>
              <w:t>n257G</w:t>
            </w:r>
          </w:p>
        </w:tc>
        <w:tc>
          <w:tcPr>
            <w:tcW w:w="1953" w:type="dxa"/>
            <w:tcBorders>
              <w:top w:val="nil"/>
              <w:left w:val="single" w:sz="4" w:space="0" w:color="auto"/>
              <w:bottom w:val="single" w:sz="4" w:space="0" w:color="auto"/>
              <w:right w:val="single" w:sz="4" w:space="0" w:color="auto"/>
            </w:tcBorders>
            <w:vAlign w:val="center"/>
          </w:tcPr>
          <w:p w14:paraId="3919A792" w14:textId="77777777" w:rsidR="00E36077" w:rsidRDefault="00E36077" w:rsidP="007E35E5">
            <w:pPr>
              <w:pStyle w:val="TAC"/>
              <w:rPr>
                <w:lang w:eastAsia="zh-CN"/>
              </w:rPr>
            </w:pPr>
          </w:p>
        </w:tc>
      </w:tr>
      <w:tr w:rsidR="00E36077" w14:paraId="251268CF"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9E8FC29" w14:textId="77777777" w:rsidR="00E36077" w:rsidRDefault="00E36077" w:rsidP="007E35E5">
            <w:pPr>
              <w:pStyle w:val="TAC"/>
            </w:pPr>
            <w:r w:rsidRPr="00A92309">
              <w:t>CA_n1A-n3A-n28A-n79A-n257</w:t>
            </w:r>
            <w:r>
              <w:t>H</w:t>
            </w:r>
          </w:p>
        </w:tc>
        <w:tc>
          <w:tcPr>
            <w:tcW w:w="2398" w:type="dxa"/>
            <w:tcBorders>
              <w:top w:val="single" w:sz="4" w:space="0" w:color="auto"/>
              <w:left w:val="single" w:sz="4" w:space="0" w:color="auto"/>
              <w:bottom w:val="nil"/>
              <w:right w:val="single" w:sz="4" w:space="0" w:color="auto"/>
            </w:tcBorders>
            <w:vAlign w:val="center"/>
          </w:tcPr>
          <w:p w14:paraId="7A1EB211" w14:textId="77777777" w:rsidR="00E36077" w:rsidRDefault="00E36077" w:rsidP="007E35E5">
            <w:pPr>
              <w:pStyle w:val="TAC"/>
            </w:pPr>
            <w:r>
              <w:t>CA_n1A-n3A</w:t>
            </w:r>
          </w:p>
          <w:p w14:paraId="06A23C14" w14:textId="77777777" w:rsidR="00E36077" w:rsidRDefault="00E36077" w:rsidP="007E35E5">
            <w:pPr>
              <w:pStyle w:val="TAC"/>
            </w:pPr>
            <w:r>
              <w:t>CA_n1A-n28A</w:t>
            </w:r>
          </w:p>
          <w:p w14:paraId="18E76F29" w14:textId="77777777" w:rsidR="00E36077" w:rsidRDefault="00E36077" w:rsidP="007E35E5">
            <w:pPr>
              <w:pStyle w:val="TAC"/>
            </w:pPr>
            <w:r>
              <w:t>CA_n1A-n79A</w:t>
            </w:r>
          </w:p>
          <w:p w14:paraId="01A02B99" w14:textId="77777777" w:rsidR="00E36077" w:rsidRDefault="00E36077" w:rsidP="007E35E5">
            <w:pPr>
              <w:pStyle w:val="TAC"/>
            </w:pPr>
            <w:r>
              <w:t>CA_n1A-n257A/G/H</w:t>
            </w:r>
          </w:p>
          <w:p w14:paraId="78B54CCB" w14:textId="77777777" w:rsidR="00E36077" w:rsidRDefault="00E36077" w:rsidP="007E35E5">
            <w:pPr>
              <w:pStyle w:val="TAC"/>
            </w:pPr>
            <w:r>
              <w:t>CA_n3A-n28A</w:t>
            </w:r>
          </w:p>
          <w:p w14:paraId="5E4FFB23" w14:textId="77777777" w:rsidR="00E36077" w:rsidRDefault="00E36077" w:rsidP="007E35E5">
            <w:pPr>
              <w:pStyle w:val="TAC"/>
            </w:pPr>
            <w:r>
              <w:t>CA_n3A-n79A</w:t>
            </w:r>
          </w:p>
          <w:p w14:paraId="3D62489A" w14:textId="77777777" w:rsidR="00E36077" w:rsidRDefault="00E36077" w:rsidP="007E35E5">
            <w:pPr>
              <w:pStyle w:val="TAC"/>
            </w:pPr>
            <w:r>
              <w:t>CA_n3A-n257A/G/H</w:t>
            </w:r>
          </w:p>
          <w:p w14:paraId="7E882272" w14:textId="77777777" w:rsidR="00E36077" w:rsidRDefault="00E36077" w:rsidP="007E35E5">
            <w:pPr>
              <w:pStyle w:val="TAC"/>
            </w:pPr>
            <w:r>
              <w:t>CA_n28A-n79A</w:t>
            </w:r>
          </w:p>
          <w:p w14:paraId="479E5BD6" w14:textId="77777777" w:rsidR="00E36077" w:rsidRDefault="00E36077" w:rsidP="007E35E5">
            <w:pPr>
              <w:pStyle w:val="TAC"/>
            </w:pPr>
            <w:r>
              <w:t>CA_n28A-n257A</w:t>
            </w:r>
          </w:p>
          <w:p w14:paraId="2135F44A" w14:textId="77777777" w:rsidR="00E36077" w:rsidRDefault="00E36077" w:rsidP="007E35E5">
            <w:pPr>
              <w:pStyle w:val="TAC"/>
            </w:pPr>
            <w:r>
              <w:t>CA_n79A-n257A/G/H/I</w:t>
            </w:r>
          </w:p>
          <w:p w14:paraId="2DE982AA"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2468E0B"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7C4377B" w14:textId="77777777" w:rsidR="00E36077" w:rsidRDefault="00E36077" w:rsidP="007E35E5">
            <w:pPr>
              <w:pStyle w:val="TAC"/>
              <w:rPr>
                <w:lang w:val="en-US" w:bidi="ar"/>
              </w:rPr>
            </w:pPr>
            <w:r w:rsidRPr="00A9230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5D912A58" w14:textId="77777777" w:rsidR="00E36077" w:rsidRDefault="00E36077" w:rsidP="007E35E5">
            <w:pPr>
              <w:pStyle w:val="TAC"/>
              <w:rPr>
                <w:lang w:eastAsia="zh-CN"/>
              </w:rPr>
            </w:pPr>
            <w:r>
              <w:rPr>
                <w:rFonts w:hint="eastAsia"/>
                <w:lang w:eastAsia="ja-JP"/>
              </w:rPr>
              <w:t>0</w:t>
            </w:r>
          </w:p>
        </w:tc>
      </w:tr>
      <w:tr w:rsidR="00E36077" w14:paraId="0F1E1B3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E4B83D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20CF91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BCAD1E"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0F4A0F80" w14:textId="77777777" w:rsidR="00E36077" w:rsidRDefault="00E36077" w:rsidP="007E35E5">
            <w:pPr>
              <w:pStyle w:val="TAC"/>
              <w:rPr>
                <w:lang w:val="en-US" w:bidi="ar"/>
              </w:rPr>
            </w:pPr>
            <w:r w:rsidRPr="00A92309">
              <w:rPr>
                <w:lang w:val="en-US" w:bidi="ar"/>
              </w:rPr>
              <w:t>5, 10, 15, 20, 25, 30</w:t>
            </w:r>
          </w:p>
        </w:tc>
        <w:tc>
          <w:tcPr>
            <w:tcW w:w="1953" w:type="dxa"/>
            <w:tcBorders>
              <w:top w:val="nil"/>
              <w:left w:val="single" w:sz="4" w:space="0" w:color="auto"/>
              <w:bottom w:val="nil"/>
              <w:right w:val="single" w:sz="4" w:space="0" w:color="auto"/>
            </w:tcBorders>
            <w:vAlign w:val="center"/>
          </w:tcPr>
          <w:p w14:paraId="27414C70" w14:textId="77777777" w:rsidR="00E36077" w:rsidRDefault="00E36077" w:rsidP="007E35E5">
            <w:pPr>
              <w:pStyle w:val="TAC"/>
              <w:rPr>
                <w:lang w:eastAsia="zh-CN"/>
              </w:rPr>
            </w:pPr>
          </w:p>
        </w:tc>
      </w:tr>
      <w:tr w:rsidR="00E36077" w14:paraId="43D0B49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107AFA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EE97D5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E7B5CBD"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DA16D31" w14:textId="77777777" w:rsidR="00E36077" w:rsidRDefault="00E36077" w:rsidP="007E35E5">
            <w:pPr>
              <w:pStyle w:val="TAC"/>
              <w:rPr>
                <w:lang w:val="en-US" w:bidi="ar"/>
              </w:rPr>
            </w:pPr>
            <w:r w:rsidRPr="00A92309">
              <w:rPr>
                <w:lang w:val="en-US" w:bidi="ar"/>
              </w:rPr>
              <w:t>5, 10, 15, 20</w:t>
            </w:r>
          </w:p>
        </w:tc>
        <w:tc>
          <w:tcPr>
            <w:tcW w:w="1953" w:type="dxa"/>
            <w:tcBorders>
              <w:top w:val="nil"/>
              <w:left w:val="single" w:sz="4" w:space="0" w:color="auto"/>
              <w:bottom w:val="nil"/>
              <w:right w:val="single" w:sz="4" w:space="0" w:color="auto"/>
            </w:tcBorders>
            <w:vAlign w:val="center"/>
          </w:tcPr>
          <w:p w14:paraId="24E6C2ED" w14:textId="77777777" w:rsidR="00E36077" w:rsidRDefault="00E36077" w:rsidP="007E35E5">
            <w:pPr>
              <w:pStyle w:val="TAC"/>
              <w:rPr>
                <w:lang w:eastAsia="zh-CN"/>
              </w:rPr>
            </w:pPr>
          </w:p>
        </w:tc>
      </w:tr>
      <w:tr w:rsidR="00E36077" w14:paraId="7C1BB5A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8AC20E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E770BE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8111394"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42291378" w14:textId="77777777" w:rsidR="00E36077" w:rsidRDefault="00E36077" w:rsidP="007E35E5">
            <w:pPr>
              <w:pStyle w:val="TAC"/>
              <w:rPr>
                <w:lang w:val="en-US" w:bidi="ar"/>
              </w:rPr>
            </w:pPr>
            <w:r w:rsidRPr="00A92309">
              <w:rPr>
                <w:lang w:val="en-US" w:bidi="ar"/>
              </w:rPr>
              <w:t>40, 50, 60, 80, 100</w:t>
            </w:r>
          </w:p>
        </w:tc>
        <w:tc>
          <w:tcPr>
            <w:tcW w:w="1953" w:type="dxa"/>
            <w:tcBorders>
              <w:top w:val="nil"/>
              <w:left w:val="single" w:sz="4" w:space="0" w:color="auto"/>
              <w:bottom w:val="nil"/>
              <w:right w:val="single" w:sz="4" w:space="0" w:color="auto"/>
            </w:tcBorders>
            <w:vAlign w:val="center"/>
          </w:tcPr>
          <w:p w14:paraId="3CDCC26D" w14:textId="77777777" w:rsidR="00E36077" w:rsidRDefault="00E36077" w:rsidP="007E35E5">
            <w:pPr>
              <w:pStyle w:val="TAC"/>
              <w:rPr>
                <w:lang w:eastAsia="zh-CN"/>
              </w:rPr>
            </w:pPr>
          </w:p>
        </w:tc>
      </w:tr>
      <w:tr w:rsidR="00E36077" w14:paraId="7038C4BA"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E148A47"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509B21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000FBB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0C53E2D" w14:textId="77777777" w:rsidR="00E36077" w:rsidRDefault="00E36077" w:rsidP="007E35E5">
            <w:pPr>
              <w:pStyle w:val="TAC"/>
              <w:rPr>
                <w:lang w:val="en-US" w:bidi="ar"/>
              </w:rPr>
            </w:pPr>
            <w:r>
              <w:rPr>
                <w:lang w:val="en-US" w:bidi="ar"/>
              </w:rPr>
              <w:t>CA_</w:t>
            </w:r>
            <w:r w:rsidRPr="00A92309">
              <w:rPr>
                <w:lang w:val="en-US" w:bidi="ar"/>
              </w:rPr>
              <w:t>n257</w:t>
            </w:r>
            <w:r>
              <w:rPr>
                <w:lang w:val="en-US" w:bidi="ar"/>
              </w:rPr>
              <w:t>H</w:t>
            </w:r>
          </w:p>
        </w:tc>
        <w:tc>
          <w:tcPr>
            <w:tcW w:w="1953" w:type="dxa"/>
            <w:tcBorders>
              <w:top w:val="nil"/>
              <w:left w:val="single" w:sz="4" w:space="0" w:color="auto"/>
              <w:bottom w:val="single" w:sz="4" w:space="0" w:color="auto"/>
              <w:right w:val="single" w:sz="4" w:space="0" w:color="auto"/>
            </w:tcBorders>
            <w:vAlign w:val="center"/>
          </w:tcPr>
          <w:p w14:paraId="49EEFBA5" w14:textId="77777777" w:rsidR="00E36077" w:rsidRDefault="00E36077" w:rsidP="007E35E5">
            <w:pPr>
              <w:pStyle w:val="TAC"/>
              <w:rPr>
                <w:lang w:eastAsia="zh-CN"/>
              </w:rPr>
            </w:pPr>
          </w:p>
        </w:tc>
      </w:tr>
      <w:tr w:rsidR="00E36077" w14:paraId="03A03736"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CE000F7" w14:textId="77777777" w:rsidR="00E36077" w:rsidRDefault="00E36077" w:rsidP="007E35E5">
            <w:pPr>
              <w:pStyle w:val="TAC"/>
            </w:pPr>
            <w:r w:rsidRPr="00A92309">
              <w:t>CA_n1A-n3A-n28A-n79A-n257</w:t>
            </w:r>
            <w:r>
              <w:t>I</w:t>
            </w:r>
          </w:p>
        </w:tc>
        <w:tc>
          <w:tcPr>
            <w:tcW w:w="2398" w:type="dxa"/>
            <w:tcBorders>
              <w:top w:val="single" w:sz="4" w:space="0" w:color="auto"/>
              <w:left w:val="single" w:sz="4" w:space="0" w:color="auto"/>
              <w:bottom w:val="nil"/>
              <w:right w:val="single" w:sz="4" w:space="0" w:color="auto"/>
            </w:tcBorders>
            <w:vAlign w:val="center"/>
          </w:tcPr>
          <w:p w14:paraId="4891E510" w14:textId="77777777" w:rsidR="00E36077" w:rsidRDefault="00E36077" w:rsidP="007E35E5">
            <w:pPr>
              <w:pStyle w:val="TAC"/>
            </w:pPr>
            <w:r>
              <w:t>CA_n1A-n3A</w:t>
            </w:r>
          </w:p>
          <w:p w14:paraId="200D6EC8" w14:textId="77777777" w:rsidR="00E36077" w:rsidRDefault="00E36077" w:rsidP="007E35E5">
            <w:pPr>
              <w:pStyle w:val="TAC"/>
            </w:pPr>
            <w:r>
              <w:t>CA_n1A-n28A</w:t>
            </w:r>
          </w:p>
          <w:p w14:paraId="3E5FAB93" w14:textId="77777777" w:rsidR="00E36077" w:rsidRDefault="00E36077" w:rsidP="007E35E5">
            <w:pPr>
              <w:pStyle w:val="TAC"/>
            </w:pPr>
            <w:r>
              <w:t>CA_n1A-n79A</w:t>
            </w:r>
          </w:p>
          <w:p w14:paraId="7745F3BA" w14:textId="77777777" w:rsidR="00E36077" w:rsidRDefault="00E36077" w:rsidP="007E35E5">
            <w:pPr>
              <w:pStyle w:val="TAC"/>
            </w:pPr>
            <w:r>
              <w:t>CA_n1A-n257A/G/H/I</w:t>
            </w:r>
          </w:p>
          <w:p w14:paraId="51A411CB" w14:textId="77777777" w:rsidR="00E36077" w:rsidRDefault="00E36077" w:rsidP="007E35E5">
            <w:pPr>
              <w:pStyle w:val="TAC"/>
            </w:pPr>
            <w:r>
              <w:t>CA_n3A-n28A</w:t>
            </w:r>
          </w:p>
          <w:p w14:paraId="1E4B6FE4" w14:textId="77777777" w:rsidR="00E36077" w:rsidRDefault="00E36077" w:rsidP="007E35E5">
            <w:pPr>
              <w:pStyle w:val="TAC"/>
            </w:pPr>
            <w:r>
              <w:t>CA_n3A-n79A</w:t>
            </w:r>
          </w:p>
          <w:p w14:paraId="4F103AD2" w14:textId="77777777" w:rsidR="00E36077" w:rsidRDefault="00E36077" w:rsidP="007E35E5">
            <w:pPr>
              <w:pStyle w:val="TAC"/>
            </w:pPr>
            <w:r>
              <w:t>CA_n3A-n257A/G/H/I</w:t>
            </w:r>
          </w:p>
          <w:p w14:paraId="3CAD5E95" w14:textId="77777777" w:rsidR="00E36077" w:rsidRDefault="00E36077" w:rsidP="007E35E5">
            <w:pPr>
              <w:pStyle w:val="TAC"/>
            </w:pPr>
            <w:r>
              <w:t>CA_n28A-n79A</w:t>
            </w:r>
          </w:p>
          <w:p w14:paraId="6212613A" w14:textId="77777777" w:rsidR="00E36077" w:rsidRDefault="00E36077" w:rsidP="007E35E5">
            <w:pPr>
              <w:pStyle w:val="TAC"/>
            </w:pPr>
            <w:r>
              <w:t>CA_n28A-n257A/G/H/I</w:t>
            </w:r>
          </w:p>
          <w:p w14:paraId="7628EBDF" w14:textId="77777777" w:rsidR="00E36077" w:rsidRDefault="00E36077" w:rsidP="007E35E5">
            <w:pPr>
              <w:pStyle w:val="TAC"/>
            </w:pPr>
            <w:r>
              <w:t>CA_n79A-n257A/G/H/I</w:t>
            </w:r>
          </w:p>
          <w:p w14:paraId="1AEDC93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4E137C"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14E4C38" w14:textId="77777777" w:rsidR="00E36077" w:rsidRDefault="00E36077" w:rsidP="007E35E5">
            <w:pPr>
              <w:pStyle w:val="TAC"/>
              <w:rPr>
                <w:lang w:val="en-US" w:bidi="ar"/>
              </w:rPr>
            </w:pPr>
            <w:r w:rsidRPr="00A92309">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13CEE7D3" w14:textId="77777777" w:rsidR="00E36077" w:rsidRDefault="00E36077" w:rsidP="007E35E5">
            <w:pPr>
              <w:pStyle w:val="TAC"/>
              <w:rPr>
                <w:lang w:eastAsia="zh-CN"/>
              </w:rPr>
            </w:pPr>
            <w:r>
              <w:rPr>
                <w:rFonts w:hint="eastAsia"/>
                <w:lang w:eastAsia="ja-JP"/>
              </w:rPr>
              <w:t>0</w:t>
            </w:r>
          </w:p>
        </w:tc>
      </w:tr>
      <w:tr w:rsidR="00E36077" w14:paraId="4AE19B4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472D6E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4AA3B6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1B6753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4FBC077D" w14:textId="77777777" w:rsidR="00E36077" w:rsidRDefault="00E36077" w:rsidP="007E35E5">
            <w:pPr>
              <w:pStyle w:val="TAC"/>
              <w:rPr>
                <w:lang w:val="en-US" w:bidi="ar"/>
              </w:rPr>
            </w:pPr>
            <w:r w:rsidRPr="00A92309">
              <w:rPr>
                <w:lang w:val="en-US" w:bidi="ar"/>
              </w:rPr>
              <w:t>5, 10, 15, 20, 25, 30</w:t>
            </w:r>
          </w:p>
        </w:tc>
        <w:tc>
          <w:tcPr>
            <w:tcW w:w="1953" w:type="dxa"/>
            <w:tcBorders>
              <w:top w:val="nil"/>
              <w:left w:val="single" w:sz="4" w:space="0" w:color="auto"/>
              <w:bottom w:val="nil"/>
              <w:right w:val="single" w:sz="4" w:space="0" w:color="auto"/>
            </w:tcBorders>
            <w:vAlign w:val="center"/>
          </w:tcPr>
          <w:p w14:paraId="7B7822F2" w14:textId="77777777" w:rsidR="00E36077" w:rsidRDefault="00E36077" w:rsidP="007E35E5">
            <w:pPr>
              <w:pStyle w:val="TAC"/>
              <w:rPr>
                <w:lang w:eastAsia="zh-CN"/>
              </w:rPr>
            </w:pPr>
          </w:p>
        </w:tc>
      </w:tr>
      <w:tr w:rsidR="00E36077" w14:paraId="5D3B963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C0E7B8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2A7007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C9445F" w14:textId="77777777" w:rsidR="00E36077" w:rsidRDefault="00E36077" w:rsidP="007E35E5">
            <w:pPr>
              <w:pStyle w:val="TAC"/>
              <w:rPr>
                <w:lang w:val="en-US"/>
              </w:rPr>
            </w:pPr>
            <w:r>
              <w:rPr>
                <w:lang w:val="en-US" w:eastAsia="zh-CN"/>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350CF5F" w14:textId="77777777" w:rsidR="00E36077" w:rsidRDefault="00E36077" w:rsidP="007E35E5">
            <w:pPr>
              <w:pStyle w:val="TAC"/>
              <w:rPr>
                <w:lang w:val="en-US" w:bidi="ar"/>
              </w:rPr>
            </w:pPr>
            <w:r w:rsidRPr="00A92309">
              <w:rPr>
                <w:lang w:val="en-US" w:bidi="ar"/>
              </w:rPr>
              <w:t>5, 10, 15, 20</w:t>
            </w:r>
          </w:p>
        </w:tc>
        <w:tc>
          <w:tcPr>
            <w:tcW w:w="1953" w:type="dxa"/>
            <w:tcBorders>
              <w:top w:val="nil"/>
              <w:left w:val="single" w:sz="4" w:space="0" w:color="auto"/>
              <w:bottom w:val="nil"/>
              <w:right w:val="single" w:sz="4" w:space="0" w:color="auto"/>
            </w:tcBorders>
            <w:vAlign w:val="center"/>
          </w:tcPr>
          <w:p w14:paraId="3E3047B4" w14:textId="77777777" w:rsidR="00E36077" w:rsidRDefault="00E36077" w:rsidP="007E35E5">
            <w:pPr>
              <w:pStyle w:val="TAC"/>
              <w:rPr>
                <w:lang w:eastAsia="zh-CN"/>
              </w:rPr>
            </w:pPr>
          </w:p>
        </w:tc>
      </w:tr>
      <w:tr w:rsidR="00E36077" w14:paraId="7E301B7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1FE7CF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B0C15E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9B0E50F"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2503562" w14:textId="77777777" w:rsidR="00E36077" w:rsidRDefault="00E36077" w:rsidP="007E35E5">
            <w:pPr>
              <w:pStyle w:val="TAC"/>
              <w:rPr>
                <w:lang w:val="en-US" w:bidi="ar"/>
              </w:rPr>
            </w:pPr>
            <w:r w:rsidRPr="00A92309">
              <w:rPr>
                <w:lang w:val="en-US" w:bidi="ar"/>
              </w:rPr>
              <w:t>40, 50, 60, 80, 100</w:t>
            </w:r>
          </w:p>
        </w:tc>
        <w:tc>
          <w:tcPr>
            <w:tcW w:w="1953" w:type="dxa"/>
            <w:tcBorders>
              <w:top w:val="nil"/>
              <w:left w:val="single" w:sz="4" w:space="0" w:color="auto"/>
              <w:bottom w:val="nil"/>
              <w:right w:val="single" w:sz="4" w:space="0" w:color="auto"/>
            </w:tcBorders>
            <w:vAlign w:val="center"/>
          </w:tcPr>
          <w:p w14:paraId="3A1CCEA3" w14:textId="77777777" w:rsidR="00E36077" w:rsidRDefault="00E36077" w:rsidP="007E35E5">
            <w:pPr>
              <w:pStyle w:val="TAC"/>
              <w:rPr>
                <w:lang w:eastAsia="zh-CN"/>
              </w:rPr>
            </w:pPr>
          </w:p>
        </w:tc>
      </w:tr>
      <w:tr w:rsidR="00E36077" w14:paraId="445452B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69B167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6BA033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91B087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D216845" w14:textId="77777777" w:rsidR="00E36077" w:rsidRDefault="00E36077" w:rsidP="007E35E5">
            <w:pPr>
              <w:pStyle w:val="TAC"/>
              <w:rPr>
                <w:lang w:val="en-US" w:bidi="ar"/>
              </w:rPr>
            </w:pPr>
            <w:r>
              <w:rPr>
                <w:lang w:val="en-US" w:bidi="ar"/>
              </w:rPr>
              <w:t>CA_</w:t>
            </w:r>
            <w:r w:rsidRPr="00A92309">
              <w:rPr>
                <w:lang w:val="en-US" w:bidi="ar"/>
              </w:rPr>
              <w:t>n257</w:t>
            </w:r>
            <w:r>
              <w:rPr>
                <w:lang w:val="en-US" w:bidi="ar"/>
              </w:rPr>
              <w:t>I</w:t>
            </w:r>
          </w:p>
        </w:tc>
        <w:tc>
          <w:tcPr>
            <w:tcW w:w="1953" w:type="dxa"/>
            <w:tcBorders>
              <w:top w:val="nil"/>
              <w:left w:val="single" w:sz="4" w:space="0" w:color="auto"/>
              <w:bottom w:val="single" w:sz="4" w:space="0" w:color="auto"/>
              <w:right w:val="single" w:sz="4" w:space="0" w:color="auto"/>
            </w:tcBorders>
            <w:vAlign w:val="center"/>
          </w:tcPr>
          <w:p w14:paraId="65A9F622" w14:textId="77777777" w:rsidR="00E36077" w:rsidRDefault="00E36077" w:rsidP="007E35E5">
            <w:pPr>
              <w:pStyle w:val="TAC"/>
              <w:rPr>
                <w:lang w:eastAsia="zh-CN"/>
              </w:rPr>
            </w:pPr>
          </w:p>
        </w:tc>
      </w:tr>
      <w:tr w:rsidR="00E36077" w14:paraId="066B766D"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1F6F513" w14:textId="77777777" w:rsidR="00E36077" w:rsidRDefault="00E36077" w:rsidP="007E35E5">
            <w:pPr>
              <w:pStyle w:val="TAC"/>
              <w:rPr>
                <w:lang w:eastAsia="ja-JP"/>
              </w:rPr>
            </w:pPr>
            <w:r>
              <w:rPr>
                <w:noProof/>
              </w:rPr>
              <w:t>CA_n1A-n3A-n41A-n77A-n257A</w:t>
            </w:r>
          </w:p>
        </w:tc>
        <w:tc>
          <w:tcPr>
            <w:tcW w:w="2398" w:type="dxa"/>
            <w:tcBorders>
              <w:top w:val="single" w:sz="4" w:space="0" w:color="auto"/>
              <w:left w:val="single" w:sz="4" w:space="0" w:color="auto"/>
              <w:bottom w:val="nil"/>
              <w:right w:val="single" w:sz="4" w:space="0" w:color="auto"/>
            </w:tcBorders>
            <w:vAlign w:val="center"/>
          </w:tcPr>
          <w:p w14:paraId="2A24C0A1" w14:textId="77777777" w:rsidR="00E36077" w:rsidRDefault="00E36077" w:rsidP="007E35E5">
            <w:pPr>
              <w:pStyle w:val="TAC"/>
              <w:rPr>
                <w:lang w:eastAsia="ja-JP"/>
              </w:rPr>
            </w:pPr>
            <w:r>
              <w:rPr>
                <w:rFonts w:hint="eastAsia"/>
                <w:lang w:eastAsia="ja-JP"/>
              </w:rPr>
              <w:t>C</w:t>
            </w:r>
            <w:r>
              <w:rPr>
                <w:lang w:eastAsia="ja-JP"/>
              </w:rPr>
              <w:t>A_n1A-n3A</w:t>
            </w:r>
          </w:p>
          <w:p w14:paraId="5EFEBB86" w14:textId="77777777" w:rsidR="00E36077" w:rsidRDefault="00E36077" w:rsidP="007E35E5">
            <w:pPr>
              <w:pStyle w:val="TAC"/>
              <w:rPr>
                <w:lang w:eastAsia="ja-JP"/>
              </w:rPr>
            </w:pPr>
            <w:r>
              <w:rPr>
                <w:rFonts w:hint="eastAsia"/>
                <w:lang w:eastAsia="ja-JP"/>
              </w:rPr>
              <w:t>C</w:t>
            </w:r>
            <w:r>
              <w:rPr>
                <w:lang w:eastAsia="ja-JP"/>
              </w:rPr>
              <w:t>A_n1A-n41A</w:t>
            </w:r>
          </w:p>
          <w:p w14:paraId="6D6CF81E" w14:textId="77777777" w:rsidR="00E36077" w:rsidRDefault="00E36077" w:rsidP="007E35E5">
            <w:pPr>
              <w:pStyle w:val="TAC"/>
              <w:rPr>
                <w:lang w:eastAsia="ja-JP"/>
              </w:rPr>
            </w:pPr>
            <w:r>
              <w:rPr>
                <w:rFonts w:hint="eastAsia"/>
                <w:lang w:eastAsia="ja-JP"/>
              </w:rPr>
              <w:t>C</w:t>
            </w:r>
            <w:r>
              <w:rPr>
                <w:lang w:eastAsia="ja-JP"/>
              </w:rPr>
              <w:t>A_n1A-n77A</w:t>
            </w:r>
          </w:p>
          <w:p w14:paraId="08777B15" w14:textId="77777777" w:rsidR="00E36077" w:rsidRDefault="00E36077" w:rsidP="007E35E5">
            <w:pPr>
              <w:pStyle w:val="TAC"/>
              <w:rPr>
                <w:lang w:eastAsia="ja-JP"/>
              </w:rPr>
            </w:pPr>
            <w:r>
              <w:rPr>
                <w:rFonts w:hint="eastAsia"/>
                <w:lang w:eastAsia="ja-JP"/>
              </w:rPr>
              <w:t>C</w:t>
            </w:r>
            <w:r>
              <w:rPr>
                <w:lang w:eastAsia="ja-JP"/>
              </w:rPr>
              <w:t>A_n1A-n257A</w:t>
            </w:r>
          </w:p>
          <w:p w14:paraId="6AB9828F" w14:textId="77777777" w:rsidR="00E36077" w:rsidRDefault="00E36077" w:rsidP="007E35E5">
            <w:pPr>
              <w:pStyle w:val="TAC"/>
              <w:rPr>
                <w:lang w:eastAsia="ja-JP"/>
              </w:rPr>
            </w:pPr>
            <w:r>
              <w:rPr>
                <w:rFonts w:hint="eastAsia"/>
                <w:lang w:eastAsia="ja-JP"/>
              </w:rPr>
              <w:t>C</w:t>
            </w:r>
            <w:r>
              <w:rPr>
                <w:lang w:eastAsia="ja-JP"/>
              </w:rPr>
              <w:t>A_n3A-n41A</w:t>
            </w:r>
          </w:p>
          <w:p w14:paraId="69D28F0C" w14:textId="77777777" w:rsidR="00E36077" w:rsidRDefault="00E36077" w:rsidP="007E35E5">
            <w:pPr>
              <w:pStyle w:val="TAC"/>
              <w:rPr>
                <w:lang w:eastAsia="ja-JP"/>
              </w:rPr>
            </w:pPr>
            <w:r>
              <w:rPr>
                <w:rFonts w:hint="eastAsia"/>
                <w:lang w:eastAsia="ja-JP"/>
              </w:rPr>
              <w:t>C</w:t>
            </w:r>
            <w:r>
              <w:rPr>
                <w:lang w:eastAsia="ja-JP"/>
              </w:rPr>
              <w:t>A_n3A-n77A</w:t>
            </w:r>
          </w:p>
          <w:p w14:paraId="4DC6BD2A" w14:textId="77777777" w:rsidR="00E36077" w:rsidRDefault="00E36077" w:rsidP="007E35E5">
            <w:pPr>
              <w:pStyle w:val="TAC"/>
              <w:rPr>
                <w:lang w:eastAsia="ja-JP"/>
              </w:rPr>
            </w:pPr>
            <w:r>
              <w:rPr>
                <w:rFonts w:hint="eastAsia"/>
                <w:lang w:eastAsia="ja-JP"/>
              </w:rPr>
              <w:t>C</w:t>
            </w:r>
            <w:r>
              <w:rPr>
                <w:lang w:eastAsia="ja-JP"/>
              </w:rPr>
              <w:t>A_n3A-n257A</w:t>
            </w:r>
          </w:p>
          <w:p w14:paraId="5C53CD1F" w14:textId="77777777" w:rsidR="00E36077" w:rsidRDefault="00E36077" w:rsidP="007E35E5">
            <w:pPr>
              <w:pStyle w:val="TAC"/>
              <w:rPr>
                <w:lang w:eastAsia="ja-JP"/>
              </w:rPr>
            </w:pPr>
            <w:r>
              <w:rPr>
                <w:rFonts w:hint="eastAsia"/>
                <w:lang w:eastAsia="ja-JP"/>
              </w:rPr>
              <w:t>C</w:t>
            </w:r>
            <w:r>
              <w:rPr>
                <w:lang w:eastAsia="ja-JP"/>
              </w:rPr>
              <w:t>A_n41A-n77A</w:t>
            </w:r>
          </w:p>
          <w:p w14:paraId="15F10870" w14:textId="77777777" w:rsidR="00E36077" w:rsidRDefault="00E36077" w:rsidP="007E35E5">
            <w:pPr>
              <w:pStyle w:val="TAC"/>
              <w:rPr>
                <w:lang w:eastAsia="ja-JP"/>
              </w:rPr>
            </w:pPr>
            <w:r>
              <w:rPr>
                <w:rFonts w:hint="eastAsia"/>
                <w:lang w:eastAsia="ja-JP"/>
              </w:rPr>
              <w:t>C</w:t>
            </w:r>
            <w:r>
              <w:rPr>
                <w:lang w:eastAsia="ja-JP"/>
              </w:rPr>
              <w:t>A_n41A-n257A</w:t>
            </w:r>
          </w:p>
          <w:p w14:paraId="5ADD72EC" w14:textId="77777777" w:rsidR="00E36077" w:rsidRDefault="00E36077" w:rsidP="007E35E5">
            <w:pPr>
              <w:pStyle w:val="TAC"/>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7C8EB773"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0A20B051"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2318B884" w14:textId="77777777" w:rsidR="00E36077" w:rsidRDefault="00E36077" w:rsidP="007E35E5">
            <w:pPr>
              <w:pStyle w:val="TAC"/>
              <w:rPr>
                <w:lang w:eastAsia="ja-JP"/>
              </w:rPr>
            </w:pPr>
            <w:r>
              <w:rPr>
                <w:rFonts w:hint="eastAsia"/>
                <w:lang w:eastAsia="ja-JP"/>
              </w:rPr>
              <w:t>0</w:t>
            </w:r>
          </w:p>
        </w:tc>
      </w:tr>
      <w:tr w:rsidR="00E36077" w14:paraId="0718161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3AAD83C"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2C366F2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F541B71"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8AD8ED4"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554D0726" w14:textId="77777777" w:rsidR="00E36077" w:rsidRDefault="00E36077" w:rsidP="007E35E5">
            <w:pPr>
              <w:pStyle w:val="TAC"/>
              <w:rPr>
                <w:lang w:eastAsia="ja-JP"/>
              </w:rPr>
            </w:pPr>
          </w:p>
        </w:tc>
      </w:tr>
      <w:tr w:rsidR="00E36077" w14:paraId="51BB0D4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2156A85"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AA4403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A3F6368"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CD54AD3" w14:textId="77777777" w:rsidR="00E36077" w:rsidRPr="004D348B" w:rsidRDefault="00E36077" w:rsidP="007E35E5">
            <w:pPr>
              <w:pStyle w:val="TAC"/>
              <w:rPr>
                <w:lang w:val="en-US" w:bidi="ar"/>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6DA44369" w14:textId="77777777" w:rsidR="00E36077" w:rsidRDefault="00E36077" w:rsidP="007E35E5">
            <w:pPr>
              <w:pStyle w:val="TAC"/>
              <w:rPr>
                <w:lang w:eastAsia="ja-JP"/>
              </w:rPr>
            </w:pPr>
          </w:p>
        </w:tc>
      </w:tr>
      <w:tr w:rsidR="00E36077" w14:paraId="3F48F55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FF939A2"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6724B15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B497B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C2C64DF" w14:textId="77777777" w:rsidR="00E36077" w:rsidRPr="004D348B" w:rsidRDefault="00E36077" w:rsidP="007E35E5">
            <w:pPr>
              <w:pStyle w:val="TAC"/>
              <w:rPr>
                <w:lang w:val="en-US" w:bidi="ar"/>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4E26BDB7" w14:textId="77777777" w:rsidR="00E36077" w:rsidRDefault="00E36077" w:rsidP="007E35E5">
            <w:pPr>
              <w:pStyle w:val="TAC"/>
              <w:rPr>
                <w:lang w:eastAsia="ja-JP"/>
              </w:rPr>
            </w:pPr>
          </w:p>
        </w:tc>
      </w:tr>
      <w:tr w:rsidR="00E36077" w14:paraId="320DCDB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CF7E41D"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CF7158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01088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8AFDC1B" w14:textId="77777777" w:rsidR="00E36077" w:rsidRPr="004D348B" w:rsidRDefault="00E36077" w:rsidP="007E35E5">
            <w:pPr>
              <w:pStyle w:val="TAC"/>
              <w:rPr>
                <w:lang w:val="en-US" w:bidi="ar"/>
              </w:rPr>
            </w:pPr>
            <w:r>
              <w:rPr>
                <w:rFonts w:cs="Arial"/>
                <w:color w:val="000000"/>
                <w:szCs w:val="18"/>
              </w:rPr>
              <w:t>50, 100, 200, 400</w:t>
            </w:r>
          </w:p>
        </w:tc>
        <w:tc>
          <w:tcPr>
            <w:tcW w:w="1953" w:type="dxa"/>
            <w:tcBorders>
              <w:top w:val="nil"/>
              <w:left w:val="single" w:sz="4" w:space="0" w:color="auto"/>
              <w:bottom w:val="single" w:sz="4" w:space="0" w:color="auto"/>
              <w:right w:val="single" w:sz="4" w:space="0" w:color="auto"/>
            </w:tcBorders>
            <w:vAlign w:val="center"/>
          </w:tcPr>
          <w:p w14:paraId="0D9BEE33" w14:textId="77777777" w:rsidR="00E36077" w:rsidRDefault="00E36077" w:rsidP="007E35E5">
            <w:pPr>
              <w:pStyle w:val="TAC"/>
              <w:rPr>
                <w:lang w:eastAsia="ja-JP"/>
              </w:rPr>
            </w:pPr>
          </w:p>
        </w:tc>
      </w:tr>
      <w:tr w:rsidR="00E36077" w14:paraId="0FA667F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6994E8D" w14:textId="77777777" w:rsidR="00E36077" w:rsidRDefault="00E36077" w:rsidP="007E35E5">
            <w:pPr>
              <w:pStyle w:val="TAC"/>
              <w:rPr>
                <w:lang w:eastAsia="ja-JP"/>
              </w:rPr>
            </w:pPr>
            <w:r>
              <w:rPr>
                <w:noProof/>
              </w:rPr>
              <w:t>CA_n1A-n3A-n41A-n77A-n257G</w:t>
            </w:r>
          </w:p>
        </w:tc>
        <w:tc>
          <w:tcPr>
            <w:tcW w:w="2398" w:type="dxa"/>
            <w:tcBorders>
              <w:top w:val="single" w:sz="4" w:space="0" w:color="auto"/>
              <w:left w:val="single" w:sz="4" w:space="0" w:color="auto"/>
              <w:bottom w:val="nil"/>
              <w:right w:val="single" w:sz="4" w:space="0" w:color="auto"/>
            </w:tcBorders>
            <w:vAlign w:val="center"/>
          </w:tcPr>
          <w:p w14:paraId="52676118" w14:textId="77777777" w:rsidR="00E36077" w:rsidRDefault="00E36077" w:rsidP="007E35E5">
            <w:pPr>
              <w:pStyle w:val="TAC"/>
              <w:rPr>
                <w:lang w:eastAsia="ja-JP"/>
              </w:rPr>
            </w:pPr>
            <w:r>
              <w:rPr>
                <w:rFonts w:hint="eastAsia"/>
                <w:lang w:eastAsia="ja-JP"/>
              </w:rPr>
              <w:t>C</w:t>
            </w:r>
            <w:r>
              <w:rPr>
                <w:lang w:eastAsia="ja-JP"/>
              </w:rPr>
              <w:t>A_n1A-n3A</w:t>
            </w:r>
          </w:p>
          <w:p w14:paraId="6304C8CF" w14:textId="77777777" w:rsidR="00E36077" w:rsidRDefault="00E36077" w:rsidP="007E35E5">
            <w:pPr>
              <w:pStyle w:val="TAC"/>
              <w:rPr>
                <w:lang w:eastAsia="ja-JP"/>
              </w:rPr>
            </w:pPr>
            <w:r>
              <w:rPr>
                <w:rFonts w:hint="eastAsia"/>
                <w:lang w:eastAsia="ja-JP"/>
              </w:rPr>
              <w:t>C</w:t>
            </w:r>
            <w:r>
              <w:rPr>
                <w:lang w:eastAsia="ja-JP"/>
              </w:rPr>
              <w:t>A_n1A-n41A</w:t>
            </w:r>
          </w:p>
          <w:p w14:paraId="4998870A" w14:textId="77777777" w:rsidR="00E36077" w:rsidRDefault="00E36077" w:rsidP="007E35E5">
            <w:pPr>
              <w:pStyle w:val="TAC"/>
              <w:rPr>
                <w:lang w:eastAsia="ja-JP"/>
              </w:rPr>
            </w:pPr>
            <w:r>
              <w:rPr>
                <w:rFonts w:hint="eastAsia"/>
                <w:lang w:eastAsia="ja-JP"/>
              </w:rPr>
              <w:t>C</w:t>
            </w:r>
            <w:r>
              <w:rPr>
                <w:lang w:eastAsia="ja-JP"/>
              </w:rPr>
              <w:t>A_n1A-n77A</w:t>
            </w:r>
          </w:p>
          <w:p w14:paraId="7B815C4D" w14:textId="77777777" w:rsidR="00E36077" w:rsidRDefault="00E36077" w:rsidP="007E35E5">
            <w:pPr>
              <w:pStyle w:val="TAC"/>
              <w:rPr>
                <w:lang w:eastAsia="ja-JP"/>
              </w:rPr>
            </w:pPr>
            <w:r>
              <w:rPr>
                <w:rFonts w:hint="eastAsia"/>
                <w:lang w:eastAsia="ja-JP"/>
              </w:rPr>
              <w:t>C</w:t>
            </w:r>
            <w:r>
              <w:rPr>
                <w:lang w:eastAsia="ja-JP"/>
              </w:rPr>
              <w:t>A_n1A-n257A</w:t>
            </w:r>
            <w:r>
              <w:t>/G</w:t>
            </w:r>
          </w:p>
          <w:p w14:paraId="2CBEF5BA" w14:textId="77777777" w:rsidR="00E36077" w:rsidRDefault="00E36077" w:rsidP="007E35E5">
            <w:pPr>
              <w:pStyle w:val="TAC"/>
              <w:rPr>
                <w:lang w:eastAsia="ja-JP"/>
              </w:rPr>
            </w:pPr>
            <w:r>
              <w:rPr>
                <w:rFonts w:hint="eastAsia"/>
                <w:lang w:eastAsia="ja-JP"/>
              </w:rPr>
              <w:t>C</w:t>
            </w:r>
            <w:r>
              <w:rPr>
                <w:lang w:eastAsia="ja-JP"/>
              </w:rPr>
              <w:t>A_n3A-n41A</w:t>
            </w:r>
          </w:p>
          <w:p w14:paraId="34E5AEDF" w14:textId="77777777" w:rsidR="00E36077" w:rsidRDefault="00E36077" w:rsidP="007E35E5">
            <w:pPr>
              <w:pStyle w:val="TAC"/>
              <w:rPr>
                <w:lang w:eastAsia="ja-JP"/>
              </w:rPr>
            </w:pPr>
            <w:r>
              <w:rPr>
                <w:rFonts w:hint="eastAsia"/>
                <w:lang w:eastAsia="ja-JP"/>
              </w:rPr>
              <w:t>C</w:t>
            </w:r>
            <w:r>
              <w:rPr>
                <w:lang w:eastAsia="ja-JP"/>
              </w:rPr>
              <w:t>A_n3A-n77A</w:t>
            </w:r>
          </w:p>
          <w:p w14:paraId="6A7273BB" w14:textId="77777777" w:rsidR="00E36077" w:rsidRDefault="00E36077" w:rsidP="007E35E5">
            <w:pPr>
              <w:pStyle w:val="TAC"/>
              <w:rPr>
                <w:lang w:eastAsia="ja-JP"/>
              </w:rPr>
            </w:pPr>
            <w:r>
              <w:rPr>
                <w:rFonts w:hint="eastAsia"/>
                <w:lang w:eastAsia="ja-JP"/>
              </w:rPr>
              <w:t>C</w:t>
            </w:r>
            <w:r>
              <w:rPr>
                <w:lang w:eastAsia="ja-JP"/>
              </w:rPr>
              <w:t>A_n3A-n257A</w:t>
            </w:r>
            <w:r>
              <w:t>/G</w:t>
            </w:r>
          </w:p>
          <w:p w14:paraId="43CEBB27" w14:textId="77777777" w:rsidR="00E36077" w:rsidRDefault="00E36077" w:rsidP="007E35E5">
            <w:pPr>
              <w:pStyle w:val="TAC"/>
              <w:rPr>
                <w:lang w:eastAsia="ja-JP"/>
              </w:rPr>
            </w:pPr>
            <w:r>
              <w:rPr>
                <w:rFonts w:hint="eastAsia"/>
                <w:lang w:eastAsia="ja-JP"/>
              </w:rPr>
              <w:t>C</w:t>
            </w:r>
            <w:r>
              <w:rPr>
                <w:lang w:eastAsia="ja-JP"/>
              </w:rPr>
              <w:t>A_n41A-n77A</w:t>
            </w:r>
          </w:p>
          <w:p w14:paraId="6CEEA86C" w14:textId="77777777" w:rsidR="00E36077" w:rsidRDefault="00E36077" w:rsidP="007E35E5">
            <w:pPr>
              <w:pStyle w:val="TAC"/>
              <w:rPr>
                <w:lang w:eastAsia="ja-JP"/>
              </w:rPr>
            </w:pPr>
            <w:r>
              <w:rPr>
                <w:rFonts w:hint="eastAsia"/>
                <w:lang w:eastAsia="ja-JP"/>
              </w:rPr>
              <w:t>C</w:t>
            </w:r>
            <w:r>
              <w:rPr>
                <w:lang w:eastAsia="ja-JP"/>
              </w:rPr>
              <w:t>A_n41A-n257A</w:t>
            </w:r>
            <w:r>
              <w:t>/G</w:t>
            </w:r>
          </w:p>
          <w:p w14:paraId="1AC02E99" w14:textId="77777777" w:rsidR="00E36077" w:rsidRDefault="00E36077" w:rsidP="007E35E5">
            <w:pPr>
              <w:pStyle w:val="TAC"/>
              <w:rPr>
                <w:lang w:eastAsia="ja-JP"/>
              </w:rPr>
            </w:pPr>
            <w:r>
              <w:rPr>
                <w:rFonts w:hint="eastAsia"/>
                <w:lang w:eastAsia="ja-JP"/>
              </w:rPr>
              <w:t>C</w:t>
            </w:r>
            <w:r>
              <w:rPr>
                <w:lang w:eastAsia="ja-JP"/>
              </w:rPr>
              <w:t>A_n77A-n257A</w:t>
            </w:r>
            <w:r>
              <w:t>/G</w:t>
            </w:r>
          </w:p>
          <w:p w14:paraId="59C864B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7CBD495"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1A742C0"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8B8ABDF" w14:textId="77777777" w:rsidR="00E36077" w:rsidRDefault="00E36077" w:rsidP="007E35E5">
            <w:pPr>
              <w:pStyle w:val="TAC"/>
              <w:rPr>
                <w:lang w:eastAsia="ja-JP"/>
              </w:rPr>
            </w:pPr>
            <w:r>
              <w:rPr>
                <w:rFonts w:hint="eastAsia"/>
                <w:lang w:eastAsia="ja-JP"/>
              </w:rPr>
              <w:t>0</w:t>
            </w:r>
          </w:p>
        </w:tc>
      </w:tr>
      <w:tr w:rsidR="00E36077" w14:paraId="6DEB310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DEF8CC0"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69F7A50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82BA02"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E26CEF9"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51DEDDAE" w14:textId="77777777" w:rsidR="00E36077" w:rsidRDefault="00E36077" w:rsidP="007E35E5">
            <w:pPr>
              <w:pStyle w:val="TAC"/>
              <w:rPr>
                <w:lang w:eastAsia="ja-JP"/>
              </w:rPr>
            </w:pPr>
          </w:p>
        </w:tc>
      </w:tr>
      <w:tr w:rsidR="00E36077" w14:paraId="4B67D90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2C4CB0E"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02AEDF7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C05438"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26B965A" w14:textId="77777777" w:rsidR="00E36077" w:rsidRPr="004D348B" w:rsidRDefault="00E36077" w:rsidP="007E35E5">
            <w:pPr>
              <w:pStyle w:val="TAC"/>
              <w:rPr>
                <w:lang w:val="en-US" w:bidi="ar"/>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6473D965" w14:textId="77777777" w:rsidR="00E36077" w:rsidRDefault="00E36077" w:rsidP="007E35E5">
            <w:pPr>
              <w:pStyle w:val="TAC"/>
              <w:rPr>
                <w:lang w:eastAsia="ja-JP"/>
              </w:rPr>
            </w:pPr>
          </w:p>
        </w:tc>
      </w:tr>
      <w:tr w:rsidR="00E36077" w14:paraId="28DC206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9FF030B"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77249AB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250DAB0"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02E27B5E" w14:textId="77777777" w:rsidR="00E36077" w:rsidRPr="004D348B" w:rsidRDefault="00E36077" w:rsidP="007E35E5">
            <w:pPr>
              <w:pStyle w:val="TAC"/>
              <w:rPr>
                <w:lang w:val="en-US" w:bidi="ar"/>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45A36811" w14:textId="77777777" w:rsidR="00E36077" w:rsidRDefault="00E36077" w:rsidP="007E35E5">
            <w:pPr>
              <w:pStyle w:val="TAC"/>
              <w:rPr>
                <w:lang w:eastAsia="ja-JP"/>
              </w:rPr>
            </w:pPr>
          </w:p>
        </w:tc>
      </w:tr>
      <w:tr w:rsidR="00E36077" w14:paraId="66F2D0B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FD30FAB"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F0CD23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9E9393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3448D21" w14:textId="77777777" w:rsidR="00E36077" w:rsidRPr="004D348B" w:rsidRDefault="00E36077" w:rsidP="007E35E5">
            <w:pPr>
              <w:pStyle w:val="TAC"/>
              <w:rPr>
                <w:lang w:val="en-US" w:bidi="ar"/>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27E713E4" w14:textId="77777777" w:rsidR="00E36077" w:rsidRDefault="00E36077" w:rsidP="007E35E5">
            <w:pPr>
              <w:pStyle w:val="TAC"/>
              <w:rPr>
                <w:lang w:eastAsia="ja-JP"/>
              </w:rPr>
            </w:pPr>
          </w:p>
        </w:tc>
      </w:tr>
      <w:tr w:rsidR="00E36077" w14:paraId="2ABFB17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0C3CFF5B" w14:textId="77777777" w:rsidR="00E36077" w:rsidRDefault="00E36077" w:rsidP="007E35E5">
            <w:pPr>
              <w:pStyle w:val="TAC"/>
              <w:rPr>
                <w:lang w:eastAsia="ja-JP"/>
              </w:rPr>
            </w:pPr>
            <w:r>
              <w:rPr>
                <w:noProof/>
              </w:rPr>
              <w:t>CA_n1A-n3A-n41A-n77A-n257H</w:t>
            </w:r>
          </w:p>
        </w:tc>
        <w:tc>
          <w:tcPr>
            <w:tcW w:w="2398" w:type="dxa"/>
            <w:tcBorders>
              <w:top w:val="single" w:sz="4" w:space="0" w:color="auto"/>
              <w:left w:val="single" w:sz="4" w:space="0" w:color="auto"/>
              <w:bottom w:val="nil"/>
              <w:right w:val="single" w:sz="4" w:space="0" w:color="auto"/>
            </w:tcBorders>
            <w:vAlign w:val="center"/>
          </w:tcPr>
          <w:p w14:paraId="1B1CEC80" w14:textId="77777777" w:rsidR="00E36077" w:rsidRDefault="00E36077" w:rsidP="007E35E5">
            <w:pPr>
              <w:pStyle w:val="TAC"/>
              <w:rPr>
                <w:lang w:eastAsia="ja-JP"/>
              </w:rPr>
            </w:pPr>
            <w:r>
              <w:rPr>
                <w:rFonts w:hint="eastAsia"/>
                <w:lang w:eastAsia="ja-JP"/>
              </w:rPr>
              <w:t>C</w:t>
            </w:r>
            <w:r>
              <w:rPr>
                <w:lang w:eastAsia="ja-JP"/>
              </w:rPr>
              <w:t>A_n1A-n3A</w:t>
            </w:r>
          </w:p>
          <w:p w14:paraId="3FA9A4F2" w14:textId="77777777" w:rsidR="00E36077" w:rsidRDefault="00E36077" w:rsidP="007E35E5">
            <w:pPr>
              <w:pStyle w:val="TAC"/>
              <w:rPr>
                <w:lang w:eastAsia="ja-JP"/>
              </w:rPr>
            </w:pPr>
            <w:r>
              <w:rPr>
                <w:rFonts w:hint="eastAsia"/>
                <w:lang w:eastAsia="ja-JP"/>
              </w:rPr>
              <w:t>C</w:t>
            </w:r>
            <w:r>
              <w:rPr>
                <w:lang w:eastAsia="ja-JP"/>
              </w:rPr>
              <w:t>A_n1A-n41A</w:t>
            </w:r>
          </w:p>
          <w:p w14:paraId="6A29A576" w14:textId="77777777" w:rsidR="00E36077" w:rsidRDefault="00E36077" w:rsidP="007E35E5">
            <w:pPr>
              <w:pStyle w:val="TAC"/>
              <w:rPr>
                <w:lang w:eastAsia="ja-JP"/>
              </w:rPr>
            </w:pPr>
            <w:r>
              <w:rPr>
                <w:rFonts w:hint="eastAsia"/>
                <w:lang w:eastAsia="ja-JP"/>
              </w:rPr>
              <w:t>C</w:t>
            </w:r>
            <w:r>
              <w:rPr>
                <w:lang w:eastAsia="ja-JP"/>
              </w:rPr>
              <w:t>A_n1A-n77A</w:t>
            </w:r>
          </w:p>
          <w:p w14:paraId="5ABD9FFE" w14:textId="77777777" w:rsidR="00E36077" w:rsidRDefault="00E36077" w:rsidP="007E35E5">
            <w:pPr>
              <w:pStyle w:val="TAC"/>
              <w:rPr>
                <w:lang w:eastAsia="ja-JP"/>
              </w:rPr>
            </w:pPr>
            <w:r>
              <w:rPr>
                <w:rFonts w:hint="eastAsia"/>
                <w:lang w:eastAsia="ja-JP"/>
              </w:rPr>
              <w:t>C</w:t>
            </w:r>
            <w:r>
              <w:rPr>
                <w:lang w:eastAsia="ja-JP"/>
              </w:rPr>
              <w:t>A_n1A-n257A</w:t>
            </w:r>
            <w:r>
              <w:t>/G/H</w:t>
            </w:r>
          </w:p>
          <w:p w14:paraId="37AFC457" w14:textId="77777777" w:rsidR="00E36077" w:rsidRDefault="00E36077" w:rsidP="007E35E5">
            <w:pPr>
              <w:pStyle w:val="TAC"/>
              <w:rPr>
                <w:lang w:eastAsia="ja-JP"/>
              </w:rPr>
            </w:pPr>
            <w:r>
              <w:rPr>
                <w:rFonts w:hint="eastAsia"/>
                <w:lang w:eastAsia="ja-JP"/>
              </w:rPr>
              <w:t>C</w:t>
            </w:r>
            <w:r>
              <w:rPr>
                <w:lang w:eastAsia="ja-JP"/>
              </w:rPr>
              <w:t>A_n3A-n41A</w:t>
            </w:r>
          </w:p>
          <w:p w14:paraId="6D0C1B1D" w14:textId="77777777" w:rsidR="00E36077" w:rsidRDefault="00E36077" w:rsidP="007E35E5">
            <w:pPr>
              <w:pStyle w:val="TAC"/>
              <w:rPr>
                <w:lang w:eastAsia="ja-JP"/>
              </w:rPr>
            </w:pPr>
            <w:r>
              <w:rPr>
                <w:rFonts w:hint="eastAsia"/>
                <w:lang w:eastAsia="ja-JP"/>
              </w:rPr>
              <w:t>C</w:t>
            </w:r>
            <w:r>
              <w:rPr>
                <w:lang w:eastAsia="ja-JP"/>
              </w:rPr>
              <w:t>A_n3A-n77A</w:t>
            </w:r>
          </w:p>
          <w:p w14:paraId="04791BC1" w14:textId="77777777" w:rsidR="00E36077" w:rsidRDefault="00E36077" w:rsidP="007E35E5">
            <w:pPr>
              <w:pStyle w:val="TAC"/>
              <w:rPr>
                <w:lang w:eastAsia="ja-JP"/>
              </w:rPr>
            </w:pPr>
            <w:r>
              <w:rPr>
                <w:rFonts w:hint="eastAsia"/>
                <w:lang w:eastAsia="ja-JP"/>
              </w:rPr>
              <w:t>C</w:t>
            </w:r>
            <w:r>
              <w:rPr>
                <w:lang w:eastAsia="ja-JP"/>
              </w:rPr>
              <w:t>A_n3A-n257A</w:t>
            </w:r>
            <w:r>
              <w:t>/G/H</w:t>
            </w:r>
          </w:p>
          <w:p w14:paraId="352A641A" w14:textId="77777777" w:rsidR="00E36077" w:rsidRDefault="00E36077" w:rsidP="007E35E5">
            <w:pPr>
              <w:pStyle w:val="TAC"/>
              <w:rPr>
                <w:lang w:eastAsia="ja-JP"/>
              </w:rPr>
            </w:pPr>
            <w:r>
              <w:rPr>
                <w:rFonts w:hint="eastAsia"/>
                <w:lang w:eastAsia="ja-JP"/>
              </w:rPr>
              <w:t>C</w:t>
            </w:r>
            <w:r>
              <w:rPr>
                <w:lang w:eastAsia="ja-JP"/>
              </w:rPr>
              <w:t>A_n41A-n77A</w:t>
            </w:r>
          </w:p>
          <w:p w14:paraId="364EFAA2" w14:textId="77777777" w:rsidR="00E36077" w:rsidRDefault="00E36077" w:rsidP="007E35E5">
            <w:pPr>
              <w:pStyle w:val="TAC"/>
              <w:rPr>
                <w:lang w:eastAsia="ja-JP"/>
              </w:rPr>
            </w:pPr>
            <w:r>
              <w:rPr>
                <w:rFonts w:hint="eastAsia"/>
                <w:lang w:eastAsia="ja-JP"/>
              </w:rPr>
              <w:t>C</w:t>
            </w:r>
            <w:r>
              <w:rPr>
                <w:lang w:eastAsia="ja-JP"/>
              </w:rPr>
              <w:t>A_n41A-n257A</w:t>
            </w:r>
            <w:r>
              <w:t>/G/H</w:t>
            </w:r>
          </w:p>
          <w:p w14:paraId="0EF1F3BE" w14:textId="77777777" w:rsidR="00E36077" w:rsidRDefault="00E36077" w:rsidP="007E35E5">
            <w:pPr>
              <w:pStyle w:val="TAC"/>
              <w:rPr>
                <w:lang w:eastAsia="ja-JP"/>
              </w:rPr>
            </w:pPr>
            <w:r>
              <w:rPr>
                <w:rFonts w:hint="eastAsia"/>
                <w:lang w:eastAsia="ja-JP"/>
              </w:rPr>
              <w:t>C</w:t>
            </w:r>
            <w:r>
              <w:rPr>
                <w:lang w:eastAsia="ja-JP"/>
              </w:rPr>
              <w:t>A_n77A-n257A</w:t>
            </w:r>
            <w:r>
              <w:t>/G/H</w:t>
            </w:r>
          </w:p>
          <w:p w14:paraId="7320802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E19151"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890A3F9"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4FEF4F3D" w14:textId="77777777" w:rsidR="00E36077" w:rsidRDefault="00E36077" w:rsidP="007E35E5">
            <w:pPr>
              <w:pStyle w:val="TAC"/>
              <w:rPr>
                <w:lang w:eastAsia="ja-JP"/>
              </w:rPr>
            </w:pPr>
            <w:r>
              <w:rPr>
                <w:rFonts w:hint="eastAsia"/>
                <w:lang w:eastAsia="ja-JP"/>
              </w:rPr>
              <w:t>0</w:t>
            </w:r>
          </w:p>
        </w:tc>
      </w:tr>
      <w:tr w:rsidR="00E36077" w14:paraId="6FD7D22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7075DE6"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10AA013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4FD91D1"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ECFDBE9"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37346372" w14:textId="77777777" w:rsidR="00E36077" w:rsidRDefault="00E36077" w:rsidP="007E35E5">
            <w:pPr>
              <w:pStyle w:val="TAC"/>
              <w:rPr>
                <w:lang w:eastAsia="ja-JP"/>
              </w:rPr>
            </w:pPr>
          </w:p>
        </w:tc>
      </w:tr>
      <w:tr w:rsidR="00E36077" w14:paraId="224AD9F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5A6BFF2"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291E785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FC4C46"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A06CDA8" w14:textId="77777777" w:rsidR="00E36077" w:rsidRPr="004D348B" w:rsidRDefault="00E36077" w:rsidP="007E35E5">
            <w:pPr>
              <w:pStyle w:val="TAC"/>
              <w:rPr>
                <w:lang w:val="en-US" w:bidi="ar"/>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320C70A9" w14:textId="77777777" w:rsidR="00E36077" w:rsidRDefault="00E36077" w:rsidP="007E35E5">
            <w:pPr>
              <w:pStyle w:val="TAC"/>
              <w:rPr>
                <w:lang w:eastAsia="ja-JP"/>
              </w:rPr>
            </w:pPr>
          </w:p>
        </w:tc>
      </w:tr>
      <w:tr w:rsidR="00E36077" w14:paraId="717E5C4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C979E29"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F9B59C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5D0A4D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00510C73" w14:textId="77777777" w:rsidR="00E36077" w:rsidRPr="004D348B" w:rsidRDefault="00E36077" w:rsidP="007E35E5">
            <w:pPr>
              <w:pStyle w:val="TAC"/>
              <w:rPr>
                <w:lang w:val="en-US" w:bidi="ar"/>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405755AB" w14:textId="77777777" w:rsidR="00E36077" w:rsidRDefault="00E36077" w:rsidP="007E35E5">
            <w:pPr>
              <w:pStyle w:val="TAC"/>
              <w:rPr>
                <w:lang w:eastAsia="ja-JP"/>
              </w:rPr>
            </w:pPr>
          </w:p>
        </w:tc>
      </w:tr>
      <w:tr w:rsidR="00E36077" w14:paraId="29077B16"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7A82D1A"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29D6EF3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A4411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960D71B" w14:textId="77777777" w:rsidR="00E36077" w:rsidRPr="004D348B" w:rsidRDefault="00E36077" w:rsidP="007E35E5">
            <w:pPr>
              <w:pStyle w:val="TAC"/>
              <w:rPr>
                <w:lang w:val="en-US" w:bidi="ar"/>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13290DEA" w14:textId="77777777" w:rsidR="00E36077" w:rsidRDefault="00E36077" w:rsidP="007E35E5">
            <w:pPr>
              <w:pStyle w:val="TAC"/>
              <w:rPr>
                <w:lang w:eastAsia="ja-JP"/>
              </w:rPr>
            </w:pPr>
          </w:p>
        </w:tc>
      </w:tr>
      <w:tr w:rsidR="00E36077" w14:paraId="19B5465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F09D3DC" w14:textId="77777777" w:rsidR="00E36077" w:rsidRDefault="00E36077" w:rsidP="007E35E5">
            <w:pPr>
              <w:pStyle w:val="TAC"/>
              <w:rPr>
                <w:lang w:eastAsia="ja-JP"/>
              </w:rPr>
            </w:pPr>
            <w:r>
              <w:rPr>
                <w:noProof/>
              </w:rPr>
              <w:t>CA_n1A-n3A-n41A-n77A-n257I</w:t>
            </w:r>
          </w:p>
        </w:tc>
        <w:tc>
          <w:tcPr>
            <w:tcW w:w="2398" w:type="dxa"/>
            <w:tcBorders>
              <w:top w:val="single" w:sz="4" w:space="0" w:color="auto"/>
              <w:left w:val="single" w:sz="4" w:space="0" w:color="auto"/>
              <w:bottom w:val="nil"/>
              <w:right w:val="single" w:sz="4" w:space="0" w:color="auto"/>
            </w:tcBorders>
            <w:vAlign w:val="center"/>
          </w:tcPr>
          <w:p w14:paraId="571162BB" w14:textId="77777777" w:rsidR="00E36077" w:rsidRDefault="00E36077" w:rsidP="007E35E5">
            <w:pPr>
              <w:pStyle w:val="TAC"/>
              <w:rPr>
                <w:lang w:eastAsia="ja-JP"/>
              </w:rPr>
            </w:pPr>
            <w:r>
              <w:rPr>
                <w:rFonts w:hint="eastAsia"/>
                <w:lang w:eastAsia="ja-JP"/>
              </w:rPr>
              <w:t>C</w:t>
            </w:r>
            <w:r>
              <w:rPr>
                <w:lang w:eastAsia="ja-JP"/>
              </w:rPr>
              <w:t>A_n1A-n3A</w:t>
            </w:r>
          </w:p>
          <w:p w14:paraId="51058888" w14:textId="77777777" w:rsidR="00E36077" w:rsidRDefault="00E36077" w:rsidP="007E35E5">
            <w:pPr>
              <w:pStyle w:val="TAC"/>
              <w:rPr>
                <w:lang w:eastAsia="ja-JP"/>
              </w:rPr>
            </w:pPr>
            <w:r>
              <w:rPr>
                <w:rFonts w:hint="eastAsia"/>
                <w:lang w:eastAsia="ja-JP"/>
              </w:rPr>
              <w:t>C</w:t>
            </w:r>
            <w:r>
              <w:rPr>
                <w:lang w:eastAsia="ja-JP"/>
              </w:rPr>
              <w:t>A_n1A-n41A</w:t>
            </w:r>
          </w:p>
          <w:p w14:paraId="5C53B91F" w14:textId="77777777" w:rsidR="00E36077" w:rsidRDefault="00E36077" w:rsidP="007E35E5">
            <w:pPr>
              <w:pStyle w:val="TAC"/>
              <w:rPr>
                <w:lang w:eastAsia="ja-JP"/>
              </w:rPr>
            </w:pPr>
            <w:r>
              <w:rPr>
                <w:rFonts w:hint="eastAsia"/>
                <w:lang w:eastAsia="ja-JP"/>
              </w:rPr>
              <w:t>C</w:t>
            </w:r>
            <w:r>
              <w:rPr>
                <w:lang w:eastAsia="ja-JP"/>
              </w:rPr>
              <w:t>A_n1A-n77A</w:t>
            </w:r>
          </w:p>
          <w:p w14:paraId="12F1D3CC" w14:textId="77777777" w:rsidR="00E36077" w:rsidRDefault="00E36077" w:rsidP="007E35E5">
            <w:pPr>
              <w:pStyle w:val="TAC"/>
              <w:rPr>
                <w:lang w:eastAsia="ja-JP"/>
              </w:rPr>
            </w:pPr>
            <w:r>
              <w:rPr>
                <w:rFonts w:hint="eastAsia"/>
                <w:lang w:eastAsia="ja-JP"/>
              </w:rPr>
              <w:t>C</w:t>
            </w:r>
            <w:r>
              <w:rPr>
                <w:lang w:eastAsia="ja-JP"/>
              </w:rPr>
              <w:t>A_n1A-n257A</w:t>
            </w:r>
            <w:r>
              <w:t>/G/H/I</w:t>
            </w:r>
          </w:p>
          <w:p w14:paraId="62570469" w14:textId="77777777" w:rsidR="00E36077" w:rsidRDefault="00E36077" w:rsidP="007E35E5">
            <w:pPr>
              <w:pStyle w:val="TAC"/>
              <w:rPr>
                <w:lang w:eastAsia="ja-JP"/>
              </w:rPr>
            </w:pPr>
            <w:r>
              <w:rPr>
                <w:rFonts w:hint="eastAsia"/>
                <w:lang w:eastAsia="ja-JP"/>
              </w:rPr>
              <w:t>C</w:t>
            </w:r>
            <w:r>
              <w:rPr>
                <w:lang w:eastAsia="ja-JP"/>
              </w:rPr>
              <w:t>A_n3A-n41A</w:t>
            </w:r>
          </w:p>
          <w:p w14:paraId="3F511F0A" w14:textId="77777777" w:rsidR="00E36077" w:rsidRDefault="00E36077" w:rsidP="007E35E5">
            <w:pPr>
              <w:pStyle w:val="TAC"/>
              <w:rPr>
                <w:lang w:eastAsia="ja-JP"/>
              </w:rPr>
            </w:pPr>
            <w:r>
              <w:rPr>
                <w:rFonts w:hint="eastAsia"/>
                <w:lang w:eastAsia="ja-JP"/>
              </w:rPr>
              <w:t>C</w:t>
            </w:r>
            <w:r>
              <w:rPr>
                <w:lang w:eastAsia="ja-JP"/>
              </w:rPr>
              <w:t>A_n3A-n77A</w:t>
            </w:r>
          </w:p>
          <w:p w14:paraId="262095E1" w14:textId="77777777" w:rsidR="00E36077" w:rsidRDefault="00E36077" w:rsidP="007E35E5">
            <w:pPr>
              <w:pStyle w:val="TAC"/>
              <w:rPr>
                <w:lang w:eastAsia="ja-JP"/>
              </w:rPr>
            </w:pPr>
            <w:r>
              <w:rPr>
                <w:rFonts w:hint="eastAsia"/>
                <w:lang w:eastAsia="ja-JP"/>
              </w:rPr>
              <w:t>C</w:t>
            </w:r>
            <w:r>
              <w:rPr>
                <w:lang w:eastAsia="ja-JP"/>
              </w:rPr>
              <w:t>A_n3A-n257A</w:t>
            </w:r>
            <w:r>
              <w:t>/G/H/I</w:t>
            </w:r>
          </w:p>
          <w:p w14:paraId="4B22AB02" w14:textId="77777777" w:rsidR="00E36077" w:rsidRDefault="00E36077" w:rsidP="007E35E5">
            <w:pPr>
              <w:pStyle w:val="TAC"/>
              <w:rPr>
                <w:lang w:eastAsia="ja-JP"/>
              </w:rPr>
            </w:pPr>
            <w:r>
              <w:rPr>
                <w:rFonts w:hint="eastAsia"/>
                <w:lang w:eastAsia="ja-JP"/>
              </w:rPr>
              <w:t>C</w:t>
            </w:r>
            <w:r>
              <w:rPr>
                <w:lang w:eastAsia="ja-JP"/>
              </w:rPr>
              <w:t>A_n41A-n77A</w:t>
            </w:r>
          </w:p>
          <w:p w14:paraId="0C075681" w14:textId="77777777" w:rsidR="00E36077" w:rsidRDefault="00E36077" w:rsidP="007E35E5">
            <w:pPr>
              <w:pStyle w:val="TAC"/>
              <w:rPr>
                <w:lang w:eastAsia="ja-JP"/>
              </w:rPr>
            </w:pPr>
            <w:r>
              <w:rPr>
                <w:rFonts w:hint="eastAsia"/>
                <w:lang w:eastAsia="ja-JP"/>
              </w:rPr>
              <w:t>C</w:t>
            </w:r>
            <w:r>
              <w:rPr>
                <w:lang w:eastAsia="ja-JP"/>
              </w:rPr>
              <w:t>A_n41A-n257A</w:t>
            </w:r>
            <w:r>
              <w:t>/G/H/I</w:t>
            </w:r>
          </w:p>
          <w:p w14:paraId="108E4020" w14:textId="77777777" w:rsidR="00E36077" w:rsidRDefault="00E36077" w:rsidP="007E35E5">
            <w:pPr>
              <w:pStyle w:val="TAC"/>
              <w:rPr>
                <w:lang w:eastAsia="ja-JP"/>
              </w:rPr>
            </w:pPr>
            <w:r>
              <w:rPr>
                <w:rFonts w:hint="eastAsia"/>
                <w:lang w:eastAsia="ja-JP"/>
              </w:rPr>
              <w:t>C</w:t>
            </w:r>
            <w:r>
              <w:rPr>
                <w:lang w:eastAsia="ja-JP"/>
              </w:rPr>
              <w:t>A_n77A-n257A</w:t>
            </w:r>
            <w:r>
              <w:t>/G/H/I</w:t>
            </w:r>
          </w:p>
          <w:p w14:paraId="3C3EB40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8CAD4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4BDF9278"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5B02E919" w14:textId="77777777" w:rsidR="00E36077" w:rsidRDefault="00E36077" w:rsidP="007E35E5">
            <w:pPr>
              <w:pStyle w:val="TAC"/>
              <w:rPr>
                <w:lang w:eastAsia="ja-JP"/>
              </w:rPr>
            </w:pPr>
            <w:r>
              <w:rPr>
                <w:rFonts w:hint="eastAsia"/>
                <w:lang w:eastAsia="ja-JP"/>
              </w:rPr>
              <w:t>0</w:t>
            </w:r>
          </w:p>
        </w:tc>
      </w:tr>
      <w:tr w:rsidR="00E36077" w14:paraId="0588C57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A5749EC"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61BBBAE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FEE7E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431409B3" w14:textId="77777777" w:rsidR="00E36077" w:rsidRPr="004D348B" w:rsidRDefault="00E36077" w:rsidP="007E35E5">
            <w:pPr>
              <w:pStyle w:val="TAC"/>
              <w:rPr>
                <w:lang w:val="en-US" w:bidi="ar"/>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72C4DE15" w14:textId="77777777" w:rsidR="00E36077" w:rsidRDefault="00E36077" w:rsidP="007E35E5">
            <w:pPr>
              <w:pStyle w:val="TAC"/>
              <w:rPr>
                <w:lang w:eastAsia="ja-JP"/>
              </w:rPr>
            </w:pPr>
          </w:p>
        </w:tc>
      </w:tr>
      <w:tr w:rsidR="00E36077" w14:paraId="36F6592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B0C2731"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C486F2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DCD176"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F5C485F" w14:textId="77777777" w:rsidR="00E36077" w:rsidRPr="004D348B" w:rsidRDefault="00E36077" w:rsidP="007E35E5">
            <w:pPr>
              <w:pStyle w:val="TAC"/>
              <w:rPr>
                <w:lang w:val="en-US" w:bidi="ar"/>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725160AA" w14:textId="77777777" w:rsidR="00E36077" w:rsidRDefault="00E36077" w:rsidP="007E35E5">
            <w:pPr>
              <w:pStyle w:val="TAC"/>
              <w:rPr>
                <w:lang w:eastAsia="ja-JP"/>
              </w:rPr>
            </w:pPr>
          </w:p>
        </w:tc>
      </w:tr>
      <w:tr w:rsidR="00E36077" w14:paraId="2DE36F9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3C66577"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0D2F403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BFBB2C"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1E7C797A" w14:textId="77777777" w:rsidR="00E36077" w:rsidRPr="004D348B" w:rsidRDefault="00E36077" w:rsidP="007E35E5">
            <w:pPr>
              <w:pStyle w:val="TAC"/>
              <w:rPr>
                <w:lang w:val="en-US" w:bidi="ar"/>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284D05C7" w14:textId="77777777" w:rsidR="00E36077" w:rsidRDefault="00E36077" w:rsidP="007E35E5">
            <w:pPr>
              <w:pStyle w:val="TAC"/>
              <w:rPr>
                <w:lang w:eastAsia="ja-JP"/>
              </w:rPr>
            </w:pPr>
          </w:p>
        </w:tc>
      </w:tr>
      <w:tr w:rsidR="00E36077" w14:paraId="11B4049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93C0A6F"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F69085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72889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3EDDFAB" w14:textId="77777777" w:rsidR="00E36077" w:rsidRPr="004D348B" w:rsidRDefault="00E36077" w:rsidP="007E35E5">
            <w:pPr>
              <w:pStyle w:val="TAC"/>
              <w:rPr>
                <w:lang w:val="en-US" w:bidi="ar"/>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67AA776A" w14:textId="77777777" w:rsidR="00E36077" w:rsidRDefault="00E36077" w:rsidP="007E35E5">
            <w:pPr>
              <w:pStyle w:val="TAC"/>
              <w:rPr>
                <w:lang w:eastAsia="ja-JP"/>
              </w:rPr>
            </w:pPr>
          </w:p>
        </w:tc>
      </w:tr>
      <w:tr w:rsidR="00E36077" w14:paraId="436FB399"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221AC1D" w14:textId="77777777" w:rsidR="00E36077" w:rsidRDefault="00E36077" w:rsidP="007E35E5">
            <w:pPr>
              <w:pStyle w:val="TAC"/>
              <w:rPr>
                <w:lang w:eastAsia="ja-JP"/>
              </w:rPr>
            </w:pPr>
            <w:r>
              <w:rPr>
                <w:noProof/>
              </w:rPr>
              <w:t>CA_n1A-n3A-n41A-n79A-n257A</w:t>
            </w:r>
          </w:p>
        </w:tc>
        <w:tc>
          <w:tcPr>
            <w:tcW w:w="2398" w:type="dxa"/>
            <w:tcBorders>
              <w:top w:val="single" w:sz="4" w:space="0" w:color="auto"/>
              <w:left w:val="single" w:sz="4" w:space="0" w:color="auto"/>
              <w:bottom w:val="nil"/>
              <w:right w:val="single" w:sz="4" w:space="0" w:color="auto"/>
            </w:tcBorders>
            <w:vAlign w:val="center"/>
          </w:tcPr>
          <w:p w14:paraId="20D4AD67" w14:textId="77777777" w:rsidR="00E36077" w:rsidRDefault="00E36077" w:rsidP="007E35E5">
            <w:pPr>
              <w:pStyle w:val="TAC"/>
              <w:rPr>
                <w:lang w:eastAsia="ja-JP"/>
              </w:rPr>
            </w:pPr>
            <w:r>
              <w:rPr>
                <w:lang w:eastAsia="ja-JP"/>
              </w:rPr>
              <w:t>CA_n1A-n3A</w:t>
            </w:r>
          </w:p>
          <w:p w14:paraId="1A0D0C3B" w14:textId="77777777" w:rsidR="00E36077" w:rsidRDefault="00E36077" w:rsidP="007E35E5">
            <w:pPr>
              <w:pStyle w:val="TAC"/>
              <w:rPr>
                <w:lang w:eastAsia="ja-JP"/>
              </w:rPr>
            </w:pPr>
            <w:r>
              <w:rPr>
                <w:lang w:eastAsia="ja-JP"/>
              </w:rPr>
              <w:t>CA_n1A-n41A</w:t>
            </w:r>
          </w:p>
          <w:p w14:paraId="019AF5AD" w14:textId="77777777" w:rsidR="00E36077" w:rsidRDefault="00E36077" w:rsidP="007E35E5">
            <w:pPr>
              <w:pStyle w:val="TAC"/>
              <w:rPr>
                <w:lang w:eastAsia="ja-JP"/>
              </w:rPr>
            </w:pPr>
            <w:r>
              <w:rPr>
                <w:lang w:eastAsia="ja-JP"/>
              </w:rPr>
              <w:t>CA_n1A-n79A</w:t>
            </w:r>
          </w:p>
          <w:p w14:paraId="30CF90D7" w14:textId="77777777" w:rsidR="00E36077" w:rsidRDefault="00E36077" w:rsidP="007E35E5">
            <w:pPr>
              <w:pStyle w:val="TAC"/>
              <w:rPr>
                <w:lang w:eastAsia="ja-JP"/>
              </w:rPr>
            </w:pPr>
            <w:r>
              <w:rPr>
                <w:lang w:eastAsia="ja-JP"/>
              </w:rPr>
              <w:t>CA_n1A-n257A</w:t>
            </w:r>
          </w:p>
          <w:p w14:paraId="25F45B47" w14:textId="77777777" w:rsidR="00E36077" w:rsidRDefault="00E36077" w:rsidP="007E35E5">
            <w:pPr>
              <w:pStyle w:val="TAC"/>
              <w:rPr>
                <w:lang w:eastAsia="ja-JP"/>
              </w:rPr>
            </w:pPr>
            <w:r>
              <w:rPr>
                <w:lang w:eastAsia="ja-JP"/>
              </w:rPr>
              <w:t>CA_n3A-n41A</w:t>
            </w:r>
          </w:p>
          <w:p w14:paraId="2A5E8999" w14:textId="77777777" w:rsidR="00E36077" w:rsidRDefault="00E36077" w:rsidP="007E35E5">
            <w:pPr>
              <w:pStyle w:val="TAC"/>
              <w:rPr>
                <w:lang w:eastAsia="ja-JP"/>
              </w:rPr>
            </w:pPr>
            <w:r>
              <w:rPr>
                <w:lang w:eastAsia="ja-JP"/>
              </w:rPr>
              <w:t>CA_n3A-n79A</w:t>
            </w:r>
          </w:p>
          <w:p w14:paraId="07D189C4" w14:textId="77777777" w:rsidR="00E36077" w:rsidRDefault="00E36077" w:rsidP="007E35E5">
            <w:pPr>
              <w:pStyle w:val="TAC"/>
              <w:rPr>
                <w:lang w:eastAsia="ja-JP"/>
              </w:rPr>
            </w:pPr>
            <w:r>
              <w:rPr>
                <w:lang w:eastAsia="ja-JP"/>
              </w:rPr>
              <w:t>CA_n3A-n257A</w:t>
            </w:r>
          </w:p>
          <w:p w14:paraId="0C9ED180" w14:textId="77777777" w:rsidR="00E36077" w:rsidRDefault="00E36077" w:rsidP="007E35E5">
            <w:pPr>
              <w:pStyle w:val="TAC"/>
              <w:rPr>
                <w:lang w:eastAsia="ja-JP"/>
              </w:rPr>
            </w:pPr>
            <w:r>
              <w:rPr>
                <w:lang w:eastAsia="ja-JP"/>
              </w:rPr>
              <w:t>CA_n41A-n79A</w:t>
            </w:r>
          </w:p>
          <w:p w14:paraId="43D7DA8D" w14:textId="77777777" w:rsidR="00E36077" w:rsidRDefault="00E36077" w:rsidP="007E35E5">
            <w:pPr>
              <w:pStyle w:val="TAC"/>
              <w:rPr>
                <w:lang w:eastAsia="ja-JP"/>
              </w:rPr>
            </w:pPr>
            <w:r>
              <w:rPr>
                <w:lang w:eastAsia="ja-JP"/>
              </w:rPr>
              <w:t>CA_n41A-n257A</w:t>
            </w:r>
          </w:p>
          <w:p w14:paraId="4AE83A83" w14:textId="77777777" w:rsidR="00E36077" w:rsidRDefault="00E36077" w:rsidP="007E35E5">
            <w:pPr>
              <w:pStyle w:val="TAC"/>
            </w:pPr>
            <w:r>
              <w:rPr>
                <w:lang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4A19894F"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50B56DBF"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5B400E41" w14:textId="77777777" w:rsidR="00E36077" w:rsidRDefault="00E36077" w:rsidP="007E35E5">
            <w:pPr>
              <w:pStyle w:val="TAC"/>
              <w:rPr>
                <w:lang w:eastAsia="ja-JP"/>
              </w:rPr>
            </w:pPr>
            <w:r>
              <w:rPr>
                <w:rFonts w:hint="eastAsia"/>
                <w:lang w:eastAsia="ja-JP"/>
              </w:rPr>
              <w:t>0</w:t>
            </w:r>
          </w:p>
        </w:tc>
      </w:tr>
      <w:tr w:rsidR="00E36077" w14:paraId="7892C53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F49C236"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3BAC4BF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EBEF7E"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054F92AA" w14:textId="77777777" w:rsidR="00E36077" w:rsidRDefault="00E36077" w:rsidP="007E35E5">
            <w:pPr>
              <w:pStyle w:val="TAC"/>
              <w:rPr>
                <w:rFonts w:cs="Arial"/>
                <w:szCs w:val="18"/>
              </w:rPr>
            </w:pPr>
            <w:r>
              <w:rPr>
                <w:rFonts w:cs="Arial"/>
                <w:color w:val="000000"/>
                <w:szCs w:val="18"/>
              </w:rPr>
              <w:t>5, 10, 15, 20, 25, 30</w:t>
            </w:r>
          </w:p>
        </w:tc>
        <w:tc>
          <w:tcPr>
            <w:tcW w:w="1953" w:type="dxa"/>
            <w:tcBorders>
              <w:top w:val="nil"/>
              <w:left w:val="single" w:sz="4" w:space="0" w:color="auto"/>
              <w:bottom w:val="nil"/>
              <w:right w:val="single" w:sz="4" w:space="0" w:color="auto"/>
            </w:tcBorders>
            <w:vAlign w:val="center"/>
          </w:tcPr>
          <w:p w14:paraId="58BA27B9" w14:textId="77777777" w:rsidR="00E36077" w:rsidRDefault="00E36077" w:rsidP="007E35E5">
            <w:pPr>
              <w:pStyle w:val="TAC"/>
              <w:rPr>
                <w:lang w:eastAsia="ja-JP"/>
              </w:rPr>
            </w:pPr>
          </w:p>
        </w:tc>
      </w:tr>
      <w:tr w:rsidR="00E36077" w14:paraId="2DD714F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1A5979E"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38B655F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0C250B"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AF5E1B3"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25E06D8A" w14:textId="77777777" w:rsidR="00E36077" w:rsidRDefault="00E36077" w:rsidP="007E35E5">
            <w:pPr>
              <w:pStyle w:val="TAC"/>
              <w:rPr>
                <w:lang w:eastAsia="ja-JP"/>
              </w:rPr>
            </w:pPr>
          </w:p>
        </w:tc>
      </w:tr>
      <w:tr w:rsidR="00E36077" w14:paraId="110477D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F4CD6D3"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31DA16D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AC4806"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A53CDF1" w14:textId="77777777" w:rsidR="00E36077" w:rsidRDefault="00E36077" w:rsidP="007E35E5">
            <w:pPr>
              <w:pStyle w:val="TAC"/>
              <w:rPr>
                <w:rFonts w:cs="Arial"/>
                <w:szCs w:val="18"/>
              </w:rPr>
            </w:pPr>
            <w:r>
              <w:rPr>
                <w:rFonts w:cs="Arial"/>
                <w:color w:val="000000"/>
                <w:szCs w:val="18"/>
              </w:rPr>
              <w:t>40, 50, 60, 80,100</w:t>
            </w:r>
          </w:p>
        </w:tc>
        <w:tc>
          <w:tcPr>
            <w:tcW w:w="1953" w:type="dxa"/>
            <w:tcBorders>
              <w:top w:val="nil"/>
              <w:left w:val="single" w:sz="4" w:space="0" w:color="auto"/>
              <w:bottom w:val="nil"/>
              <w:right w:val="single" w:sz="4" w:space="0" w:color="auto"/>
            </w:tcBorders>
            <w:vAlign w:val="center"/>
          </w:tcPr>
          <w:p w14:paraId="2C10867F" w14:textId="77777777" w:rsidR="00E36077" w:rsidRDefault="00E36077" w:rsidP="007E35E5">
            <w:pPr>
              <w:pStyle w:val="TAC"/>
              <w:rPr>
                <w:lang w:eastAsia="ja-JP"/>
              </w:rPr>
            </w:pPr>
          </w:p>
        </w:tc>
      </w:tr>
      <w:tr w:rsidR="00E36077" w14:paraId="425A95F2"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376A522"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29A9F95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D07A44"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0EF6ADA" w14:textId="77777777" w:rsidR="00E36077" w:rsidRDefault="00E36077" w:rsidP="007E35E5">
            <w:pPr>
              <w:pStyle w:val="TAC"/>
              <w:rPr>
                <w:rFonts w:cs="Arial"/>
                <w:szCs w:val="18"/>
              </w:rPr>
            </w:pPr>
            <w:r>
              <w:rPr>
                <w:rFonts w:cs="Arial"/>
                <w:color w:val="000000"/>
                <w:szCs w:val="18"/>
              </w:rPr>
              <w:t>50, 100, 200, 400</w:t>
            </w:r>
          </w:p>
        </w:tc>
        <w:tc>
          <w:tcPr>
            <w:tcW w:w="1953" w:type="dxa"/>
            <w:tcBorders>
              <w:top w:val="nil"/>
              <w:left w:val="single" w:sz="4" w:space="0" w:color="auto"/>
              <w:bottom w:val="single" w:sz="4" w:space="0" w:color="auto"/>
              <w:right w:val="single" w:sz="4" w:space="0" w:color="auto"/>
            </w:tcBorders>
            <w:vAlign w:val="center"/>
          </w:tcPr>
          <w:p w14:paraId="2BE3199E" w14:textId="77777777" w:rsidR="00E36077" w:rsidRDefault="00E36077" w:rsidP="007E35E5">
            <w:pPr>
              <w:pStyle w:val="TAC"/>
              <w:rPr>
                <w:lang w:eastAsia="ja-JP"/>
              </w:rPr>
            </w:pPr>
          </w:p>
        </w:tc>
      </w:tr>
      <w:tr w:rsidR="00E36077" w14:paraId="54E44DF4"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28372CB2" w14:textId="77777777" w:rsidR="00E36077" w:rsidRDefault="00E36077" w:rsidP="007E35E5">
            <w:pPr>
              <w:pStyle w:val="TAC"/>
              <w:rPr>
                <w:lang w:eastAsia="ja-JP"/>
              </w:rPr>
            </w:pPr>
            <w:r>
              <w:rPr>
                <w:noProof/>
              </w:rPr>
              <w:t>CA_n1A-n3A-n41A-n79A-n257G</w:t>
            </w:r>
          </w:p>
        </w:tc>
        <w:tc>
          <w:tcPr>
            <w:tcW w:w="2398" w:type="dxa"/>
            <w:tcBorders>
              <w:top w:val="single" w:sz="4" w:space="0" w:color="auto"/>
              <w:left w:val="single" w:sz="4" w:space="0" w:color="auto"/>
              <w:bottom w:val="nil"/>
              <w:right w:val="single" w:sz="4" w:space="0" w:color="auto"/>
            </w:tcBorders>
            <w:vAlign w:val="center"/>
          </w:tcPr>
          <w:p w14:paraId="67BA82F3" w14:textId="77777777" w:rsidR="00E36077" w:rsidRDefault="00E36077" w:rsidP="007E35E5">
            <w:pPr>
              <w:pStyle w:val="TAC"/>
              <w:rPr>
                <w:lang w:eastAsia="ja-JP"/>
              </w:rPr>
            </w:pPr>
            <w:r>
              <w:rPr>
                <w:lang w:eastAsia="ja-JP"/>
              </w:rPr>
              <w:t>CA_n1A-n3A</w:t>
            </w:r>
          </w:p>
          <w:p w14:paraId="793E9FC2" w14:textId="77777777" w:rsidR="00E36077" w:rsidRDefault="00E36077" w:rsidP="007E35E5">
            <w:pPr>
              <w:pStyle w:val="TAC"/>
              <w:rPr>
                <w:lang w:eastAsia="ja-JP"/>
              </w:rPr>
            </w:pPr>
            <w:r>
              <w:rPr>
                <w:lang w:eastAsia="ja-JP"/>
              </w:rPr>
              <w:t>CA_n1A-n41A</w:t>
            </w:r>
          </w:p>
          <w:p w14:paraId="7283BC80" w14:textId="77777777" w:rsidR="00E36077" w:rsidRDefault="00E36077" w:rsidP="007E35E5">
            <w:pPr>
              <w:pStyle w:val="TAC"/>
              <w:rPr>
                <w:lang w:eastAsia="ja-JP"/>
              </w:rPr>
            </w:pPr>
            <w:r>
              <w:rPr>
                <w:lang w:eastAsia="ja-JP"/>
              </w:rPr>
              <w:t>CA_n1A-n79A</w:t>
            </w:r>
          </w:p>
          <w:p w14:paraId="42E37169" w14:textId="77777777" w:rsidR="00E36077" w:rsidRDefault="00E36077" w:rsidP="007E35E5">
            <w:pPr>
              <w:pStyle w:val="TAC"/>
              <w:rPr>
                <w:lang w:eastAsia="ja-JP"/>
              </w:rPr>
            </w:pPr>
            <w:r>
              <w:rPr>
                <w:lang w:eastAsia="ja-JP"/>
              </w:rPr>
              <w:t>CA_n1A-n257A</w:t>
            </w:r>
            <w:r>
              <w:t>/G</w:t>
            </w:r>
          </w:p>
          <w:p w14:paraId="2A82AD2D" w14:textId="77777777" w:rsidR="00E36077" w:rsidRDefault="00E36077" w:rsidP="007E35E5">
            <w:pPr>
              <w:pStyle w:val="TAC"/>
              <w:rPr>
                <w:lang w:eastAsia="ja-JP"/>
              </w:rPr>
            </w:pPr>
            <w:r>
              <w:rPr>
                <w:lang w:eastAsia="ja-JP"/>
              </w:rPr>
              <w:t>CA_n3A-n41A</w:t>
            </w:r>
          </w:p>
          <w:p w14:paraId="723A5DA1" w14:textId="77777777" w:rsidR="00E36077" w:rsidRDefault="00E36077" w:rsidP="007E35E5">
            <w:pPr>
              <w:pStyle w:val="TAC"/>
              <w:rPr>
                <w:lang w:eastAsia="ja-JP"/>
              </w:rPr>
            </w:pPr>
            <w:r>
              <w:rPr>
                <w:lang w:eastAsia="ja-JP"/>
              </w:rPr>
              <w:t>CA_n3A-n79A</w:t>
            </w:r>
          </w:p>
          <w:p w14:paraId="4426D1DD" w14:textId="77777777" w:rsidR="00E36077" w:rsidRDefault="00E36077" w:rsidP="007E35E5">
            <w:pPr>
              <w:pStyle w:val="TAC"/>
              <w:rPr>
                <w:lang w:eastAsia="ja-JP"/>
              </w:rPr>
            </w:pPr>
            <w:r>
              <w:rPr>
                <w:lang w:eastAsia="ja-JP"/>
              </w:rPr>
              <w:t>CA_n3A-n257A</w:t>
            </w:r>
            <w:r>
              <w:t>/G</w:t>
            </w:r>
          </w:p>
          <w:p w14:paraId="204DE62D" w14:textId="77777777" w:rsidR="00E36077" w:rsidRDefault="00E36077" w:rsidP="007E35E5">
            <w:pPr>
              <w:pStyle w:val="TAC"/>
              <w:rPr>
                <w:lang w:eastAsia="ja-JP"/>
              </w:rPr>
            </w:pPr>
            <w:r>
              <w:rPr>
                <w:lang w:eastAsia="ja-JP"/>
              </w:rPr>
              <w:t>CA_n41A-n79A</w:t>
            </w:r>
          </w:p>
          <w:p w14:paraId="67840C7C" w14:textId="77777777" w:rsidR="00E36077" w:rsidRDefault="00E36077" w:rsidP="007E35E5">
            <w:pPr>
              <w:pStyle w:val="TAC"/>
              <w:rPr>
                <w:lang w:eastAsia="ja-JP"/>
              </w:rPr>
            </w:pPr>
            <w:r>
              <w:rPr>
                <w:lang w:eastAsia="ja-JP"/>
              </w:rPr>
              <w:t>CA_n41A-n257A</w:t>
            </w:r>
            <w:r>
              <w:t>/G</w:t>
            </w:r>
          </w:p>
          <w:p w14:paraId="4FDFDD78" w14:textId="77777777" w:rsidR="00E36077" w:rsidRDefault="00E36077" w:rsidP="007E35E5">
            <w:pPr>
              <w:pStyle w:val="TAC"/>
              <w:rPr>
                <w:lang w:eastAsia="ja-JP"/>
              </w:rPr>
            </w:pPr>
            <w:r>
              <w:rPr>
                <w:lang w:eastAsia="ja-JP"/>
              </w:rPr>
              <w:t>CA_n79A-n257A</w:t>
            </w:r>
            <w:r>
              <w:t>/G</w:t>
            </w:r>
          </w:p>
          <w:p w14:paraId="5A40181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E804FD"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4B143C52"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25AEA88" w14:textId="77777777" w:rsidR="00E36077" w:rsidRDefault="00E36077" w:rsidP="007E35E5">
            <w:pPr>
              <w:pStyle w:val="TAC"/>
              <w:rPr>
                <w:lang w:eastAsia="ja-JP"/>
              </w:rPr>
            </w:pPr>
            <w:r>
              <w:rPr>
                <w:rFonts w:hint="eastAsia"/>
                <w:lang w:eastAsia="ja-JP"/>
              </w:rPr>
              <w:t>0</w:t>
            </w:r>
          </w:p>
        </w:tc>
      </w:tr>
      <w:tr w:rsidR="00E36077" w14:paraId="12F4FFB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58F6EB8"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7A9763F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E2830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8CA437E" w14:textId="77777777" w:rsidR="00E36077" w:rsidRDefault="00E36077" w:rsidP="007E35E5">
            <w:pPr>
              <w:pStyle w:val="TAC"/>
              <w:rPr>
                <w:rFonts w:cs="Arial"/>
                <w:szCs w:val="18"/>
              </w:rPr>
            </w:pPr>
            <w:r>
              <w:rPr>
                <w:rFonts w:cs="Arial"/>
                <w:color w:val="000000"/>
                <w:szCs w:val="18"/>
              </w:rPr>
              <w:t>5, 10, 15, 20, 25, 30</w:t>
            </w:r>
          </w:p>
        </w:tc>
        <w:tc>
          <w:tcPr>
            <w:tcW w:w="1953" w:type="dxa"/>
            <w:tcBorders>
              <w:top w:val="nil"/>
              <w:left w:val="single" w:sz="4" w:space="0" w:color="auto"/>
              <w:bottom w:val="nil"/>
              <w:right w:val="single" w:sz="4" w:space="0" w:color="auto"/>
            </w:tcBorders>
            <w:vAlign w:val="center"/>
          </w:tcPr>
          <w:p w14:paraId="428C1456" w14:textId="77777777" w:rsidR="00E36077" w:rsidRDefault="00E36077" w:rsidP="007E35E5">
            <w:pPr>
              <w:pStyle w:val="TAC"/>
              <w:rPr>
                <w:lang w:eastAsia="ja-JP"/>
              </w:rPr>
            </w:pPr>
          </w:p>
        </w:tc>
      </w:tr>
      <w:tr w:rsidR="00E36077" w14:paraId="3B14B08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0396A1"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10B6755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C0055C"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B9A7F33"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10EAD21" w14:textId="77777777" w:rsidR="00E36077" w:rsidRDefault="00E36077" w:rsidP="007E35E5">
            <w:pPr>
              <w:pStyle w:val="TAC"/>
              <w:rPr>
                <w:lang w:eastAsia="ja-JP"/>
              </w:rPr>
            </w:pPr>
          </w:p>
        </w:tc>
      </w:tr>
      <w:tr w:rsidR="00E36077" w14:paraId="498F58E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3C49684"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7CF024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B96F35F"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19036958" w14:textId="77777777" w:rsidR="00E36077" w:rsidRDefault="00E36077" w:rsidP="007E35E5">
            <w:pPr>
              <w:pStyle w:val="TAC"/>
              <w:rPr>
                <w:rFonts w:cs="Arial"/>
                <w:szCs w:val="18"/>
              </w:rPr>
            </w:pPr>
            <w:r>
              <w:rPr>
                <w:rFonts w:cs="Arial"/>
                <w:color w:val="000000"/>
                <w:szCs w:val="18"/>
              </w:rPr>
              <w:t>40, 50, 60, 80,100</w:t>
            </w:r>
          </w:p>
        </w:tc>
        <w:tc>
          <w:tcPr>
            <w:tcW w:w="1953" w:type="dxa"/>
            <w:tcBorders>
              <w:top w:val="nil"/>
              <w:left w:val="single" w:sz="4" w:space="0" w:color="auto"/>
              <w:bottom w:val="nil"/>
              <w:right w:val="single" w:sz="4" w:space="0" w:color="auto"/>
            </w:tcBorders>
            <w:vAlign w:val="center"/>
          </w:tcPr>
          <w:p w14:paraId="32ED02C0" w14:textId="77777777" w:rsidR="00E36077" w:rsidRDefault="00E36077" w:rsidP="007E35E5">
            <w:pPr>
              <w:pStyle w:val="TAC"/>
              <w:rPr>
                <w:lang w:eastAsia="ja-JP"/>
              </w:rPr>
            </w:pPr>
          </w:p>
        </w:tc>
      </w:tr>
      <w:tr w:rsidR="00E36077" w14:paraId="5F55B69A"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B52E8B2"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56B5A66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BE21B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620A1A7" w14:textId="77777777" w:rsidR="00E36077" w:rsidRDefault="00E36077" w:rsidP="007E35E5">
            <w:pPr>
              <w:pStyle w:val="TAC"/>
              <w:rPr>
                <w:rFonts w:cs="Arial"/>
                <w:szCs w:val="18"/>
              </w:rPr>
            </w:pPr>
            <w:r>
              <w:rPr>
                <w:rFonts w:cs="Arial"/>
                <w:color w:val="000000"/>
                <w:szCs w:val="18"/>
              </w:rPr>
              <w:t>CA_n257G</w:t>
            </w:r>
          </w:p>
        </w:tc>
        <w:tc>
          <w:tcPr>
            <w:tcW w:w="1953" w:type="dxa"/>
            <w:tcBorders>
              <w:top w:val="nil"/>
              <w:left w:val="single" w:sz="4" w:space="0" w:color="auto"/>
              <w:bottom w:val="single" w:sz="4" w:space="0" w:color="auto"/>
              <w:right w:val="single" w:sz="4" w:space="0" w:color="auto"/>
            </w:tcBorders>
            <w:vAlign w:val="center"/>
          </w:tcPr>
          <w:p w14:paraId="6CE66FA3" w14:textId="77777777" w:rsidR="00E36077" w:rsidRDefault="00E36077" w:rsidP="007E35E5">
            <w:pPr>
              <w:pStyle w:val="TAC"/>
              <w:rPr>
                <w:lang w:eastAsia="ja-JP"/>
              </w:rPr>
            </w:pPr>
          </w:p>
        </w:tc>
      </w:tr>
      <w:tr w:rsidR="00E36077" w14:paraId="15C033F8"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64B0B7B" w14:textId="77777777" w:rsidR="00E36077" w:rsidRDefault="00E36077" w:rsidP="007E35E5">
            <w:pPr>
              <w:pStyle w:val="TAC"/>
              <w:rPr>
                <w:lang w:eastAsia="ja-JP"/>
              </w:rPr>
            </w:pPr>
            <w:r>
              <w:rPr>
                <w:noProof/>
              </w:rPr>
              <w:t>CA_n1A-n3A-n41A-n79A-n257H</w:t>
            </w:r>
          </w:p>
        </w:tc>
        <w:tc>
          <w:tcPr>
            <w:tcW w:w="2398" w:type="dxa"/>
            <w:tcBorders>
              <w:top w:val="single" w:sz="4" w:space="0" w:color="auto"/>
              <w:left w:val="single" w:sz="4" w:space="0" w:color="auto"/>
              <w:bottom w:val="nil"/>
              <w:right w:val="single" w:sz="4" w:space="0" w:color="auto"/>
            </w:tcBorders>
            <w:vAlign w:val="center"/>
          </w:tcPr>
          <w:p w14:paraId="38047036" w14:textId="77777777" w:rsidR="00E36077" w:rsidRDefault="00E36077" w:rsidP="007E35E5">
            <w:pPr>
              <w:pStyle w:val="TAC"/>
              <w:rPr>
                <w:lang w:eastAsia="ja-JP"/>
              </w:rPr>
            </w:pPr>
            <w:r>
              <w:rPr>
                <w:lang w:eastAsia="ja-JP"/>
              </w:rPr>
              <w:t>CA_n1A-n3A</w:t>
            </w:r>
          </w:p>
          <w:p w14:paraId="1D518B48" w14:textId="77777777" w:rsidR="00E36077" w:rsidRDefault="00E36077" w:rsidP="007E35E5">
            <w:pPr>
              <w:pStyle w:val="TAC"/>
              <w:rPr>
                <w:lang w:eastAsia="ja-JP"/>
              </w:rPr>
            </w:pPr>
            <w:r>
              <w:rPr>
                <w:lang w:eastAsia="ja-JP"/>
              </w:rPr>
              <w:t>CA_n1A-n41A</w:t>
            </w:r>
          </w:p>
          <w:p w14:paraId="5C58FD74" w14:textId="77777777" w:rsidR="00E36077" w:rsidRDefault="00E36077" w:rsidP="007E35E5">
            <w:pPr>
              <w:pStyle w:val="TAC"/>
              <w:rPr>
                <w:lang w:eastAsia="ja-JP"/>
              </w:rPr>
            </w:pPr>
            <w:r>
              <w:rPr>
                <w:lang w:eastAsia="ja-JP"/>
              </w:rPr>
              <w:t>CA_n1A-n79A</w:t>
            </w:r>
          </w:p>
          <w:p w14:paraId="5D004319" w14:textId="77777777" w:rsidR="00E36077" w:rsidRDefault="00E36077" w:rsidP="007E35E5">
            <w:pPr>
              <w:pStyle w:val="TAC"/>
              <w:rPr>
                <w:lang w:eastAsia="ja-JP"/>
              </w:rPr>
            </w:pPr>
            <w:r>
              <w:rPr>
                <w:lang w:eastAsia="ja-JP"/>
              </w:rPr>
              <w:t>CA_n1A-n257A</w:t>
            </w:r>
            <w:r>
              <w:t>/G/H</w:t>
            </w:r>
          </w:p>
          <w:p w14:paraId="6E1B0EDD" w14:textId="77777777" w:rsidR="00E36077" w:rsidRDefault="00E36077" w:rsidP="007E35E5">
            <w:pPr>
              <w:pStyle w:val="TAC"/>
              <w:rPr>
                <w:lang w:eastAsia="ja-JP"/>
              </w:rPr>
            </w:pPr>
            <w:r>
              <w:rPr>
                <w:lang w:eastAsia="ja-JP"/>
              </w:rPr>
              <w:t>CA_n3A-n41A</w:t>
            </w:r>
          </w:p>
          <w:p w14:paraId="1F162CFF" w14:textId="77777777" w:rsidR="00E36077" w:rsidRDefault="00E36077" w:rsidP="007E35E5">
            <w:pPr>
              <w:pStyle w:val="TAC"/>
              <w:rPr>
                <w:lang w:eastAsia="ja-JP"/>
              </w:rPr>
            </w:pPr>
            <w:r>
              <w:rPr>
                <w:lang w:eastAsia="ja-JP"/>
              </w:rPr>
              <w:t>CA_n3A-n79A</w:t>
            </w:r>
          </w:p>
          <w:p w14:paraId="30C8FE17" w14:textId="77777777" w:rsidR="00E36077" w:rsidRDefault="00E36077" w:rsidP="007E35E5">
            <w:pPr>
              <w:pStyle w:val="TAC"/>
              <w:rPr>
                <w:lang w:eastAsia="ja-JP"/>
              </w:rPr>
            </w:pPr>
            <w:r>
              <w:rPr>
                <w:lang w:eastAsia="ja-JP"/>
              </w:rPr>
              <w:t>CA_n3A-n257A</w:t>
            </w:r>
            <w:r>
              <w:t>/G/H</w:t>
            </w:r>
          </w:p>
          <w:p w14:paraId="29C88ED3" w14:textId="77777777" w:rsidR="00E36077" w:rsidRDefault="00E36077" w:rsidP="007E35E5">
            <w:pPr>
              <w:pStyle w:val="TAC"/>
              <w:rPr>
                <w:lang w:eastAsia="ja-JP"/>
              </w:rPr>
            </w:pPr>
            <w:r>
              <w:rPr>
                <w:lang w:eastAsia="ja-JP"/>
              </w:rPr>
              <w:t>CA_n41A-n79A</w:t>
            </w:r>
          </w:p>
          <w:p w14:paraId="0E1BFFA9" w14:textId="77777777" w:rsidR="00E36077" w:rsidRDefault="00E36077" w:rsidP="007E35E5">
            <w:pPr>
              <w:pStyle w:val="TAC"/>
              <w:rPr>
                <w:lang w:eastAsia="ja-JP"/>
              </w:rPr>
            </w:pPr>
            <w:r>
              <w:rPr>
                <w:lang w:eastAsia="ja-JP"/>
              </w:rPr>
              <w:t>CA_n41A-n257A</w:t>
            </w:r>
            <w:r>
              <w:t>/G/H</w:t>
            </w:r>
          </w:p>
          <w:p w14:paraId="632BA30D" w14:textId="77777777" w:rsidR="00E36077" w:rsidRDefault="00E36077" w:rsidP="007E35E5">
            <w:pPr>
              <w:pStyle w:val="TAC"/>
              <w:rPr>
                <w:lang w:eastAsia="ja-JP"/>
              </w:rPr>
            </w:pPr>
            <w:r>
              <w:rPr>
                <w:lang w:eastAsia="ja-JP"/>
              </w:rPr>
              <w:t>CA_n79A-n257A</w:t>
            </w:r>
            <w:r>
              <w:t>/G/H</w:t>
            </w:r>
          </w:p>
          <w:p w14:paraId="1C1B0D7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DFEBEA"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D6A4281"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086282D" w14:textId="77777777" w:rsidR="00E36077" w:rsidRDefault="00E36077" w:rsidP="007E35E5">
            <w:pPr>
              <w:pStyle w:val="TAC"/>
              <w:rPr>
                <w:lang w:eastAsia="ja-JP"/>
              </w:rPr>
            </w:pPr>
            <w:r>
              <w:rPr>
                <w:rFonts w:hint="eastAsia"/>
                <w:lang w:eastAsia="ja-JP"/>
              </w:rPr>
              <w:t>0</w:t>
            </w:r>
          </w:p>
        </w:tc>
      </w:tr>
      <w:tr w:rsidR="00E36077" w14:paraId="4C1355B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99680F9"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6DDE75B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561212"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22FFFF4D" w14:textId="77777777" w:rsidR="00E36077" w:rsidRDefault="00E36077" w:rsidP="007E35E5">
            <w:pPr>
              <w:pStyle w:val="TAC"/>
              <w:rPr>
                <w:rFonts w:cs="Arial"/>
                <w:szCs w:val="18"/>
              </w:rPr>
            </w:pPr>
            <w:r>
              <w:rPr>
                <w:rFonts w:cs="Arial"/>
                <w:color w:val="000000"/>
                <w:szCs w:val="18"/>
              </w:rPr>
              <w:t>5, 10, 15, 20, 25, 30</w:t>
            </w:r>
          </w:p>
        </w:tc>
        <w:tc>
          <w:tcPr>
            <w:tcW w:w="1953" w:type="dxa"/>
            <w:tcBorders>
              <w:top w:val="nil"/>
              <w:left w:val="single" w:sz="4" w:space="0" w:color="auto"/>
              <w:bottom w:val="nil"/>
              <w:right w:val="single" w:sz="4" w:space="0" w:color="auto"/>
            </w:tcBorders>
            <w:vAlign w:val="center"/>
          </w:tcPr>
          <w:p w14:paraId="51F200BE" w14:textId="77777777" w:rsidR="00E36077" w:rsidRDefault="00E36077" w:rsidP="007E35E5">
            <w:pPr>
              <w:pStyle w:val="TAC"/>
              <w:rPr>
                <w:lang w:eastAsia="ja-JP"/>
              </w:rPr>
            </w:pPr>
          </w:p>
        </w:tc>
      </w:tr>
      <w:tr w:rsidR="00E36077" w14:paraId="3AEF35B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CBF50C"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57847D3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C569A0"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071D826"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2A7DE60C" w14:textId="77777777" w:rsidR="00E36077" w:rsidRDefault="00E36077" w:rsidP="007E35E5">
            <w:pPr>
              <w:pStyle w:val="TAC"/>
              <w:rPr>
                <w:lang w:eastAsia="ja-JP"/>
              </w:rPr>
            </w:pPr>
          </w:p>
        </w:tc>
      </w:tr>
      <w:tr w:rsidR="00E36077" w14:paraId="0DB746D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5EBE31E"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4574B1D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D76AEF"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B2E26E4" w14:textId="77777777" w:rsidR="00E36077" w:rsidRDefault="00E36077" w:rsidP="007E35E5">
            <w:pPr>
              <w:pStyle w:val="TAC"/>
              <w:rPr>
                <w:rFonts w:cs="Arial"/>
                <w:szCs w:val="18"/>
              </w:rPr>
            </w:pPr>
            <w:r>
              <w:rPr>
                <w:rFonts w:cs="Arial"/>
                <w:color w:val="000000"/>
                <w:szCs w:val="18"/>
              </w:rPr>
              <w:t>40, 50, 60, 80,100</w:t>
            </w:r>
          </w:p>
        </w:tc>
        <w:tc>
          <w:tcPr>
            <w:tcW w:w="1953" w:type="dxa"/>
            <w:tcBorders>
              <w:top w:val="nil"/>
              <w:left w:val="single" w:sz="4" w:space="0" w:color="auto"/>
              <w:bottom w:val="nil"/>
              <w:right w:val="single" w:sz="4" w:space="0" w:color="auto"/>
            </w:tcBorders>
            <w:vAlign w:val="center"/>
          </w:tcPr>
          <w:p w14:paraId="6496F163" w14:textId="77777777" w:rsidR="00E36077" w:rsidRDefault="00E36077" w:rsidP="007E35E5">
            <w:pPr>
              <w:pStyle w:val="TAC"/>
              <w:rPr>
                <w:lang w:eastAsia="ja-JP"/>
              </w:rPr>
            </w:pPr>
          </w:p>
        </w:tc>
      </w:tr>
      <w:tr w:rsidR="00E36077" w14:paraId="6C8EC0D7"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B25AB2E"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7F24CDF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1FE56C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5549079" w14:textId="77777777" w:rsidR="00E36077" w:rsidRDefault="00E36077" w:rsidP="007E35E5">
            <w:pPr>
              <w:pStyle w:val="TAC"/>
              <w:rPr>
                <w:rFonts w:cs="Arial"/>
                <w:szCs w:val="18"/>
              </w:rPr>
            </w:pPr>
            <w:r>
              <w:rPr>
                <w:rFonts w:cs="Arial"/>
                <w:color w:val="000000"/>
                <w:szCs w:val="18"/>
              </w:rPr>
              <w:t>CA_n257H</w:t>
            </w:r>
          </w:p>
        </w:tc>
        <w:tc>
          <w:tcPr>
            <w:tcW w:w="1953" w:type="dxa"/>
            <w:tcBorders>
              <w:top w:val="nil"/>
              <w:left w:val="single" w:sz="4" w:space="0" w:color="auto"/>
              <w:bottom w:val="single" w:sz="4" w:space="0" w:color="auto"/>
              <w:right w:val="single" w:sz="4" w:space="0" w:color="auto"/>
            </w:tcBorders>
            <w:vAlign w:val="center"/>
          </w:tcPr>
          <w:p w14:paraId="28374CEC" w14:textId="77777777" w:rsidR="00E36077" w:rsidRDefault="00E36077" w:rsidP="007E35E5">
            <w:pPr>
              <w:pStyle w:val="TAC"/>
              <w:rPr>
                <w:lang w:eastAsia="ja-JP"/>
              </w:rPr>
            </w:pPr>
          </w:p>
        </w:tc>
      </w:tr>
      <w:tr w:rsidR="00E36077" w14:paraId="203CAAD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B88E068" w14:textId="77777777" w:rsidR="00E36077" w:rsidRDefault="00E36077" w:rsidP="007E35E5">
            <w:pPr>
              <w:pStyle w:val="TAC"/>
              <w:rPr>
                <w:lang w:eastAsia="ja-JP"/>
              </w:rPr>
            </w:pPr>
            <w:r>
              <w:rPr>
                <w:noProof/>
              </w:rPr>
              <w:t>CA_n1A-n3A-n41A-n79A-n257I</w:t>
            </w:r>
          </w:p>
        </w:tc>
        <w:tc>
          <w:tcPr>
            <w:tcW w:w="2398" w:type="dxa"/>
            <w:tcBorders>
              <w:top w:val="single" w:sz="4" w:space="0" w:color="auto"/>
              <w:left w:val="single" w:sz="4" w:space="0" w:color="auto"/>
              <w:bottom w:val="nil"/>
              <w:right w:val="single" w:sz="4" w:space="0" w:color="auto"/>
            </w:tcBorders>
            <w:vAlign w:val="center"/>
          </w:tcPr>
          <w:p w14:paraId="0D15C9A1" w14:textId="77777777" w:rsidR="00E36077" w:rsidRDefault="00E36077" w:rsidP="007E35E5">
            <w:pPr>
              <w:pStyle w:val="TAC"/>
              <w:rPr>
                <w:lang w:eastAsia="ja-JP"/>
              </w:rPr>
            </w:pPr>
            <w:r>
              <w:rPr>
                <w:lang w:eastAsia="ja-JP"/>
              </w:rPr>
              <w:t>CA_n1A-n3A</w:t>
            </w:r>
          </w:p>
          <w:p w14:paraId="17E4E2C8" w14:textId="77777777" w:rsidR="00E36077" w:rsidRDefault="00E36077" w:rsidP="007E35E5">
            <w:pPr>
              <w:pStyle w:val="TAC"/>
              <w:rPr>
                <w:lang w:eastAsia="ja-JP"/>
              </w:rPr>
            </w:pPr>
            <w:r>
              <w:rPr>
                <w:lang w:eastAsia="ja-JP"/>
              </w:rPr>
              <w:t>CA_n1A-n41A</w:t>
            </w:r>
          </w:p>
          <w:p w14:paraId="42DCDC76" w14:textId="77777777" w:rsidR="00E36077" w:rsidRDefault="00E36077" w:rsidP="007E35E5">
            <w:pPr>
              <w:pStyle w:val="TAC"/>
              <w:rPr>
                <w:lang w:eastAsia="ja-JP"/>
              </w:rPr>
            </w:pPr>
            <w:r>
              <w:rPr>
                <w:lang w:eastAsia="ja-JP"/>
              </w:rPr>
              <w:t>CA_n1A-n79A</w:t>
            </w:r>
          </w:p>
          <w:p w14:paraId="2E02717C" w14:textId="77777777" w:rsidR="00E36077" w:rsidRDefault="00E36077" w:rsidP="007E35E5">
            <w:pPr>
              <w:pStyle w:val="TAC"/>
              <w:rPr>
                <w:lang w:eastAsia="ja-JP"/>
              </w:rPr>
            </w:pPr>
            <w:r>
              <w:rPr>
                <w:lang w:eastAsia="ja-JP"/>
              </w:rPr>
              <w:t>CA_n1A-n257A</w:t>
            </w:r>
            <w:r>
              <w:t>/G/H/I</w:t>
            </w:r>
          </w:p>
          <w:p w14:paraId="2EC87AFD" w14:textId="77777777" w:rsidR="00E36077" w:rsidRDefault="00E36077" w:rsidP="007E35E5">
            <w:pPr>
              <w:pStyle w:val="TAC"/>
              <w:rPr>
                <w:lang w:eastAsia="ja-JP"/>
              </w:rPr>
            </w:pPr>
            <w:r>
              <w:rPr>
                <w:lang w:eastAsia="ja-JP"/>
              </w:rPr>
              <w:t>CA_n3A-n41A</w:t>
            </w:r>
          </w:p>
          <w:p w14:paraId="5C2306B0" w14:textId="77777777" w:rsidR="00E36077" w:rsidRDefault="00E36077" w:rsidP="007E35E5">
            <w:pPr>
              <w:pStyle w:val="TAC"/>
              <w:rPr>
                <w:lang w:eastAsia="ja-JP"/>
              </w:rPr>
            </w:pPr>
            <w:r>
              <w:rPr>
                <w:lang w:eastAsia="ja-JP"/>
              </w:rPr>
              <w:t>CA_n3A-n79A</w:t>
            </w:r>
          </w:p>
          <w:p w14:paraId="46C4726B" w14:textId="77777777" w:rsidR="00E36077" w:rsidRDefault="00E36077" w:rsidP="007E35E5">
            <w:pPr>
              <w:pStyle w:val="TAC"/>
              <w:rPr>
                <w:lang w:eastAsia="ja-JP"/>
              </w:rPr>
            </w:pPr>
            <w:r>
              <w:rPr>
                <w:lang w:eastAsia="ja-JP"/>
              </w:rPr>
              <w:t>CA_n3A-n257A</w:t>
            </w:r>
            <w:r>
              <w:t>/G/H/I</w:t>
            </w:r>
          </w:p>
          <w:p w14:paraId="79663C99" w14:textId="77777777" w:rsidR="00E36077" w:rsidRDefault="00E36077" w:rsidP="007E35E5">
            <w:pPr>
              <w:pStyle w:val="TAC"/>
              <w:rPr>
                <w:lang w:eastAsia="ja-JP"/>
              </w:rPr>
            </w:pPr>
            <w:r>
              <w:rPr>
                <w:lang w:eastAsia="ja-JP"/>
              </w:rPr>
              <w:t>CA_n41A-n79A</w:t>
            </w:r>
          </w:p>
          <w:p w14:paraId="622FAF98" w14:textId="77777777" w:rsidR="00E36077" w:rsidRDefault="00E36077" w:rsidP="007E35E5">
            <w:pPr>
              <w:pStyle w:val="TAC"/>
              <w:rPr>
                <w:lang w:eastAsia="ja-JP"/>
              </w:rPr>
            </w:pPr>
            <w:r>
              <w:rPr>
                <w:lang w:eastAsia="ja-JP"/>
              </w:rPr>
              <w:t>CA_n41A-n257A</w:t>
            </w:r>
            <w:r>
              <w:t>/G/H/I</w:t>
            </w:r>
          </w:p>
          <w:p w14:paraId="5A70375A" w14:textId="77777777" w:rsidR="00E36077" w:rsidRDefault="00E36077" w:rsidP="007E35E5">
            <w:pPr>
              <w:pStyle w:val="TAC"/>
              <w:rPr>
                <w:lang w:eastAsia="ja-JP"/>
              </w:rPr>
            </w:pPr>
            <w:r>
              <w:rPr>
                <w:lang w:eastAsia="ja-JP"/>
              </w:rPr>
              <w:t>CA_n79A-n257A</w:t>
            </w:r>
            <w:r>
              <w:t>/G/H/I</w:t>
            </w:r>
          </w:p>
          <w:p w14:paraId="1E086F6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A7B2D7"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7084C0D0"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2FE5DC2E" w14:textId="77777777" w:rsidR="00E36077" w:rsidRDefault="00E36077" w:rsidP="007E35E5">
            <w:pPr>
              <w:pStyle w:val="TAC"/>
              <w:rPr>
                <w:lang w:eastAsia="ja-JP"/>
              </w:rPr>
            </w:pPr>
            <w:r>
              <w:rPr>
                <w:rFonts w:hint="eastAsia"/>
                <w:lang w:eastAsia="ja-JP"/>
              </w:rPr>
              <w:t>0</w:t>
            </w:r>
          </w:p>
        </w:tc>
      </w:tr>
      <w:tr w:rsidR="00E36077" w14:paraId="7FE640A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2733460"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28AD362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802F92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451DA449" w14:textId="77777777" w:rsidR="00E36077" w:rsidRDefault="00E36077" w:rsidP="007E35E5">
            <w:pPr>
              <w:pStyle w:val="TAC"/>
              <w:rPr>
                <w:rFonts w:cs="Arial"/>
                <w:szCs w:val="18"/>
              </w:rPr>
            </w:pPr>
            <w:r>
              <w:rPr>
                <w:rFonts w:cs="Arial"/>
                <w:color w:val="000000"/>
                <w:szCs w:val="18"/>
              </w:rPr>
              <w:t>5, 10, 15, 20, 25, 30</w:t>
            </w:r>
          </w:p>
        </w:tc>
        <w:tc>
          <w:tcPr>
            <w:tcW w:w="1953" w:type="dxa"/>
            <w:tcBorders>
              <w:top w:val="nil"/>
              <w:left w:val="single" w:sz="4" w:space="0" w:color="auto"/>
              <w:bottom w:val="nil"/>
              <w:right w:val="single" w:sz="4" w:space="0" w:color="auto"/>
            </w:tcBorders>
            <w:vAlign w:val="center"/>
          </w:tcPr>
          <w:p w14:paraId="1D34712B" w14:textId="77777777" w:rsidR="00E36077" w:rsidRDefault="00E36077" w:rsidP="007E35E5">
            <w:pPr>
              <w:pStyle w:val="TAC"/>
              <w:rPr>
                <w:lang w:eastAsia="ja-JP"/>
              </w:rPr>
            </w:pPr>
          </w:p>
        </w:tc>
      </w:tr>
      <w:tr w:rsidR="00E36077" w14:paraId="6AB8DAA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F4A61AA"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2391964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33F856D"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6EE79B1"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15BF6600" w14:textId="77777777" w:rsidR="00E36077" w:rsidRDefault="00E36077" w:rsidP="007E35E5">
            <w:pPr>
              <w:pStyle w:val="TAC"/>
              <w:rPr>
                <w:lang w:eastAsia="ja-JP"/>
              </w:rPr>
            </w:pPr>
          </w:p>
        </w:tc>
      </w:tr>
      <w:tr w:rsidR="00E36077" w14:paraId="7ED7283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0A90B8A" w14:textId="77777777" w:rsidR="00E36077" w:rsidRDefault="00E36077" w:rsidP="007E35E5">
            <w:pPr>
              <w:pStyle w:val="TAC"/>
              <w:rPr>
                <w:lang w:eastAsia="ja-JP"/>
              </w:rPr>
            </w:pPr>
          </w:p>
        </w:tc>
        <w:tc>
          <w:tcPr>
            <w:tcW w:w="2398" w:type="dxa"/>
            <w:tcBorders>
              <w:top w:val="nil"/>
              <w:left w:val="single" w:sz="4" w:space="0" w:color="auto"/>
              <w:bottom w:val="nil"/>
              <w:right w:val="single" w:sz="4" w:space="0" w:color="auto"/>
            </w:tcBorders>
            <w:vAlign w:val="center"/>
          </w:tcPr>
          <w:p w14:paraId="002C82E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6A7971D"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265D0549" w14:textId="77777777" w:rsidR="00E36077" w:rsidRDefault="00E36077" w:rsidP="007E35E5">
            <w:pPr>
              <w:pStyle w:val="TAC"/>
              <w:rPr>
                <w:rFonts w:cs="Arial"/>
                <w:szCs w:val="18"/>
              </w:rPr>
            </w:pPr>
            <w:r>
              <w:rPr>
                <w:rFonts w:cs="Arial"/>
                <w:color w:val="000000"/>
                <w:szCs w:val="18"/>
              </w:rPr>
              <w:t>40, 50, 60, 80,100</w:t>
            </w:r>
          </w:p>
        </w:tc>
        <w:tc>
          <w:tcPr>
            <w:tcW w:w="1953" w:type="dxa"/>
            <w:tcBorders>
              <w:top w:val="nil"/>
              <w:left w:val="single" w:sz="4" w:space="0" w:color="auto"/>
              <w:bottom w:val="nil"/>
              <w:right w:val="single" w:sz="4" w:space="0" w:color="auto"/>
            </w:tcBorders>
            <w:vAlign w:val="center"/>
          </w:tcPr>
          <w:p w14:paraId="59A089E6" w14:textId="77777777" w:rsidR="00E36077" w:rsidRDefault="00E36077" w:rsidP="007E35E5">
            <w:pPr>
              <w:pStyle w:val="TAC"/>
              <w:rPr>
                <w:lang w:eastAsia="ja-JP"/>
              </w:rPr>
            </w:pPr>
          </w:p>
        </w:tc>
      </w:tr>
      <w:tr w:rsidR="00E36077" w14:paraId="3956C0A7"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F2F1396" w14:textId="77777777" w:rsidR="00E36077" w:rsidRDefault="00E36077" w:rsidP="007E35E5">
            <w:pPr>
              <w:pStyle w:val="TAC"/>
              <w:rPr>
                <w:lang w:eastAsia="ja-JP"/>
              </w:rPr>
            </w:pPr>
          </w:p>
        </w:tc>
        <w:tc>
          <w:tcPr>
            <w:tcW w:w="2398" w:type="dxa"/>
            <w:tcBorders>
              <w:top w:val="nil"/>
              <w:left w:val="single" w:sz="4" w:space="0" w:color="auto"/>
              <w:bottom w:val="single" w:sz="4" w:space="0" w:color="auto"/>
              <w:right w:val="single" w:sz="4" w:space="0" w:color="auto"/>
            </w:tcBorders>
            <w:vAlign w:val="center"/>
          </w:tcPr>
          <w:p w14:paraId="6C0F252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1123D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8987420" w14:textId="77777777" w:rsidR="00E36077" w:rsidRDefault="00E36077" w:rsidP="007E35E5">
            <w:pPr>
              <w:pStyle w:val="TAC"/>
              <w:rPr>
                <w:rFonts w:cs="Arial"/>
                <w:szCs w:val="18"/>
              </w:rPr>
            </w:pPr>
            <w:r>
              <w:rPr>
                <w:rFonts w:cs="Arial"/>
                <w:color w:val="000000"/>
                <w:szCs w:val="18"/>
              </w:rPr>
              <w:t>CA_n257I</w:t>
            </w:r>
          </w:p>
        </w:tc>
        <w:tc>
          <w:tcPr>
            <w:tcW w:w="1953" w:type="dxa"/>
            <w:tcBorders>
              <w:top w:val="nil"/>
              <w:left w:val="single" w:sz="4" w:space="0" w:color="auto"/>
              <w:bottom w:val="single" w:sz="4" w:space="0" w:color="auto"/>
              <w:right w:val="single" w:sz="4" w:space="0" w:color="auto"/>
            </w:tcBorders>
            <w:vAlign w:val="center"/>
          </w:tcPr>
          <w:p w14:paraId="6BABCFFB" w14:textId="77777777" w:rsidR="00E36077" w:rsidRDefault="00E36077" w:rsidP="007E35E5">
            <w:pPr>
              <w:pStyle w:val="TAC"/>
              <w:rPr>
                <w:lang w:eastAsia="ja-JP"/>
              </w:rPr>
            </w:pPr>
          </w:p>
        </w:tc>
      </w:tr>
      <w:tr w:rsidR="00E36077" w14:paraId="21F82DF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02992DF" w14:textId="77777777" w:rsidR="00E36077" w:rsidRDefault="00E36077" w:rsidP="007E35E5">
            <w:pPr>
              <w:pStyle w:val="TAC"/>
            </w:pPr>
            <w:r>
              <w:rPr>
                <w:rFonts w:hint="eastAsia"/>
                <w:lang w:eastAsia="ja-JP"/>
              </w:rPr>
              <w:t>C</w:t>
            </w:r>
            <w:r>
              <w:rPr>
                <w:lang w:eastAsia="ja-JP"/>
              </w:rPr>
              <w:t>A_n1</w:t>
            </w:r>
            <w:r>
              <w:t>A</w:t>
            </w:r>
            <w:r>
              <w:rPr>
                <w:lang w:eastAsia="ja-JP"/>
              </w:rPr>
              <w:t>-n3A-n77A-n79A-n257</w:t>
            </w:r>
            <w:r>
              <w:t>A</w:t>
            </w:r>
          </w:p>
        </w:tc>
        <w:tc>
          <w:tcPr>
            <w:tcW w:w="2398" w:type="dxa"/>
            <w:tcBorders>
              <w:top w:val="single" w:sz="4" w:space="0" w:color="auto"/>
              <w:left w:val="single" w:sz="4" w:space="0" w:color="auto"/>
              <w:bottom w:val="nil"/>
              <w:right w:val="single" w:sz="4" w:space="0" w:color="auto"/>
            </w:tcBorders>
            <w:vAlign w:val="center"/>
          </w:tcPr>
          <w:p w14:paraId="65F4446F" w14:textId="77777777" w:rsidR="00E36077" w:rsidRDefault="00E36077" w:rsidP="007E35E5">
            <w:pPr>
              <w:pStyle w:val="TAC"/>
            </w:pPr>
            <w:r>
              <w:t>CA_n1A-n3A</w:t>
            </w:r>
          </w:p>
          <w:p w14:paraId="66F244D7" w14:textId="77777777" w:rsidR="00E36077" w:rsidRDefault="00E36077" w:rsidP="007E35E5">
            <w:pPr>
              <w:pStyle w:val="TAC"/>
            </w:pPr>
            <w:r>
              <w:t>CA_n1A-n77A</w:t>
            </w:r>
          </w:p>
          <w:p w14:paraId="7747E93C" w14:textId="77777777" w:rsidR="00E36077" w:rsidRDefault="00E36077" w:rsidP="007E35E5">
            <w:pPr>
              <w:pStyle w:val="TAC"/>
            </w:pPr>
            <w:r>
              <w:t>CA_n1A-n79A</w:t>
            </w:r>
          </w:p>
          <w:p w14:paraId="1CCB89AD" w14:textId="77777777" w:rsidR="00E36077" w:rsidRDefault="00E36077" w:rsidP="007E35E5">
            <w:pPr>
              <w:pStyle w:val="TAC"/>
            </w:pPr>
            <w:r>
              <w:t>CA_n1A-n257A</w:t>
            </w:r>
          </w:p>
          <w:p w14:paraId="476D7475" w14:textId="77777777" w:rsidR="00E36077" w:rsidRDefault="00E36077" w:rsidP="007E35E5">
            <w:pPr>
              <w:pStyle w:val="TAC"/>
            </w:pPr>
            <w:r>
              <w:t>CA_n3A-n77A</w:t>
            </w:r>
          </w:p>
          <w:p w14:paraId="4D1998B3" w14:textId="77777777" w:rsidR="00E36077" w:rsidRDefault="00E36077" w:rsidP="007E35E5">
            <w:pPr>
              <w:pStyle w:val="TAC"/>
            </w:pPr>
            <w:r>
              <w:t>CA_n3A-n79A</w:t>
            </w:r>
          </w:p>
          <w:p w14:paraId="6A03EFF4" w14:textId="77777777" w:rsidR="00E36077" w:rsidRDefault="00E36077" w:rsidP="007E35E5">
            <w:pPr>
              <w:pStyle w:val="TAC"/>
            </w:pPr>
            <w:r>
              <w:t>CA_n3A-n257A</w:t>
            </w:r>
          </w:p>
          <w:p w14:paraId="3419572E" w14:textId="77777777" w:rsidR="00E36077" w:rsidRDefault="00E36077" w:rsidP="007E35E5">
            <w:pPr>
              <w:pStyle w:val="TAC"/>
            </w:pPr>
            <w:r>
              <w:t>CA_n77A-n79A</w:t>
            </w:r>
          </w:p>
          <w:p w14:paraId="4B325CFF" w14:textId="77777777" w:rsidR="00E36077" w:rsidRDefault="00E36077" w:rsidP="007E35E5">
            <w:pPr>
              <w:pStyle w:val="TAC"/>
            </w:pPr>
            <w:r>
              <w:t>CA_n77A-n257A</w:t>
            </w:r>
          </w:p>
          <w:p w14:paraId="662681F2" w14:textId="77777777" w:rsidR="00E36077" w:rsidRDefault="00E36077" w:rsidP="007E35E5">
            <w:pPr>
              <w:pStyle w:val="TAC"/>
              <w:rPr>
                <w:lang w:val="en-US" w:eastAsia="ja-JP"/>
              </w:rPr>
            </w:pPr>
            <w: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E53FC8D"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70C8CAF" w14:textId="77777777" w:rsidR="00E36077" w:rsidRDefault="00E36077" w:rsidP="007E35E5">
            <w:pPr>
              <w:pStyle w:val="TAC"/>
              <w:rPr>
                <w:lang w:val="en-US" w:bidi="ar"/>
              </w:rPr>
            </w:pPr>
            <w:r w:rsidRPr="004D348B">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277DD8F0" w14:textId="77777777" w:rsidR="00E36077" w:rsidRDefault="00E36077" w:rsidP="007E35E5">
            <w:pPr>
              <w:pStyle w:val="TAC"/>
              <w:rPr>
                <w:lang w:eastAsia="zh-CN"/>
              </w:rPr>
            </w:pPr>
            <w:r>
              <w:rPr>
                <w:rFonts w:hint="eastAsia"/>
                <w:lang w:eastAsia="ja-JP"/>
              </w:rPr>
              <w:t>0</w:t>
            </w:r>
          </w:p>
        </w:tc>
      </w:tr>
      <w:tr w:rsidR="00E36077" w14:paraId="1B0E4C1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908B1E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D9DBBD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73C0789"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4FA0A48" w14:textId="77777777" w:rsidR="00E36077" w:rsidRDefault="00E36077" w:rsidP="007E35E5">
            <w:pPr>
              <w:pStyle w:val="TAC"/>
              <w:rPr>
                <w:lang w:val="en-US" w:bidi="ar"/>
              </w:rPr>
            </w:pPr>
            <w:r w:rsidRPr="004D348B">
              <w:rPr>
                <w:lang w:val="en-US" w:bidi="ar"/>
              </w:rPr>
              <w:t>5, 10, 15, 20, 25, 30</w:t>
            </w:r>
          </w:p>
        </w:tc>
        <w:tc>
          <w:tcPr>
            <w:tcW w:w="1953" w:type="dxa"/>
            <w:tcBorders>
              <w:top w:val="nil"/>
              <w:left w:val="single" w:sz="4" w:space="0" w:color="auto"/>
              <w:bottom w:val="nil"/>
              <w:right w:val="single" w:sz="4" w:space="0" w:color="auto"/>
            </w:tcBorders>
            <w:vAlign w:val="center"/>
          </w:tcPr>
          <w:p w14:paraId="77693B21" w14:textId="77777777" w:rsidR="00E36077" w:rsidRDefault="00E36077" w:rsidP="007E35E5">
            <w:pPr>
              <w:pStyle w:val="TAC"/>
              <w:rPr>
                <w:lang w:eastAsia="zh-CN"/>
              </w:rPr>
            </w:pPr>
          </w:p>
        </w:tc>
      </w:tr>
      <w:tr w:rsidR="00E36077" w14:paraId="3D31ED6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E88CB0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E1440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CFC7A44"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0CEB70DA" w14:textId="77777777" w:rsidR="00E36077" w:rsidRDefault="00E36077" w:rsidP="007E35E5">
            <w:pPr>
              <w:pStyle w:val="TAC"/>
              <w:rPr>
                <w:lang w:val="en-US" w:bidi="ar"/>
              </w:rPr>
            </w:pPr>
            <w:r w:rsidRPr="004D348B">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3F550F1F" w14:textId="77777777" w:rsidR="00E36077" w:rsidRDefault="00E36077" w:rsidP="007E35E5">
            <w:pPr>
              <w:pStyle w:val="TAC"/>
              <w:rPr>
                <w:lang w:eastAsia="zh-CN"/>
              </w:rPr>
            </w:pPr>
          </w:p>
        </w:tc>
      </w:tr>
      <w:tr w:rsidR="00E36077" w14:paraId="6FCF8E8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F6C894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1DAC62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F18956"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4D2E6BAD" w14:textId="77777777" w:rsidR="00E36077" w:rsidRDefault="00E36077" w:rsidP="007E35E5">
            <w:pPr>
              <w:pStyle w:val="TAC"/>
              <w:rPr>
                <w:lang w:val="en-US" w:bidi="ar"/>
              </w:rPr>
            </w:pPr>
            <w:r w:rsidRPr="004D348B">
              <w:rPr>
                <w:lang w:val="en-US" w:bidi="ar"/>
              </w:rPr>
              <w:t>40, 50, 60, 80, 100</w:t>
            </w:r>
          </w:p>
        </w:tc>
        <w:tc>
          <w:tcPr>
            <w:tcW w:w="1953" w:type="dxa"/>
            <w:tcBorders>
              <w:top w:val="nil"/>
              <w:left w:val="single" w:sz="4" w:space="0" w:color="auto"/>
              <w:bottom w:val="nil"/>
              <w:right w:val="single" w:sz="4" w:space="0" w:color="auto"/>
            </w:tcBorders>
            <w:vAlign w:val="center"/>
          </w:tcPr>
          <w:p w14:paraId="08E5B7F9" w14:textId="77777777" w:rsidR="00E36077" w:rsidRDefault="00E36077" w:rsidP="007E35E5">
            <w:pPr>
              <w:pStyle w:val="TAC"/>
              <w:rPr>
                <w:lang w:eastAsia="zh-CN"/>
              </w:rPr>
            </w:pPr>
          </w:p>
        </w:tc>
      </w:tr>
      <w:tr w:rsidR="00E36077" w14:paraId="22816C7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89B4D9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8FCB2E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69583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168E95A" w14:textId="77777777" w:rsidR="00E36077" w:rsidRDefault="00E36077" w:rsidP="007E35E5">
            <w:pPr>
              <w:pStyle w:val="TAC"/>
              <w:rPr>
                <w:lang w:val="en-US" w:bidi="ar"/>
              </w:rPr>
            </w:pPr>
            <w:r w:rsidRPr="00E45A49">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10CCF937" w14:textId="77777777" w:rsidR="00E36077" w:rsidRDefault="00E36077" w:rsidP="007E35E5">
            <w:pPr>
              <w:pStyle w:val="TAC"/>
              <w:rPr>
                <w:lang w:eastAsia="zh-CN"/>
              </w:rPr>
            </w:pPr>
          </w:p>
        </w:tc>
      </w:tr>
      <w:tr w:rsidR="00E36077" w14:paraId="4473E97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A2A5DD4" w14:textId="77777777" w:rsidR="00E36077" w:rsidRDefault="00E36077" w:rsidP="007E35E5">
            <w:pPr>
              <w:pStyle w:val="TAC"/>
            </w:pPr>
            <w:r>
              <w:rPr>
                <w:rFonts w:hint="eastAsia"/>
                <w:lang w:eastAsia="ja-JP"/>
              </w:rPr>
              <w:t>C</w:t>
            </w:r>
            <w:r>
              <w:rPr>
                <w:lang w:eastAsia="ja-JP"/>
              </w:rPr>
              <w:t>A_n1</w:t>
            </w:r>
            <w:r>
              <w:t>A</w:t>
            </w:r>
            <w:r>
              <w:rPr>
                <w:lang w:eastAsia="ja-JP"/>
              </w:rPr>
              <w:t>-n3A-n77A-n79A-n257</w:t>
            </w:r>
            <w:r>
              <w:t>G</w:t>
            </w:r>
          </w:p>
        </w:tc>
        <w:tc>
          <w:tcPr>
            <w:tcW w:w="2398" w:type="dxa"/>
            <w:tcBorders>
              <w:top w:val="single" w:sz="4" w:space="0" w:color="auto"/>
              <w:left w:val="single" w:sz="4" w:space="0" w:color="auto"/>
              <w:bottom w:val="nil"/>
              <w:right w:val="single" w:sz="4" w:space="0" w:color="auto"/>
            </w:tcBorders>
            <w:vAlign w:val="center"/>
          </w:tcPr>
          <w:p w14:paraId="265E76FE" w14:textId="77777777" w:rsidR="00E36077" w:rsidRDefault="00E36077" w:rsidP="007E35E5">
            <w:pPr>
              <w:pStyle w:val="TAC"/>
            </w:pPr>
            <w:r>
              <w:t>CA_n1A-n3A</w:t>
            </w:r>
          </w:p>
          <w:p w14:paraId="1107B41C" w14:textId="77777777" w:rsidR="00E36077" w:rsidRDefault="00E36077" w:rsidP="007E35E5">
            <w:pPr>
              <w:pStyle w:val="TAC"/>
            </w:pPr>
            <w:r>
              <w:t>CA_n1A-n77A</w:t>
            </w:r>
          </w:p>
          <w:p w14:paraId="6F9554BC" w14:textId="77777777" w:rsidR="00E36077" w:rsidRDefault="00E36077" w:rsidP="007E35E5">
            <w:pPr>
              <w:pStyle w:val="TAC"/>
            </w:pPr>
            <w:r>
              <w:t>CA_n1A-n79A</w:t>
            </w:r>
          </w:p>
          <w:p w14:paraId="4EE0A3D6" w14:textId="77777777" w:rsidR="00E36077" w:rsidRDefault="00E36077" w:rsidP="007E35E5">
            <w:pPr>
              <w:pStyle w:val="TAC"/>
            </w:pPr>
            <w:r>
              <w:t>CA_n1A-n257A/G</w:t>
            </w:r>
          </w:p>
          <w:p w14:paraId="1AFA262E" w14:textId="77777777" w:rsidR="00E36077" w:rsidRDefault="00E36077" w:rsidP="007E35E5">
            <w:pPr>
              <w:pStyle w:val="TAC"/>
            </w:pPr>
            <w:r>
              <w:t>CA_n3A-n77A</w:t>
            </w:r>
          </w:p>
          <w:p w14:paraId="09977999" w14:textId="77777777" w:rsidR="00E36077" w:rsidRDefault="00E36077" w:rsidP="007E35E5">
            <w:pPr>
              <w:pStyle w:val="TAC"/>
            </w:pPr>
            <w:r>
              <w:t>CA_n3A-n79A</w:t>
            </w:r>
          </w:p>
          <w:p w14:paraId="13208F9E" w14:textId="77777777" w:rsidR="00E36077" w:rsidRDefault="00E36077" w:rsidP="007E35E5">
            <w:pPr>
              <w:pStyle w:val="TAC"/>
            </w:pPr>
            <w:r>
              <w:t>CA_n3A-n257A/G</w:t>
            </w:r>
          </w:p>
          <w:p w14:paraId="63325A3E" w14:textId="77777777" w:rsidR="00E36077" w:rsidRDefault="00E36077" w:rsidP="007E35E5">
            <w:pPr>
              <w:pStyle w:val="TAC"/>
            </w:pPr>
            <w:r>
              <w:t>CA_n77A-n79A</w:t>
            </w:r>
          </w:p>
          <w:p w14:paraId="1DBCDF0E" w14:textId="77777777" w:rsidR="00E36077" w:rsidRDefault="00E36077" w:rsidP="007E35E5">
            <w:pPr>
              <w:pStyle w:val="TAC"/>
            </w:pPr>
            <w:r>
              <w:t>CA_n77A-n257A/G</w:t>
            </w:r>
          </w:p>
          <w:p w14:paraId="71C5F074" w14:textId="77777777" w:rsidR="00E36077" w:rsidRDefault="00E36077" w:rsidP="007E35E5">
            <w:pPr>
              <w:pStyle w:val="TAC"/>
            </w:pPr>
            <w:r>
              <w:t>CA_n79A-n257A/G</w:t>
            </w:r>
          </w:p>
          <w:p w14:paraId="51A6803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916B0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4C3324D" w14:textId="77777777" w:rsidR="00E36077" w:rsidRDefault="00E36077" w:rsidP="007E35E5">
            <w:pPr>
              <w:pStyle w:val="TAC"/>
              <w:rPr>
                <w:lang w:val="en-US" w:bidi="ar"/>
              </w:rPr>
            </w:pPr>
            <w:r w:rsidRPr="004D348B">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1F6D7024" w14:textId="77777777" w:rsidR="00E36077" w:rsidRDefault="00E36077" w:rsidP="007E35E5">
            <w:pPr>
              <w:pStyle w:val="TAC"/>
              <w:rPr>
                <w:lang w:eastAsia="zh-CN"/>
              </w:rPr>
            </w:pPr>
            <w:r>
              <w:rPr>
                <w:rFonts w:hint="eastAsia"/>
                <w:lang w:eastAsia="ja-JP"/>
              </w:rPr>
              <w:t>0</w:t>
            </w:r>
          </w:p>
        </w:tc>
      </w:tr>
      <w:tr w:rsidR="00E36077" w14:paraId="587081E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DCFA87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27F705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069F63"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F1D7F9E" w14:textId="77777777" w:rsidR="00E36077" w:rsidRDefault="00E36077" w:rsidP="007E35E5">
            <w:pPr>
              <w:pStyle w:val="TAC"/>
              <w:rPr>
                <w:lang w:val="en-US" w:bidi="ar"/>
              </w:rPr>
            </w:pPr>
            <w:r w:rsidRPr="004D348B">
              <w:rPr>
                <w:lang w:val="en-US" w:bidi="ar"/>
              </w:rPr>
              <w:t>5, 10, 15, 20, 25, 30</w:t>
            </w:r>
          </w:p>
        </w:tc>
        <w:tc>
          <w:tcPr>
            <w:tcW w:w="1953" w:type="dxa"/>
            <w:tcBorders>
              <w:top w:val="nil"/>
              <w:left w:val="single" w:sz="4" w:space="0" w:color="auto"/>
              <w:bottom w:val="nil"/>
              <w:right w:val="single" w:sz="4" w:space="0" w:color="auto"/>
            </w:tcBorders>
            <w:vAlign w:val="center"/>
          </w:tcPr>
          <w:p w14:paraId="49B5A465" w14:textId="77777777" w:rsidR="00E36077" w:rsidRDefault="00E36077" w:rsidP="007E35E5">
            <w:pPr>
              <w:pStyle w:val="TAC"/>
              <w:rPr>
                <w:lang w:eastAsia="zh-CN"/>
              </w:rPr>
            </w:pPr>
          </w:p>
        </w:tc>
      </w:tr>
      <w:tr w:rsidR="00E36077" w14:paraId="00B7A78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F34FC4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EBFC6F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E4136D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6E2B885" w14:textId="77777777" w:rsidR="00E36077" w:rsidRDefault="00E36077" w:rsidP="007E35E5">
            <w:pPr>
              <w:pStyle w:val="TAC"/>
              <w:rPr>
                <w:lang w:val="en-US" w:bidi="ar"/>
              </w:rPr>
            </w:pPr>
            <w:r w:rsidRPr="004D348B">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62CD8016" w14:textId="77777777" w:rsidR="00E36077" w:rsidRDefault="00E36077" w:rsidP="007E35E5">
            <w:pPr>
              <w:pStyle w:val="TAC"/>
              <w:rPr>
                <w:lang w:eastAsia="zh-CN"/>
              </w:rPr>
            </w:pPr>
          </w:p>
        </w:tc>
      </w:tr>
      <w:tr w:rsidR="00E36077" w14:paraId="586AD9A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0A3CB1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6B2859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BC20ED"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147FA44" w14:textId="77777777" w:rsidR="00E36077" w:rsidRDefault="00E36077" w:rsidP="007E35E5">
            <w:pPr>
              <w:pStyle w:val="TAC"/>
              <w:rPr>
                <w:lang w:val="en-US" w:bidi="ar"/>
              </w:rPr>
            </w:pPr>
            <w:r w:rsidRPr="004D348B">
              <w:rPr>
                <w:lang w:val="en-US" w:bidi="ar"/>
              </w:rPr>
              <w:t>40, 50, 60, 80, 100</w:t>
            </w:r>
          </w:p>
        </w:tc>
        <w:tc>
          <w:tcPr>
            <w:tcW w:w="1953" w:type="dxa"/>
            <w:tcBorders>
              <w:top w:val="nil"/>
              <w:left w:val="single" w:sz="4" w:space="0" w:color="auto"/>
              <w:bottom w:val="nil"/>
              <w:right w:val="single" w:sz="4" w:space="0" w:color="auto"/>
            </w:tcBorders>
            <w:vAlign w:val="center"/>
          </w:tcPr>
          <w:p w14:paraId="5158D832" w14:textId="77777777" w:rsidR="00E36077" w:rsidRDefault="00E36077" w:rsidP="007E35E5">
            <w:pPr>
              <w:pStyle w:val="TAC"/>
              <w:rPr>
                <w:lang w:eastAsia="zh-CN"/>
              </w:rPr>
            </w:pPr>
          </w:p>
        </w:tc>
      </w:tr>
      <w:tr w:rsidR="00E36077" w14:paraId="793BFC4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62D575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47CF68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0B7DC7"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38E50D1E" w14:textId="77777777" w:rsidR="00E36077" w:rsidRDefault="00E36077" w:rsidP="007E35E5">
            <w:pPr>
              <w:pStyle w:val="TAC"/>
              <w:rPr>
                <w:lang w:val="en-US" w:bidi="ar"/>
              </w:rPr>
            </w:pPr>
            <w:r>
              <w:rPr>
                <w:rFonts w:hint="eastAsia"/>
                <w:lang w:val="en-US" w:eastAsia="ja-JP" w:bidi="ar"/>
              </w:rPr>
              <w:t>C</w:t>
            </w:r>
            <w:r>
              <w:rPr>
                <w:lang w:val="en-US" w:eastAsia="ja-JP" w:bidi="ar"/>
              </w:rPr>
              <w:t>A_n257G</w:t>
            </w:r>
          </w:p>
        </w:tc>
        <w:tc>
          <w:tcPr>
            <w:tcW w:w="1953" w:type="dxa"/>
            <w:tcBorders>
              <w:top w:val="nil"/>
              <w:left w:val="single" w:sz="4" w:space="0" w:color="auto"/>
              <w:bottom w:val="single" w:sz="4" w:space="0" w:color="auto"/>
              <w:right w:val="single" w:sz="4" w:space="0" w:color="auto"/>
            </w:tcBorders>
            <w:vAlign w:val="center"/>
          </w:tcPr>
          <w:p w14:paraId="4634F8DC" w14:textId="77777777" w:rsidR="00E36077" w:rsidRDefault="00E36077" w:rsidP="007E35E5">
            <w:pPr>
              <w:pStyle w:val="TAC"/>
              <w:rPr>
                <w:lang w:eastAsia="zh-CN"/>
              </w:rPr>
            </w:pPr>
          </w:p>
        </w:tc>
      </w:tr>
      <w:tr w:rsidR="00E36077" w14:paraId="392176CE"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0D49AF92" w14:textId="77777777" w:rsidR="00E36077" w:rsidRDefault="00E36077" w:rsidP="007E35E5">
            <w:pPr>
              <w:pStyle w:val="TAC"/>
            </w:pPr>
            <w:r>
              <w:rPr>
                <w:rFonts w:hint="eastAsia"/>
                <w:lang w:eastAsia="ja-JP"/>
              </w:rPr>
              <w:t>C</w:t>
            </w:r>
            <w:r>
              <w:rPr>
                <w:lang w:eastAsia="ja-JP"/>
              </w:rPr>
              <w:t>A_n1</w:t>
            </w:r>
            <w:r>
              <w:t>A</w:t>
            </w:r>
            <w:r>
              <w:rPr>
                <w:lang w:eastAsia="ja-JP"/>
              </w:rPr>
              <w:t>-n3A-n77A-n79A-n257</w:t>
            </w:r>
            <w:r>
              <w:t>H</w:t>
            </w:r>
          </w:p>
        </w:tc>
        <w:tc>
          <w:tcPr>
            <w:tcW w:w="2398" w:type="dxa"/>
            <w:tcBorders>
              <w:top w:val="single" w:sz="4" w:space="0" w:color="auto"/>
              <w:left w:val="single" w:sz="4" w:space="0" w:color="auto"/>
              <w:bottom w:val="nil"/>
              <w:right w:val="single" w:sz="4" w:space="0" w:color="auto"/>
            </w:tcBorders>
            <w:vAlign w:val="center"/>
          </w:tcPr>
          <w:p w14:paraId="5EE1390C" w14:textId="77777777" w:rsidR="00E36077" w:rsidRDefault="00E36077" w:rsidP="007E35E5">
            <w:pPr>
              <w:pStyle w:val="TAC"/>
            </w:pPr>
            <w:r>
              <w:t>CA_n1A-n3A</w:t>
            </w:r>
          </w:p>
          <w:p w14:paraId="0156665E" w14:textId="77777777" w:rsidR="00E36077" w:rsidRDefault="00E36077" w:rsidP="007E35E5">
            <w:pPr>
              <w:pStyle w:val="TAC"/>
            </w:pPr>
            <w:r>
              <w:t>CA_n1A-n77A</w:t>
            </w:r>
          </w:p>
          <w:p w14:paraId="6AA1D1ED" w14:textId="77777777" w:rsidR="00E36077" w:rsidRDefault="00E36077" w:rsidP="007E35E5">
            <w:pPr>
              <w:pStyle w:val="TAC"/>
            </w:pPr>
            <w:r>
              <w:t>CA_n1A-n79A</w:t>
            </w:r>
          </w:p>
          <w:p w14:paraId="5CFF70A0" w14:textId="77777777" w:rsidR="00E36077" w:rsidRDefault="00E36077" w:rsidP="007E35E5">
            <w:pPr>
              <w:pStyle w:val="TAC"/>
            </w:pPr>
            <w:r>
              <w:t>CA_n1A-n257A/G/H</w:t>
            </w:r>
          </w:p>
          <w:p w14:paraId="4E909546" w14:textId="77777777" w:rsidR="00E36077" w:rsidRDefault="00E36077" w:rsidP="007E35E5">
            <w:pPr>
              <w:pStyle w:val="TAC"/>
            </w:pPr>
            <w:r>
              <w:t>CA_n3A-n77A</w:t>
            </w:r>
          </w:p>
          <w:p w14:paraId="1BBB6E88" w14:textId="77777777" w:rsidR="00E36077" w:rsidRDefault="00E36077" w:rsidP="007E35E5">
            <w:pPr>
              <w:pStyle w:val="TAC"/>
            </w:pPr>
            <w:r>
              <w:t>CA_n3A-n79A</w:t>
            </w:r>
          </w:p>
          <w:p w14:paraId="008C118E" w14:textId="77777777" w:rsidR="00E36077" w:rsidRDefault="00E36077" w:rsidP="007E35E5">
            <w:pPr>
              <w:pStyle w:val="TAC"/>
            </w:pPr>
            <w:r>
              <w:t>CA_n3A-n257A/G/H</w:t>
            </w:r>
          </w:p>
          <w:p w14:paraId="188A2644" w14:textId="77777777" w:rsidR="00E36077" w:rsidRDefault="00E36077" w:rsidP="007E35E5">
            <w:pPr>
              <w:pStyle w:val="TAC"/>
            </w:pPr>
            <w:r>
              <w:t>CA_n77A-n79A</w:t>
            </w:r>
          </w:p>
          <w:p w14:paraId="06EAC298" w14:textId="77777777" w:rsidR="00E36077" w:rsidRDefault="00E36077" w:rsidP="007E35E5">
            <w:pPr>
              <w:pStyle w:val="TAC"/>
            </w:pPr>
            <w:r>
              <w:t>CA_n77A-n257A/G/H</w:t>
            </w:r>
          </w:p>
          <w:p w14:paraId="7737EF8F" w14:textId="77777777" w:rsidR="00E36077" w:rsidRDefault="00E36077" w:rsidP="007E35E5">
            <w:pPr>
              <w:pStyle w:val="TAC"/>
            </w:pPr>
            <w:r>
              <w:t>CA_n79A-n257A/G/H</w:t>
            </w:r>
          </w:p>
          <w:p w14:paraId="37EE3B3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61C129"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463C0D1F" w14:textId="77777777" w:rsidR="00E36077" w:rsidRDefault="00E36077" w:rsidP="007E35E5">
            <w:pPr>
              <w:pStyle w:val="TAC"/>
              <w:rPr>
                <w:lang w:val="en-US" w:bidi="ar"/>
              </w:rPr>
            </w:pPr>
            <w:r w:rsidRPr="004D348B">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08D04631" w14:textId="77777777" w:rsidR="00E36077" w:rsidRDefault="00E36077" w:rsidP="007E35E5">
            <w:pPr>
              <w:pStyle w:val="TAC"/>
              <w:rPr>
                <w:lang w:eastAsia="zh-CN"/>
              </w:rPr>
            </w:pPr>
            <w:r>
              <w:rPr>
                <w:rFonts w:hint="eastAsia"/>
                <w:lang w:eastAsia="ja-JP"/>
              </w:rPr>
              <w:t>0</w:t>
            </w:r>
          </w:p>
        </w:tc>
      </w:tr>
      <w:tr w:rsidR="00E36077" w14:paraId="2ADD8AD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3D78EB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F8B8A3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742BB4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56181F7C" w14:textId="77777777" w:rsidR="00E36077" w:rsidRDefault="00E36077" w:rsidP="007E35E5">
            <w:pPr>
              <w:pStyle w:val="TAC"/>
              <w:rPr>
                <w:lang w:val="en-US" w:bidi="ar"/>
              </w:rPr>
            </w:pPr>
            <w:r w:rsidRPr="004D348B">
              <w:rPr>
                <w:lang w:val="en-US" w:bidi="ar"/>
              </w:rPr>
              <w:t>5, 10, 15, 20, 25, 30</w:t>
            </w:r>
          </w:p>
        </w:tc>
        <w:tc>
          <w:tcPr>
            <w:tcW w:w="1953" w:type="dxa"/>
            <w:tcBorders>
              <w:top w:val="nil"/>
              <w:left w:val="single" w:sz="4" w:space="0" w:color="auto"/>
              <w:bottom w:val="nil"/>
              <w:right w:val="single" w:sz="4" w:space="0" w:color="auto"/>
            </w:tcBorders>
            <w:vAlign w:val="center"/>
          </w:tcPr>
          <w:p w14:paraId="767CBFF8" w14:textId="77777777" w:rsidR="00E36077" w:rsidRDefault="00E36077" w:rsidP="007E35E5">
            <w:pPr>
              <w:pStyle w:val="TAC"/>
              <w:rPr>
                <w:lang w:eastAsia="zh-CN"/>
              </w:rPr>
            </w:pPr>
          </w:p>
        </w:tc>
      </w:tr>
      <w:tr w:rsidR="00E36077" w14:paraId="09DF556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02392B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FBFB2E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3EDB2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E6B1AF9" w14:textId="77777777" w:rsidR="00E36077" w:rsidRDefault="00E36077" w:rsidP="007E35E5">
            <w:pPr>
              <w:pStyle w:val="TAC"/>
              <w:rPr>
                <w:lang w:val="en-US" w:bidi="ar"/>
              </w:rPr>
            </w:pPr>
            <w:r w:rsidRPr="004D348B">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4DF6A330" w14:textId="77777777" w:rsidR="00E36077" w:rsidRDefault="00E36077" w:rsidP="007E35E5">
            <w:pPr>
              <w:pStyle w:val="TAC"/>
              <w:rPr>
                <w:lang w:eastAsia="zh-CN"/>
              </w:rPr>
            </w:pPr>
          </w:p>
        </w:tc>
      </w:tr>
      <w:tr w:rsidR="00E36077" w14:paraId="2508989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7DB6E7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82A7BB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0D9E2B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1DA82C2" w14:textId="77777777" w:rsidR="00E36077" w:rsidRDefault="00E36077" w:rsidP="007E35E5">
            <w:pPr>
              <w:pStyle w:val="TAC"/>
              <w:rPr>
                <w:lang w:val="en-US" w:bidi="ar"/>
              </w:rPr>
            </w:pPr>
            <w:r w:rsidRPr="004D348B">
              <w:rPr>
                <w:lang w:val="en-US" w:bidi="ar"/>
              </w:rPr>
              <w:t>40, 50, 60, 80, 100</w:t>
            </w:r>
          </w:p>
        </w:tc>
        <w:tc>
          <w:tcPr>
            <w:tcW w:w="1953" w:type="dxa"/>
            <w:tcBorders>
              <w:top w:val="nil"/>
              <w:left w:val="single" w:sz="4" w:space="0" w:color="auto"/>
              <w:bottom w:val="nil"/>
              <w:right w:val="single" w:sz="4" w:space="0" w:color="auto"/>
            </w:tcBorders>
            <w:vAlign w:val="center"/>
          </w:tcPr>
          <w:p w14:paraId="26D719E1" w14:textId="77777777" w:rsidR="00E36077" w:rsidRDefault="00E36077" w:rsidP="007E35E5">
            <w:pPr>
              <w:pStyle w:val="TAC"/>
              <w:rPr>
                <w:lang w:eastAsia="zh-CN"/>
              </w:rPr>
            </w:pPr>
          </w:p>
        </w:tc>
      </w:tr>
      <w:tr w:rsidR="00E36077" w14:paraId="520599B5"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55D1C59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B97418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4B9869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C6C8798" w14:textId="77777777" w:rsidR="00E36077" w:rsidRDefault="00E36077" w:rsidP="007E35E5">
            <w:pPr>
              <w:pStyle w:val="TAC"/>
              <w:rPr>
                <w:lang w:val="en-US" w:bidi="ar"/>
              </w:rPr>
            </w:pPr>
            <w:r>
              <w:rPr>
                <w:rFonts w:hint="eastAsia"/>
                <w:lang w:val="en-US" w:eastAsia="ja-JP" w:bidi="ar"/>
              </w:rPr>
              <w:t>C</w:t>
            </w:r>
            <w:r>
              <w:rPr>
                <w:lang w:val="en-US" w:eastAsia="ja-JP" w:bidi="ar"/>
              </w:rPr>
              <w:t>A_n257H</w:t>
            </w:r>
          </w:p>
        </w:tc>
        <w:tc>
          <w:tcPr>
            <w:tcW w:w="1953" w:type="dxa"/>
            <w:tcBorders>
              <w:top w:val="nil"/>
              <w:left w:val="single" w:sz="4" w:space="0" w:color="auto"/>
              <w:bottom w:val="single" w:sz="4" w:space="0" w:color="auto"/>
              <w:right w:val="single" w:sz="4" w:space="0" w:color="auto"/>
            </w:tcBorders>
            <w:vAlign w:val="center"/>
          </w:tcPr>
          <w:p w14:paraId="6A9ADC62" w14:textId="77777777" w:rsidR="00E36077" w:rsidRDefault="00E36077" w:rsidP="007E35E5">
            <w:pPr>
              <w:pStyle w:val="TAC"/>
              <w:rPr>
                <w:lang w:eastAsia="zh-CN"/>
              </w:rPr>
            </w:pPr>
          </w:p>
        </w:tc>
      </w:tr>
      <w:tr w:rsidR="00E36077" w14:paraId="7C7BB2DE"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BE68321" w14:textId="77777777" w:rsidR="00E36077" w:rsidRDefault="00E36077" w:rsidP="007E35E5">
            <w:pPr>
              <w:pStyle w:val="TAC"/>
            </w:pPr>
            <w:r>
              <w:rPr>
                <w:rFonts w:hint="eastAsia"/>
                <w:lang w:eastAsia="ja-JP"/>
              </w:rPr>
              <w:t>C</w:t>
            </w:r>
            <w:r>
              <w:rPr>
                <w:lang w:eastAsia="ja-JP"/>
              </w:rPr>
              <w:t>A_n1</w:t>
            </w:r>
            <w:r>
              <w:t>A</w:t>
            </w:r>
            <w:r>
              <w:rPr>
                <w:lang w:eastAsia="ja-JP"/>
              </w:rPr>
              <w:t>-n3A-n77A-n79A-n257</w:t>
            </w:r>
            <w:r>
              <w:t>I</w:t>
            </w:r>
          </w:p>
        </w:tc>
        <w:tc>
          <w:tcPr>
            <w:tcW w:w="2398" w:type="dxa"/>
            <w:tcBorders>
              <w:top w:val="single" w:sz="4" w:space="0" w:color="auto"/>
              <w:left w:val="single" w:sz="4" w:space="0" w:color="auto"/>
              <w:bottom w:val="nil"/>
              <w:right w:val="single" w:sz="4" w:space="0" w:color="auto"/>
            </w:tcBorders>
            <w:vAlign w:val="center"/>
          </w:tcPr>
          <w:p w14:paraId="154162AE" w14:textId="77777777" w:rsidR="00E36077" w:rsidRDefault="00E36077" w:rsidP="007E35E5">
            <w:pPr>
              <w:pStyle w:val="TAC"/>
            </w:pPr>
            <w:r>
              <w:t>CA_n1A-n3A</w:t>
            </w:r>
          </w:p>
          <w:p w14:paraId="087370F3" w14:textId="77777777" w:rsidR="00E36077" w:rsidRDefault="00E36077" w:rsidP="007E35E5">
            <w:pPr>
              <w:pStyle w:val="TAC"/>
            </w:pPr>
            <w:r>
              <w:t>CA_n1A-n77A</w:t>
            </w:r>
          </w:p>
          <w:p w14:paraId="4FC0D58C" w14:textId="77777777" w:rsidR="00E36077" w:rsidRDefault="00E36077" w:rsidP="007E35E5">
            <w:pPr>
              <w:pStyle w:val="TAC"/>
            </w:pPr>
            <w:r>
              <w:t>CA_n1A-n79A</w:t>
            </w:r>
          </w:p>
          <w:p w14:paraId="33CD2956" w14:textId="77777777" w:rsidR="00E36077" w:rsidRDefault="00E36077" w:rsidP="007E35E5">
            <w:pPr>
              <w:pStyle w:val="TAC"/>
            </w:pPr>
            <w:r>
              <w:t>CA_n1A-n257A/G/H/I</w:t>
            </w:r>
          </w:p>
          <w:p w14:paraId="60B79B09" w14:textId="77777777" w:rsidR="00E36077" w:rsidRDefault="00E36077" w:rsidP="007E35E5">
            <w:pPr>
              <w:pStyle w:val="TAC"/>
            </w:pPr>
            <w:r>
              <w:t>CA_n3A-n77A</w:t>
            </w:r>
          </w:p>
          <w:p w14:paraId="7EC39D74" w14:textId="77777777" w:rsidR="00E36077" w:rsidRDefault="00E36077" w:rsidP="007E35E5">
            <w:pPr>
              <w:pStyle w:val="TAC"/>
            </w:pPr>
            <w:r>
              <w:t>CA_n3A-n79A</w:t>
            </w:r>
          </w:p>
          <w:p w14:paraId="317C6EA4" w14:textId="77777777" w:rsidR="00E36077" w:rsidRDefault="00E36077" w:rsidP="007E35E5">
            <w:pPr>
              <w:pStyle w:val="TAC"/>
            </w:pPr>
            <w:r>
              <w:t>CA_n3A-n257A/G/H/I</w:t>
            </w:r>
          </w:p>
          <w:p w14:paraId="0DAD5B07" w14:textId="77777777" w:rsidR="00E36077" w:rsidRDefault="00E36077" w:rsidP="007E35E5">
            <w:pPr>
              <w:pStyle w:val="TAC"/>
            </w:pPr>
            <w:r>
              <w:t>CA_n77A-n79A</w:t>
            </w:r>
          </w:p>
          <w:p w14:paraId="4E89E007" w14:textId="77777777" w:rsidR="00E36077" w:rsidRDefault="00E36077" w:rsidP="007E35E5">
            <w:pPr>
              <w:pStyle w:val="TAC"/>
            </w:pPr>
            <w:r>
              <w:t>CA_n77A-n257A/G/H/I</w:t>
            </w:r>
          </w:p>
          <w:p w14:paraId="1A644722" w14:textId="77777777" w:rsidR="00E36077" w:rsidRDefault="00E36077" w:rsidP="007E35E5">
            <w:pPr>
              <w:pStyle w:val="TAC"/>
            </w:pPr>
            <w:r>
              <w:t>CA_n79A-n257A/G/H/I</w:t>
            </w:r>
          </w:p>
          <w:p w14:paraId="1409ADF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644CBA"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CE04D8A" w14:textId="77777777" w:rsidR="00E36077" w:rsidRDefault="00E36077" w:rsidP="007E35E5">
            <w:pPr>
              <w:pStyle w:val="TAC"/>
              <w:rPr>
                <w:lang w:val="en-US" w:bidi="ar"/>
              </w:rPr>
            </w:pPr>
            <w:r w:rsidRPr="004D348B">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740B9C65" w14:textId="77777777" w:rsidR="00E36077" w:rsidRDefault="00E36077" w:rsidP="007E35E5">
            <w:pPr>
              <w:pStyle w:val="TAC"/>
              <w:rPr>
                <w:lang w:eastAsia="zh-CN"/>
              </w:rPr>
            </w:pPr>
            <w:r>
              <w:rPr>
                <w:rFonts w:hint="eastAsia"/>
                <w:lang w:eastAsia="ja-JP"/>
              </w:rPr>
              <w:t>0</w:t>
            </w:r>
          </w:p>
        </w:tc>
      </w:tr>
      <w:tr w:rsidR="00E36077" w14:paraId="63B3AD1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89E94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5C83C8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C64BFF"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B5E70BF" w14:textId="77777777" w:rsidR="00E36077" w:rsidRDefault="00E36077" w:rsidP="007E35E5">
            <w:pPr>
              <w:pStyle w:val="TAC"/>
              <w:rPr>
                <w:lang w:val="en-US" w:bidi="ar"/>
              </w:rPr>
            </w:pPr>
            <w:r w:rsidRPr="004D348B">
              <w:rPr>
                <w:lang w:val="en-US" w:bidi="ar"/>
              </w:rPr>
              <w:t>5, 10, 15, 20, 25, 30</w:t>
            </w:r>
          </w:p>
        </w:tc>
        <w:tc>
          <w:tcPr>
            <w:tcW w:w="1953" w:type="dxa"/>
            <w:tcBorders>
              <w:top w:val="nil"/>
              <w:left w:val="single" w:sz="4" w:space="0" w:color="auto"/>
              <w:bottom w:val="nil"/>
              <w:right w:val="single" w:sz="4" w:space="0" w:color="auto"/>
            </w:tcBorders>
            <w:vAlign w:val="center"/>
          </w:tcPr>
          <w:p w14:paraId="11181393" w14:textId="77777777" w:rsidR="00E36077" w:rsidRDefault="00E36077" w:rsidP="007E35E5">
            <w:pPr>
              <w:pStyle w:val="TAC"/>
              <w:rPr>
                <w:lang w:eastAsia="zh-CN"/>
              </w:rPr>
            </w:pPr>
          </w:p>
        </w:tc>
      </w:tr>
      <w:tr w:rsidR="00E36077" w14:paraId="633E8EA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F05330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582CF2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512B7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2FE0F9B" w14:textId="77777777" w:rsidR="00E36077" w:rsidRDefault="00E36077" w:rsidP="007E35E5">
            <w:pPr>
              <w:pStyle w:val="TAC"/>
              <w:rPr>
                <w:lang w:val="en-US" w:bidi="ar"/>
              </w:rPr>
            </w:pPr>
            <w:r w:rsidRPr="004D348B">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17A9AC2A" w14:textId="77777777" w:rsidR="00E36077" w:rsidRDefault="00E36077" w:rsidP="007E35E5">
            <w:pPr>
              <w:pStyle w:val="TAC"/>
              <w:rPr>
                <w:lang w:eastAsia="zh-CN"/>
              </w:rPr>
            </w:pPr>
          </w:p>
        </w:tc>
      </w:tr>
      <w:tr w:rsidR="00E36077" w14:paraId="1B337DA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1F3ED9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5EDBD6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87D748"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25ACE36" w14:textId="77777777" w:rsidR="00E36077" w:rsidRDefault="00E36077" w:rsidP="007E35E5">
            <w:pPr>
              <w:pStyle w:val="TAC"/>
              <w:rPr>
                <w:lang w:val="en-US" w:bidi="ar"/>
              </w:rPr>
            </w:pPr>
            <w:r w:rsidRPr="004D348B">
              <w:rPr>
                <w:lang w:val="en-US" w:bidi="ar"/>
              </w:rPr>
              <w:t>40, 50, 60, 80, 100</w:t>
            </w:r>
          </w:p>
        </w:tc>
        <w:tc>
          <w:tcPr>
            <w:tcW w:w="1953" w:type="dxa"/>
            <w:tcBorders>
              <w:top w:val="nil"/>
              <w:left w:val="single" w:sz="4" w:space="0" w:color="auto"/>
              <w:bottom w:val="nil"/>
              <w:right w:val="single" w:sz="4" w:space="0" w:color="auto"/>
            </w:tcBorders>
            <w:vAlign w:val="center"/>
          </w:tcPr>
          <w:p w14:paraId="70A59434" w14:textId="77777777" w:rsidR="00E36077" w:rsidRDefault="00E36077" w:rsidP="007E35E5">
            <w:pPr>
              <w:pStyle w:val="TAC"/>
              <w:rPr>
                <w:lang w:eastAsia="zh-CN"/>
              </w:rPr>
            </w:pPr>
          </w:p>
        </w:tc>
      </w:tr>
      <w:tr w:rsidR="00E36077" w14:paraId="44BD1CC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167B29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223B965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042E2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326B42C5" w14:textId="77777777" w:rsidR="00E36077" w:rsidRDefault="00E36077" w:rsidP="007E35E5">
            <w:pPr>
              <w:pStyle w:val="TAC"/>
              <w:rPr>
                <w:lang w:val="en-US" w:bidi="ar"/>
              </w:rPr>
            </w:pPr>
            <w:r>
              <w:rPr>
                <w:rFonts w:hint="eastAsia"/>
                <w:lang w:val="en-US" w:eastAsia="ja-JP" w:bidi="ar"/>
              </w:rPr>
              <w:t>C</w:t>
            </w:r>
            <w:r>
              <w:rPr>
                <w:lang w:val="en-US" w:eastAsia="ja-JP" w:bidi="ar"/>
              </w:rPr>
              <w:t>A_n257I</w:t>
            </w:r>
          </w:p>
        </w:tc>
        <w:tc>
          <w:tcPr>
            <w:tcW w:w="1953" w:type="dxa"/>
            <w:tcBorders>
              <w:top w:val="nil"/>
              <w:left w:val="single" w:sz="4" w:space="0" w:color="auto"/>
              <w:bottom w:val="single" w:sz="4" w:space="0" w:color="auto"/>
              <w:right w:val="single" w:sz="4" w:space="0" w:color="auto"/>
            </w:tcBorders>
            <w:vAlign w:val="center"/>
          </w:tcPr>
          <w:p w14:paraId="57ED46AC" w14:textId="77777777" w:rsidR="00E36077" w:rsidRDefault="00E36077" w:rsidP="007E35E5">
            <w:pPr>
              <w:pStyle w:val="TAC"/>
              <w:rPr>
                <w:lang w:eastAsia="zh-CN"/>
              </w:rPr>
            </w:pPr>
          </w:p>
        </w:tc>
      </w:tr>
      <w:tr w:rsidR="00E36077" w14:paraId="15BADBF4"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26061EDE" w14:textId="77777777" w:rsidR="00E36077" w:rsidRDefault="00E36077" w:rsidP="007E35E5">
            <w:pPr>
              <w:pStyle w:val="TAC"/>
            </w:pPr>
            <w:r>
              <w:rPr>
                <w:noProof/>
              </w:rPr>
              <w:t>CA_n1A-n28A-n41A-n77A-n257A</w:t>
            </w:r>
          </w:p>
        </w:tc>
        <w:tc>
          <w:tcPr>
            <w:tcW w:w="2398" w:type="dxa"/>
            <w:tcBorders>
              <w:top w:val="single" w:sz="4" w:space="0" w:color="auto"/>
              <w:left w:val="single" w:sz="4" w:space="0" w:color="auto"/>
              <w:bottom w:val="nil"/>
              <w:right w:val="single" w:sz="4" w:space="0" w:color="auto"/>
            </w:tcBorders>
            <w:vAlign w:val="center"/>
          </w:tcPr>
          <w:p w14:paraId="53DAE7F0" w14:textId="77777777" w:rsidR="00E36077" w:rsidRDefault="00E36077" w:rsidP="007E35E5">
            <w:pPr>
              <w:pStyle w:val="TAC"/>
              <w:rPr>
                <w:lang w:eastAsia="ja-JP"/>
              </w:rPr>
            </w:pPr>
            <w:r>
              <w:rPr>
                <w:rFonts w:hint="eastAsia"/>
                <w:lang w:eastAsia="ja-JP"/>
              </w:rPr>
              <w:t>C</w:t>
            </w:r>
            <w:r>
              <w:rPr>
                <w:lang w:eastAsia="ja-JP"/>
              </w:rPr>
              <w:t>A_n1A-n28A</w:t>
            </w:r>
          </w:p>
          <w:p w14:paraId="1000D25C" w14:textId="77777777" w:rsidR="00E36077" w:rsidRDefault="00E36077" w:rsidP="007E35E5">
            <w:pPr>
              <w:pStyle w:val="TAC"/>
              <w:rPr>
                <w:lang w:eastAsia="ja-JP"/>
              </w:rPr>
            </w:pPr>
            <w:r>
              <w:rPr>
                <w:rFonts w:hint="eastAsia"/>
                <w:lang w:eastAsia="ja-JP"/>
              </w:rPr>
              <w:t>C</w:t>
            </w:r>
            <w:r>
              <w:rPr>
                <w:lang w:eastAsia="ja-JP"/>
              </w:rPr>
              <w:t>A_n1A-n41A</w:t>
            </w:r>
          </w:p>
          <w:p w14:paraId="0A92C3AE" w14:textId="77777777" w:rsidR="00E36077" w:rsidRDefault="00E36077" w:rsidP="007E35E5">
            <w:pPr>
              <w:pStyle w:val="TAC"/>
              <w:rPr>
                <w:lang w:eastAsia="ja-JP"/>
              </w:rPr>
            </w:pPr>
            <w:r>
              <w:rPr>
                <w:rFonts w:hint="eastAsia"/>
                <w:lang w:eastAsia="ja-JP"/>
              </w:rPr>
              <w:t>C</w:t>
            </w:r>
            <w:r>
              <w:rPr>
                <w:lang w:eastAsia="ja-JP"/>
              </w:rPr>
              <w:t>A_n1A-n77A</w:t>
            </w:r>
          </w:p>
          <w:p w14:paraId="3B699CCA" w14:textId="77777777" w:rsidR="00E36077" w:rsidRDefault="00E36077" w:rsidP="007E35E5">
            <w:pPr>
              <w:pStyle w:val="TAC"/>
              <w:rPr>
                <w:lang w:eastAsia="ja-JP"/>
              </w:rPr>
            </w:pPr>
            <w:r>
              <w:rPr>
                <w:rFonts w:hint="eastAsia"/>
                <w:lang w:eastAsia="ja-JP"/>
              </w:rPr>
              <w:t>C</w:t>
            </w:r>
            <w:r>
              <w:rPr>
                <w:lang w:eastAsia="ja-JP"/>
              </w:rPr>
              <w:t>A_n1A-n257A</w:t>
            </w:r>
          </w:p>
          <w:p w14:paraId="5DB0BC29" w14:textId="77777777" w:rsidR="00E36077" w:rsidRDefault="00E36077" w:rsidP="007E35E5">
            <w:pPr>
              <w:pStyle w:val="TAC"/>
              <w:rPr>
                <w:lang w:eastAsia="ja-JP"/>
              </w:rPr>
            </w:pPr>
            <w:r>
              <w:rPr>
                <w:rFonts w:hint="eastAsia"/>
                <w:lang w:eastAsia="ja-JP"/>
              </w:rPr>
              <w:t>C</w:t>
            </w:r>
            <w:r>
              <w:rPr>
                <w:lang w:eastAsia="ja-JP"/>
              </w:rPr>
              <w:t>A_n28A-n41A</w:t>
            </w:r>
          </w:p>
          <w:p w14:paraId="602F555F" w14:textId="77777777" w:rsidR="00E36077" w:rsidRDefault="00E36077" w:rsidP="007E35E5">
            <w:pPr>
              <w:pStyle w:val="TAC"/>
              <w:rPr>
                <w:lang w:eastAsia="ja-JP"/>
              </w:rPr>
            </w:pPr>
            <w:r>
              <w:rPr>
                <w:rFonts w:hint="eastAsia"/>
                <w:lang w:eastAsia="ja-JP"/>
              </w:rPr>
              <w:t>C</w:t>
            </w:r>
            <w:r>
              <w:rPr>
                <w:lang w:eastAsia="ja-JP"/>
              </w:rPr>
              <w:t>A_n28A-n77A</w:t>
            </w:r>
          </w:p>
          <w:p w14:paraId="12EB0D9C" w14:textId="77777777" w:rsidR="00E36077" w:rsidRDefault="00E36077" w:rsidP="007E35E5">
            <w:pPr>
              <w:pStyle w:val="TAC"/>
              <w:rPr>
                <w:lang w:eastAsia="ja-JP"/>
              </w:rPr>
            </w:pPr>
            <w:r>
              <w:rPr>
                <w:rFonts w:hint="eastAsia"/>
                <w:lang w:eastAsia="ja-JP"/>
              </w:rPr>
              <w:t>C</w:t>
            </w:r>
            <w:r>
              <w:rPr>
                <w:lang w:eastAsia="ja-JP"/>
              </w:rPr>
              <w:t>A_n28A-n257A</w:t>
            </w:r>
          </w:p>
          <w:p w14:paraId="5E75C2F5" w14:textId="77777777" w:rsidR="00E36077" w:rsidRDefault="00E36077" w:rsidP="007E35E5">
            <w:pPr>
              <w:pStyle w:val="TAC"/>
              <w:rPr>
                <w:lang w:eastAsia="ja-JP"/>
              </w:rPr>
            </w:pPr>
            <w:r>
              <w:rPr>
                <w:rFonts w:hint="eastAsia"/>
                <w:lang w:eastAsia="ja-JP"/>
              </w:rPr>
              <w:t>C</w:t>
            </w:r>
            <w:r>
              <w:rPr>
                <w:lang w:eastAsia="ja-JP"/>
              </w:rPr>
              <w:t>A_n41A-n77A</w:t>
            </w:r>
          </w:p>
          <w:p w14:paraId="66C50E10" w14:textId="77777777" w:rsidR="00E36077" w:rsidRDefault="00E36077" w:rsidP="007E35E5">
            <w:pPr>
              <w:pStyle w:val="TAC"/>
              <w:rPr>
                <w:lang w:eastAsia="ja-JP"/>
              </w:rPr>
            </w:pPr>
            <w:r>
              <w:rPr>
                <w:rFonts w:hint="eastAsia"/>
                <w:lang w:eastAsia="ja-JP"/>
              </w:rPr>
              <w:t>C</w:t>
            </w:r>
            <w:r>
              <w:rPr>
                <w:lang w:eastAsia="ja-JP"/>
              </w:rPr>
              <w:t>A_n41A-n257A</w:t>
            </w:r>
          </w:p>
          <w:p w14:paraId="30B96C95" w14:textId="77777777" w:rsidR="00E36077" w:rsidRDefault="00E36077" w:rsidP="007E35E5">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548751C4"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6658AA89" w14:textId="77777777" w:rsidR="00E36077" w:rsidRDefault="00E36077" w:rsidP="007E35E5">
            <w:pPr>
              <w:pStyle w:val="TAC"/>
              <w:rPr>
                <w:lang w:val="en-US" w:eastAsia="ja-JP" w:bidi="ar"/>
              </w:rPr>
            </w:pPr>
            <w:r>
              <w:rPr>
                <w:rFonts w:cs="Arial"/>
                <w:szCs w:val="18"/>
              </w:rPr>
              <w:t>5, 10, 15, 20</w:t>
            </w:r>
          </w:p>
        </w:tc>
        <w:tc>
          <w:tcPr>
            <w:tcW w:w="1953" w:type="dxa"/>
            <w:tcBorders>
              <w:top w:val="single" w:sz="4" w:space="0" w:color="auto"/>
              <w:left w:val="single" w:sz="4" w:space="0" w:color="auto"/>
              <w:bottom w:val="nil"/>
              <w:right w:val="single" w:sz="4" w:space="0" w:color="auto"/>
            </w:tcBorders>
            <w:vAlign w:val="center"/>
          </w:tcPr>
          <w:p w14:paraId="72933DE8" w14:textId="77777777" w:rsidR="00E36077" w:rsidRDefault="00E36077" w:rsidP="007E35E5">
            <w:pPr>
              <w:pStyle w:val="TAC"/>
              <w:rPr>
                <w:lang w:eastAsia="zh-CN"/>
              </w:rPr>
            </w:pPr>
            <w:r>
              <w:rPr>
                <w:rFonts w:hint="eastAsia"/>
                <w:lang w:eastAsia="ja-JP"/>
              </w:rPr>
              <w:t>0</w:t>
            </w:r>
          </w:p>
        </w:tc>
      </w:tr>
      <w:tr w:rsidR="00E36077" w14:paraId="24E3981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C94DE0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617A4B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415D97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154488CB" w14:textId="77777777" w:rsidR="00E36077" w:rsidRDefault="00E36077" w:rsidP="007E35E5">
            <w:pPr>
              <w:pStyle w:val="TAC"/>
              <w:rPr>
                <w:lang w:val="en-US" w:eastAsia="ja-JP" w:bidi="ar"/>
              </w:rPr>
            </w:pPr>
            <w:r>
              <w:rPr>
                <w:rFonts w:cs="Arial"/>
                <w:szCs w:val="18"/>
              </w:rPr>
              <w:t>5, 10</w:t>
            </w:r>
          </w:p>
        </w:tc>
        <w:tc>
          <w:tcPr>
            <w:tcW w:w="1953" w:type="dxa"/>
            <w:tcBorders>
              <w:top w:val="nil"/>
              <w:left w:val="single" w:sz="4" w:space="0" w:color="auto"/>
              <w:bottom w:val="nil"/>
              <w:right w:val="single" w:sz="4" w:space="0" w:color="auto"/>
            </w:tcBorders>
            <w:vAlign w:val="center"/>
          </w:tcPr>
          <w:p w14:paraId="01409011" w14:textId="77777777" w:rsidR="00E36077" w:rsidRDefault="00E36077" w:rsidP="007E35E5">
            <w:pPr>
              <w:pStyle w:val="TAC"/>
              <w:rPr>
                <w:lang w:eastAsia="zh-CN"/>
              </w:rPr>
            </w:pPr>
          </w:p>
        </w:tc>
      </w:tr>
      <w:tr w:rsidR="00E36077" w14:paraId="6C7A8C0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A4F9CB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B3C6B2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E724E4"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97EE604" w14:textId="77777777" w:rsidR="00E36077" w:rsidRDefault="00E36077" w:rsidP="007E35E5">
            <w:pPr>
              <w:pStyle w:val="TAC"/>
              <w:rPr>
                <w:lang w:val="en-US" w:eastAsia="ja-JP" w:bidi="ar"/>
              </w:rPr>
            </w:pPr>
            <w:r>
              <w:rPr>
                <w:rFonts w:cs="Arial"/>
                <w:szCs w:val="18"/>
              </w:rPr>
              <w:t>10, 15, 20, 30, 40, 50, 60, 80, 90, 100</w:t>
            </w:r>
          </w:p>
        </w:tc>
        <w:tc>
          <w:tcPr>
            <w:tcW w:w="1953" w:type="dxa"/>
            <w:tcBorders>
              <w:top w:val="nil"/>
              <w:left w:val="single" w:sz="4" w:space="0" w:color="auto"/>
              <w:bottom w:val="nil"/>
              <w:right w:val="single" w:sz="4" w:space="0" w:color="auto"/>
            </w:tcBorders>
            <w:vAlign w:val="center"/>
          </w:tcPr>
          <w:p w14:paraId="244B0138" w14:textId="77777777" w:rsidR="00E36077" w:rsidRDefault="00E36077" w:rsidP="007E35E5">
            <w:pPr>
              <w:pStyle w:val="TAC"/>
              <w:rPr>
                <w:lang w:eastAsia="zh-CN"/>
              </w:rPr>
            </w:pPr>
          </w:p>
        </w:tc>
      </w:tr>
      <w:tr w:rsidR="00E36077" w14:paraId="56EDC0A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45B85D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62B89D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F54B28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F52F888" w14:textId="77777777" w:rsidR="00E36077" w:rsidRDefault="00E36077" w:rsidP="007E35E5">
            <w:pPr>
              <w:pStyle w:val="TAC"/>
              <w:rPr>
                <w:lang w:val="en-US" w:eastAsia="ja-JP" w:bidi="ar"/>
              </w:rPr>
            </w:pPr>
            <w:r>
              <w:rPr>
                <w:rFonts w:cs="Arial"/>
                <w:szCs w:val="18"/>
              </w:rPr>
              <w:t>10, 15, 20, 25, 30, 40, 50, 60, 70, 80, 90, 100</w:t>
            </w:r>
          </w:p>
        </w:tc>
        <w:tc>
          <w:tcPr>
            <w:tcW w:w="1953" w:type="dxa"/>
            <w:tcBorders>
              <w:top w:val="nil"/>
              <w:left w:val="single" w:sz="4" w:space="0" w:color="auto"/>
              <w:bottom w:val="nil"/>
              <w:right w:val="single" w:sz="4" w:space="0" w:color="auto"/>
            </w:tcBorders>
            <w:vAlign w:val="center"/>
          </w:tcPr>
          <w:p w14:paraId="1D15586B" w14:textId="77777777" w:rsidR="00E36077" w:rsidRDefault="00E36077" w:rsidP="007E35E5">
            <w:pPr>
              <w:pStyle w:val="TAC"/>
              <w:rPr>
                <w:lang w:eastAsia="zh-CN"/>
              </w:rPr>
            </w:pPr>
          </w:p>
        </w:tc>
      </w:tr>
      <w:tr w:rsidR="00E36077" w14:paraId="46665E78"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A03F6C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51FB1D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F5AAA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0AA132BF" w14:textId="77777777" w:rsidR="00E36077" w:rsidRDefault="00E36077" w:rsidP="007E35E5">
            <w:pPr>
              <w:pStyle w:val="TAC"/>
              <w:rPr>
                <w:lang w:val="en-US" w:eastAsia="ja-JP" w:bidi="ar"/>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65248DF2" w14:textId="77777777" w:rsidR="00E36077" w:rsidRDefault="00E36077" w:rsidP="007E35E5">
            <w:pPr>
              <w:pStyle w:val="TAC"/>
              <w:rPr>
                <w:lang w:eastAsia="zh-CN"/>
              </w:rPr>
            </w:pPr>
          </w:p>
        </w:tc>
      </w:tr>
      <w:tr w:rsidR="00E36077" w14:paraId="4FDC98C4"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0430E77" w14:textId="77777777" w:rsidR="00E36077" w:rsidRDefault="00E36077" w:rsidP="007E35E5">
            <w:pPr>
              <w:pStyle w:val="TAC"/>
            </w:pPr>
            <w:r>
              <w:rPr>
                <w:noProof/>
              </w:rPr>
              <w:t>CA_n1A-n28A-n41A-n77A-n257G</w:t>
            </w:r>
          </w:p>
        </w:tc>
        <w:tc>
          <w:tcPr>
            <w:tcW w:w="2398" w:type="dxa"/>
            <w:tcBorders>
              <w:top w:val="single" w:sz="4" w:space="0" w:color="auto"/>
              <w:left w:val="single" w:sz="4" w:space="0" w:color="auto"/>
              <w:bottom w:val="nil"/>
              <w:right w:val="single" w:sz="4" w:space="0" w:color="auto"/>
            </w:tcBorders>
            <w:vAlign w:val="center"/>
          </w:tcPr>
          <w:p w14:paraId="078EC227" w14:textId="77777777" w:rsidR="00E36077" w:rsidRDefault="00E36077" w:rsidP="007E35E5">
            <w:pPr>
              <w:pStyle w:val="TAC"/>
              <w:rPr>
                <w:lang w:eastAsia="ja-JP"/>
              </w:rPr>
            </w:pPr>
            <w:r>
              <w:rPr>
                <w:rFonts w:hint="eastAsia"/>
                <w:lang w:eastAsia="ja-JP"/>
              </w:rPr>
              <w:t>C</w:t>
            </w:r>
            <w:r>
              <w:rPr>
                <w:lang w:eastAsia="ja-JP"/>
              </w:rPr>
              <w:t>A_n1A-n28A</w:t>
            </w:r>
          </w:p>
          <w:p w14:paraId="0ABAFA42" w14:textId="77777777" w:rsidR="00E36077" w:rsidRDefault="00E36077" w:rsidP="007E35E5">
            <w:pPr>
              <w:pStyle w:val="TAC"/>
              <w:rPr>
                <w:lang w:eastAsia="ja-JP"/>
              </w:rPr>
            </w:pPr>
            <w:r>
              <w:rPr>
                <w:rFonts w:hint="eastAsia"/>
                <w:lang w:eastAsia="ja-JP"/>
              </w:rPr>
              <w:t>C</w:t>
            </w:r>
            <w:r>
              <w:rPr>
                <w:lang w:eastAsia="ja-JP"/>
              </w:rPr>
              <w:t>A_n1A-n41A</w:t>
            </w:r>
          </w:p>
          <w:p w14:paraId="421F7045" w14:textId="77777777" w:rsidR="00E36077" w:rsidRDefault="00E36077" w:rsidP="007E35E5">
            <w:pPr>
              <w:pStyle w:val="TAC"/>
              <w:rPr>
                <w:lang w:eastAsia="ja-JP"/>
              </w:rPr>
            </w:pPr>
            <w:r>
              <w:rPr>
                <w:rFonts w:hint="eastAsia"/>
                <w:lang w:eastAsia="ja-JP"/>
              </w:rPr>
              <w:t>C</w:t>
            </w:r>
            <w:r>
              <w:rPr>
                <w:lang w:eastAsia="ja-JP"/>
              </w:rPr>
              <w:t>A_n1A-n77A</w:t>
            </w:r>
          </w:p>
          <w:p w14:paraId="4B22ED0B" w14:textId="77777777" w:rsidR="00E36077" w:rsidRDefault="00E36077" w:rsidP="007E35E5">
            <w:pPr>
              <w:pStyle w:val="TAC"/>
              <w:rPr>
                <w:lang w:eastAsia="ja-JP"/>
              </w:rPr>
            </w:pPr>
            <w:r>
              <w:rPr>
                <w:rFonts w:hint="eastAsia"/>
                <w:lang w:eastAsia="ja-JP"/>
              </w:rPr>
              <w:t>C</w:t>
            </w:r>
            <w:r>
              <w:rPr>
                <w:lang w:eastAsia="ja-JP"/>
              </w:rPr>
              <w:t>A_n1A-n257A/G</w:t>
            </w:r>
          </w:p>
          <w:p w14:paraId="15ECA101" w14:textId="77777777" w:rsidR="00E36077" w:rsidRDefault="00E36077" w:rsidP="007E35E5">
            <w:pPr>
              <w:pStyle w:val="TAC"/>
              <w:rPr>
                <w:lang w:eastAsia="ja-JP"/>
              </w:rPr>
            </w:pPr>
            <w:r>
              <w:rPr>
                <w:rFonts w:hint="eastAsia"/>
                <w:lang w:eastAsia="ja-JP"/>
              </w:rPr>
              <w:t>C</w:t>
            </w:r>
            <w:r>
              <w:rPr>
                <w:lang w:eastAsia="ja-JP"/>
              </w:rPr>
              <w:t>A_n28A-n41A</w:t>
            </w:r>
          </w:p>
          <w:p w14:paraId="31E96D52" w14:textId="77777777" w:rsidR="00E36077" w:rsidRDefault="00E36077" w:rsidP="007E35E5">
            <w:pPr>
              <w:pStyle w:val="TAC"/>
              <w:rPr>
                <w:lang w:eastAsia="ja-JP"/>
              </w:rPr>
            </w:pPr>
            <w:r>
              <w:rPr>
                <w:rFonts w:hint="eastAsia"/>
                <w:lang w:eastAsia="ja-JP"/>
              </w:rPr>
              <w:t>C</w:t>
            </w:r>
            <w:r>
              <w:rPr>
                <w:lang w:eastAsia="ja-JP"/>
              </w:rPr>
              <w:t>A_n28A-n77A</w:t>
            </w:r>
          </w:p>
          <w:p w14:paraId="6313A0FA" w14:textId="77777777" w:rsidR="00E36077" w:rsidRDefault="00E36077" w:rsidP="007E35E5">
            <w:pPr>
              <w:pStyle w:val="TAC"/>
              <w:rPr>
                <w:lang w:eastAsia="ja-JP"/>
              </w:rPr>
            </w:pPr>
            <w:r>
              <w:rPr>
                <w:rFonts w:hint="eastAsia"/>
                <w:lang w:eastAsia="ja-JP"/>
              </w:rPr>
              <w:t>C</w:t>
            </w:r>
            <w:r>
              <w:rPr>
                <w:lang w:eastAsia="ja-JP"/>
              </w:rPr>
              <w:t>A_n28A-n257A/G</w:t>
            </w:r>
          </w:p>
          <w:p w14:paraId="03138DE3" w14:textId="77777777" w:rsidR="00E36077" w:rsidRDefault="00E36077" w:rsidP="007E35E5">
            <w:pPr>
              <w:pStyle w:val="TAC"/>
              <w:rPr>
                <w:lang w:eastAsia="ja-JP"/>
              </w:rPr>
            </w:pPr>
            <w:r>
              <w:rPr>
                <w:rFonts w:hint="eastAsia"/>
                <w:lang w:eastAsia="ja-JP"/>
              </w:rPr>
              <w:t>C</w:t>
            </w:r>
            <w:r>
              <w:rPr>
                <w:lang w:eastAsia="ja-JP"/>
              </w:rPr>
              <w:t>A_n41A-n77A</w:t>
            </w:r>
          </w:p>
          <w:p w14:paraId="2036E2A2" w14:textId="77777777" w:rsidR="00E36077" w:rsidRDefault="00E36077" w:rsidP="007E35E5">
            <w:pPr>
              <w:pStyle w:val="TAC"/>
              <w:rPr>
                <w:lang w:eastAsia="ja-JP"/>
              </w:rPr>
            </w:pPr>
            <w:r>
              <w:rPr>
                <w:rFonts w:hint="eastAsia"/>
                <w:lang w:eastAsia="ja-JP"/>
              </w:rPr>
              <w:t>C</w:t>
            </w:r>
            <w:r>
              <w:rPr>
                <w:lang w:eastAsia="ja-JP"/>
              </w:rPr>
              <w:t>A_n41A-n257A/G</w:t>
            </w:r>
          </w:p>
          <w:p w14:paraId="74A117EC" w14:textId="77777777" w:rsidR="00E36077" w:rsidRDefault="00E36077" w:rsidP="007E35E5">
            <w:pPr>
              <w:pStyle w:val="TAC"/>
              <w:rPr>
                <w:lang w:eastAsia="ja-JP"/>
              </w:rPr>
            </w:pPr>
            <w:r>
              <w:rPr>
                <w:rFonts w:hint="eastAsia"/>
                <w:lang w:eastAsia="ja-JP"/>
              </w:rPr>
              <w:t>C</w:t>
            </w:r>
            <w:r>
              <w:rPr>
                <w:lang w:eastAsia="ja-JP"/>
              </w:rPr>
              <w:t>A_n77A-n257A/G</w:t>
            </w:r>
          </w:p>
          <w:p w14:paraId="631FBCF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3A1D9F3"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03332748" w14:textId="77777777" w:rsidR="00E36077" w:rsidRDefault="00E36077" w:rsidP="007E35E5">
            <w:pPr>
              <w:pStyle w:val="TAC"/>
              <w:rPr>
                <w:lang w:val="en-US" w:eastAsia="ja-JP" w:bidi="ar"/>
              </w:rPr>
            </w:pPr>
            <w:r>
              <w:rPr>
                <w:rFonts w:cs="Arial"/>
                <w:szCs w:val="18"/>
              </w:rPr>
              <w:t>5, 10, 15, 20</w:t>
            </w:r>
          </w:p>
        </w:tc>
        <w:tc>
          <w:tcPr>
            <w:tcW w:w="1953" w:type="dxa"/>
            <w:tcBorders>
              <w:top w:val="single" w:sz="4" w:space="0" w:color="auto"/>
              <w:left w:val="single" w:sz="4" w:space="0" w:color="auto"/>
              <w:bottom w:val="nil"/>
              <w:right w:val="single" w:sz="4" w:space="0" w:color="auto"/>
            </w:tcBorders>
            <w:vAlign w:val="center"/>
          </w:tcPr>
          <w:p w14:paraId="5C76AD20" w14:textId="77777777" w:rsidR="00E36077" w:rsidRDefault="00E36077" w:rsidP="007E35E5">
            <w:pPr>
              <w:pStyle w:val="TAC"/>
              <w:rPr>
                <w:lang w:eastAsia="zh-CN"/>
              </w:rPr>
            </w:pPr>
            <w:r>
              <w:rPr>
                <w:rFonts w:hint="eastAsia"/>
                <w:lang w:eastAsia="ja-JP"/>
              </w:rPr>
              <w:t>0</w:t>
            </w:r>
          </w:p>
        </w:tc>
      </w:tr>
      <w:tr w:rsidR="00E36077" w14:paraId="3B04C45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CDD768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7185B3A"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709F88"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47A4E79E" w14:textId="77777777" w:rsidR="00E36077" w:rsidRDefault="00E36077" w:rsidP="007E35E5">
            <w:pPr>
              <w:pStyle w:val="TAC"/>
              <w:rPr>
                <w:lang w:val="en-US" w:eastAsia="ja-JP" w:bidi="ar"/>
              </w:rPr>
            </w:pPr>
            <w:r>
              <w:rPr>
                <w:rFonts w:cs="Arial"/>
                <w:szCs w:val="18"/>
              </w:rPr>
              <w:t>5, 10</w:t>
            </w:r>
          </w:p>
        </w:tc>
        <w:tc>
          <w:tcPr>
            <w:tcW w:w="1953" w:type="dxa"/>
            <w:tcBorders>
              <w:top w:val="nil"/>
              <w:left w:val="single" w:sz="4" w:space="0" w:color="auto"/>
              <w:bottom w:val="nil"/>
              <w:right w:val="single" w:sz="4" w:space="0" w:color="auto"/>
            </w:tcBorders>
            <w:vAlign w:val="center"/>
          </w:tcPr>
          <w:p w14:paraId="1C566F9E" w14:textId="77777777" w:rsidR="00E36077" w:rsidRDefault="00E36077" w:rsidP="007E35E5">
            <w:pPr>
              <w:pStyle w:val="TAC"/>
              <w:rPr>
                <w:lang w:eastAsia="zh-CN"/>
              </w:rPr>
            </w:pPr>
          </w:p>
        </w:tc>
      </w:tr>
      <w:tr w:rsidR="00E36077" w14:paraId="7AA3BB1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0EDCD9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DF527B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100AB96"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1C35DC0" w14:textId="77777777" w:rsidR="00E36077" w:rsidRDefault="00E36077" w:rsidP="007E35E5">
            <w:pPr>
              <w:pStyle w:val="TAC"/>
              <w:rPr>
                <w:lang w:val="en-US" w:eastAsia="ja-JP" w:bidi="ar"/>
              </w:rPr>
            </w:pPr>
            <w:r>
              <w:rPr>
                <w:rFonts w:cs="Arial"/>
                <w:szCs w:val="18"/>
              </w:rPr>
              <w:t>10, 15, 20, 30, 40, 50, 60, 80, 90, 100</w:t>
            </w:r>
          </w:p>
        </w:tc>
        <w:tc>
          <w:tcPr>
            <w:tcW w:w="1953" w:type="dxa"/>
            <w:tcBorders>
              <w:top w:val="nil"/>
              <w:left w:val="single" w:sz="4" w:space="0" w:color="auto"/>
              <w:bottom w:val="nil"/>
              <w:right w:val="single" w:sz="4" w:space="0" w:color="auto"/>
            </w:tcBorders>
            <w:vAlign w:val="center"/>
          </w:tcPr>
          <w:p w14:paraId="4EF07ACC" w14:textId="77777777" w:rsidR="00E36077" w:rsidRDefault="00E36077" w:rsidP="007E35E5">
            <w:pPr>
              <w:pStyle w:val="TAC"/>
              <w:rPr>
                <w:lang w:eastAsia="zh-CN"/>
              </w:rPr>
            </w:pPr>
          </w:p>
        </w:tc>
      </w:tr>
      <w:tr w:rsidR="00E36077" w14:paraId="419CCF4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64DA9D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C7A5FD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BAE1B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5720EEF" w14:textId="77777777" w:rsidR="00E36077" w:rsidRDefault="00E36077" w:rsidP="007E35E5">
            <w:pPr>
              <w:pStyle w:val="TAC"/>
              <w:rPr>
                <w:lang w:val="en-US" w:eastAsia="ja-JP" w:bidi="ar"/>
              </w:rPr>
            </w:pPr>
            <w:r>
              <w:rPr>
                <w:rFonts w:cs="Arial"/>
                <w:szCs w:val="18"/>
              </w:rPr>
              <w:t>10, 15, 20, 25, 30, 40, 50, 60, 70, 80, 90, 100</w:t>
            </w:r>
          </w:p>
        </w:tc>
        <w:tc>
          <w:tcPr>
            <w:tcW w:w="1953" w:type="dxa"/>
            <w:tcBorders>
              <w:top w:val="nil"/>
              <w:left w:val="single" w:sz="4" w:space="0" w:color="auto"/>
              <w:bottom w:val="nil"/>
              <w:right w:val="single" w:sz="4" w:space="0" w:color="auto"/>
            </w:tcBorders>
            <w:vAlign w:val="center"/>
          </w:tcPr>
          <w:p w14:paraId="23B3BE6B" w14:textId="77777777" w:rsidR="00E36077" w:rsidRDefault="00E36077" w:rsidP="007E35E5">
            <w:pPr>
              <w:pStyle w:val="TAC"/>
              <w:rPr>
                <w:lang w:eastAsia="zh-CN"/>
              </w:rPr>
            </w:pPr>
          </w:p>
        </w:tc>
      </w:tr>
      <w:tr w:rsidR="00E36077" w14:paraId="034D2DA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7C9EBA2"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86168D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BFFC26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0DD25333" w14:textId="77777777" w:rsidR="00E36077" w:rsidRDefault="00E36077" w:rsidP="007E35E5">
            <w:pPr>
              <w:pStyle w:val="TAC"/>
              <w:rPr>
                <w:lang w:val="en-US" w:eastAsia="ja-JP" w:bidi="ar"/>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58CE7436" w14:textId="77777777" w:rsidR="00E36077" w:rsidRDefault="00E36077" w:rsidP="007E35E5">
            <w:pPr>
              <w:pStyle w:val="TAC"/>
              <w:rPr>
                <w:lang w:eastAsia="zh-CN"/>
              </w:rPr>
            </w:pPr>
          </w:p>
        </w:tc>
      </w:tr>
      <w:tr w:rsidR="00E36077" w14:paraId="4BA7438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2DD7167" w14:textId="77777777" w:rsidR="00E36077" w:rsidRDefault="00E36077" w:rsidP="007E35E5">
            <w:pPr>
              <w:pStyle w:val="TAC"/>
            </w:pPr>
            <w:r>
              <w:rPr>
                <w:noProof/>
              </w:rPr>
              <w:t>CA_n1A-n28A-n41A-n77A-n257H</w:t>
            </w:r>
          </w:p>
        </w:tc>
        <w:tc>
          <w:tcPr>
            <w:tcW w:w="2398" w:type="dxa"/>
            <w:tcBorders>
              <w:top w:val="single" w:sz="4" w:space="0" w:color="auto"/>
              <w:left w:val="single" w:sz="4" w:space="0" w:color="auto"/>
              <w:bottom w:val="nil"/>
              <w:right w:val="single" w:sz="4" w:space="0" w:color="auto"/>
            </w:tcBorders>
            <w:vAlign w:val="center"/>
          </w:tcPr>
          <w:p w14:paraId="4454616C" w14:textId="77777777" w:rsidR="00E36077" w:rsidRDefault="00E36077" w:rsidP="007E35E5">
            <w:pPr>
              <w:pStyle w:val="TAC"/>
              <w:rPr>
                <w:lang w:eastAsia="ja-JP"/>
              </w:rPr>
            </w:pPr>
            <w:r>
              <w:rPr>
                <w:rFonts w:hint="eastAsia"/>
                <w:lang w:eastAsia="ja-JP"/>
              </w:rPr>
              <w:t>C</w:t>
            </w:r>
            <w:r>
              <w:rPr>
                <w:lang w:eastAsia="ja-JP"/>
              </w:rPr>
              <w:t>A_n1A-n28A</w:t>
            </w:r>
          </w:p>
          <w:p w14:paraId="742A5761" w14:textId="77777777" w:rsidR="00E36077" w:rsidRDefault="00E36077" w:rsidP="007E35E5">
            <w:pPr>
              <w:pStyle w:val="TAC"/>
              <w:rPr>
                <w:lang w:eastAsia="ja-JP"/>
              </w:rPr>
            </w:pPr>
            <w:r>
              <w:rPr>
                <w:rFonts w:hint="eastAsia"/>
                <w:lang w:eastAsia="ja-JP"/>
              </w:rPr>
              <w:t>C</w:t>
            </w:r>
            <w:r>
              <w:rPr>
                <w:lang w:eastAsia="ja-JP"/>
              </w:rPr>
              <w:t>A_n1A-n41A</w:t>
            </w:r>
          </w:p>
          <w:p w14:paraId="17671AB4" w14:textId="77777777" w:rsidR="00E36077" w:rsidRDefault="00E36077" w:rsidP="007E35E5">
            <w:pPr>
              <w:pStyle w:val="TAC"/>
              <w:rPr>
                <w:lang w:eastAsia="ja-JP"/>
              </w:rPr>
            </w:pPr>
            <w:r>
              <w:rPr>
                <w:rFonts w:hint="eastAsia"/>
                <w:lang w:eastAsia="ja-JP"/>
              </w:rPr>
              <w:t>C</w:t>
            </w:r>
            <w:r>
              <w:rPr>
                <w:lang w:eastAsia="ja-JP"/>
              </w:rPr>
              <w:t>A_n1A-n77A</w:t>
            </w:r>
          </w:p>
          <w:p w14:paraId="6978259C" w14:textId="77777777" w:rsidR="00E36077" w:rsidRDefault="00E36077" w:rsidP="007E35E5">
            <w:pPr>
              <w:pStyle w:val="TAC"/>
              <w:rPr>
                <w:lang w:eastAsia="ja-JP"/>
              </w:rPr>
            </w:pPr>
            <w:r>
              <w:rPr>
                <w:rFonts w:hint="eastAsia"/>
                <w:lang w:eastAsia="ja-JP"/>
              </w:rPr>
              <w:t>C</w:t>
            </w:r>
            <w:r>
              <w:rPr>
                <w:lang w:eastAsia="ja-JP"/>
              </w:rPr>
              <w:t>A_n1A-n257A</w:t>
            </w:r>
            <w:r>
              <w:t>/G/H</w:t>
            </w:r>
          </w:p>
          <w:p w14:paraId="4147B0AE" w14:textId="77777777" w:rsidR="00E36077" w:rsidRDefault="00E36077" w:rsidP="007E35E5">
            <w:pPr>
              <w:pStyle w:val="TAC"/>
              <w:rPr>
                <w:lang w:eastAsia="ja-JP"/>
              </w:rPr>
            </w:pPr>
            <w:r>
              <w:rPr>
                <w:rFonts w:hint="eastAsia"/>
                <w:lang w:eastAsia="ja-JP"/>
              </w:rPr>
              <w:t>C</w:t>
            </w:r>
            <w:r>
              <w:rPr>
                <w:lang w:eastAsia="ja-JP"/>
              </w:rPr>
              <w:t>A_n28A-n41A</w:t>
            </w:r>
          </w:p>
          <w:p w14:paraId="7651E956" w14:textId="77777777" w:rsidR="00E36077" w:rsidRDefault="00E36077" w:rsidP="007E35E5">
            <w:pPr>
              <w:pStyle w:val="TAC"/>
              <w:rPr>
                <w:lang w:eastAsia="ja-JP"/>
              </w:rPr>
            </w:pPr>
            <w:r>
              <w:rPr>
                <w:rFonts w:hint="eastAsia"/>
                <w:lang w:eastAsia="ja-JP"/>
              </w:rPr>
              <w:t>C</w:t>
            </w:r>
            <w:r>
              <w:rPr>
                <w:lang w:eastAsia="ja-JP"/>
              </w:rPr>
              <w:t>A_n28A-n77A</w:t>
            </w:r>
          </w:p>
          <w:p w14:paraId="3F71782F" w14:textId="77777777" w:rsidR="00E36077" w:rsidRDefault="00E36077" w:rsidP="007E35E5">
            <w:pPr>
              <w:pStyle w:val="TAC"/>
              <w:rPr>
                <w:lang w:eastAsia="ja-JP"/>
              </w:rPr>
            </w:pPr>
            <w:r>
              <w:rPr>
                <w:rFonts w:hint="eastAsia"/>
                <w:lang w:eastAsia="ja-JP"/>
              </w:rPr>
              <w:t>C</w:t>
            </w:r>
            <w:r>
              <w:rPr>
                <w:lang w:eastAsia="ja-JP"/>
              </w:rPr>
              <w:t>A_n28A-n257A</w:t>
            </w:r>
            <w:r>
              <w:t>/G/H</w:t>
            </w:r>
          </w:p>
          <w:p w14:paraId="7F1C8B4C" w14:textId="77777777" w:rsidR="00E36077" w:rsidRDefault="00E36077" w:rsidP="007E35E5">
            <w:pPr>
              <w:pStyle w:val="TAC"/>
              <w:rPr>
                <w:lang w:eastAsia="ja-JP"/>
              </w:rPr>
            </w:pPr>
            <w:r>
              <w:rPr>
                <w:rFonts w:hint="eastAsia"/>
                <w:lang w:eastAsia="ja-JP"/>
              </w:rPr>
              <w:t>C</w:t>
            </w:r>
            <w:r>
              <w:rPr>
                <w:lang w:eastAsia="ja-JP"/>
              </w:rPr>
              <w:t>A_n41A-n77A</w:t>
            </w:r>
          </w:p>
          <w:p w14:paraId="0518D5DA" w14:textId="77777777" w:rsidR="00E36077" w:rsidRDefault="00E36077" w:rsidP="007E35E5">
            <w:pPr>
              <w:pStyle w:val="TAC"/>
              <w:rPr>
                <w:lang w:eastAsia="ja-JP"/>
              </w:rPr>
            </w:pPr>
            <w:r>
              <w:rPr>
                <w:rFonts w:hint="eastAsia"/>
                <w:lang w:eastAsia="ja-JP"/>
              </w:rPr>
              <w:t>C</w:t>
            </w:r>
            <w:r>
              <w:rPr>
                <w:lang w:eastAsia="ja-JP"/>
              </w:rPr>
              <w:t>A_n41A-n257A</w:t>
            </w:r>
            <w:r>
              <w:t>/G/H</w:t>
            </w:r>
          </w:p>
          <w:p w14:paraId="24D0CDC2" w14:textId="77777777" w:rsidR="00E36077" w:rsidRDefault="00E36077" w:rsidP="007E35E5">
            <w:pPr>
              <w:pStyle w:val="TAC"/>
              <w:rPr>
                <w:lang w:eastAsia="ja-JP"/>
              </w:rPr>
            </w:pPr>
            <w:r>
              <w:rPr>
                <w:rFonts w:hint="eastAsia"/>
                <w:lang w:eastAsia="ja-JP"/>
              </w:rPr>
              <w:t>C</w:t>
            </w:r>
            <w:r>
              <w:rPr>
                <w:lang w:eastAsia="ja-JP"/>
              </w:rPr>
              <w:t>A_n77A-n257A/G/H</w:t>
            </w:r>
          </w:p>
          <w:p w14:paraId="797262D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46CA5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ACE4028" w14:textId="77777777" w:rsidR="00E36077" w:rsidRDefault="00E36077" w:rsidP="007E35E5">
            <w:pPr>
              <w:pStyle w:val="TAC"/>
              <w:rPr>
                <w:lang w:val="en-US" w:eastAsia="ja-JP" w:bidi="ar"/>
              </w:rPr>
            </w:pPr>
            <w:r>
              <w:rPr>
                <w:rFonts w:cs="Arial"/>
                <w:szCs w:val="18"/>
              </w:rPr>
              <w:t>5, 10, 15, 20</w:t>
            </w:r>
          </w:p>
        </w:tc>
        <w:tc>
          <w:tcPr>
            <w:tcW w:w="1953" w:type="dxa"/>
            <w:tcBorders>
              <w:top w:val="single" w:sz="4" w:space="0" w:color="auto"/>
              <w:left w:val="single" w:sz="4" w:space="0" w:color="auto"/>
              <w:bottom w:val="nil"/>
              <w:right w:val="single" w:sz="4" w:space="0" w:color="auto"/>
            </w:tcBorders>
            <w:vAlign w:val="center"/>
          </w:tcPr>
          <w:p w14:paraId="7580075C" w14:textId="77777777" w:rsidR="00E36077" w:rsidRDefault="00E36077" w:rsidP="007E35E5">
            <w:pPr>
              <w:pStyle w:val="TAC"/>
              <w:rPr>
                <w:lang w:eastAsia="zh-CN"/>
              </w:rPr>
            </w:pPr>
            <w:r>
              <w:rPr>
                <w:rFonts w:hint="eastAsia"/>
                <w:lang w:eastAsia="ja-JP"/>
              </w:rPr>
              <w:t>0</w:t>
            </w:r>
          </w:p>
        </w:tc>
      </w:tr>
      <w:tr w:rsidR="00E36077" w14:paraId="2B900BF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AD6ED5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25CAF4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8BDDE89"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70F0523" w14:textId="77777777" w:rsidR="00E36077" w:rsidRDefault="00E36077" w:rsidP="007E35E5">
            <w:pPr>
              <w:pStyle w:val="TAC"/>
              <w:rPr>
                <w:lang w:val="en-US" w:eastAsia="ja-JP" w:bidi="ar"/>
              </w:rPr>
            </w:pPr>
            <w:r>
              <w:rPr>
                <w:rFonts w:cs="Arial"/>
                <w:szCs w:val="18"/>
              </w:rPr>
              <w:t>5, 10</w:t>
            </w:r>
          </w:p>
        </w:tc>
        <w:tc>
          <w:tcPr>
            <w:tcW w:w="1953" w:type="dxa"/>
            <w:tcBorders>
              <w:top w:val="nil"/>
              <w:left w:val="single" w:sz="4" w:space="0" w:color="auto"/>
              <w:bottom w:val="nil"/>
              <w:right w:val="single" w:sz="4" w:space="0" w:color="auto"/>
            </w:tcBorders>
            <w:vAlign w:val="center"/>
          </w:tcPr>
          <w:p w14:paraId="5644E19C" w14:textId="77777777" w:rsidR="00E36077" w:rsidRDefault="00E36077" w:rsidP="007E35E5">
            <w:pPr>
              <w:pStyle w:val="TAC"/>
              <w:rPr>
                <w:lang w:eastAsia="zh-CN"/>
              </w:rPr>
            </w:pPr>
          </w:p>
        </w:tc>
      </w:tr>
      <w:tr w:rsidR="00E36077" w14:paraId="222C8E3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027EAF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66D85E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B5F083"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28D8C162" w14:textId="77777777" w:rsidR="00E36077" w:rsidRDefault="00E36077" w:rsidP="007E35E5">
            <w:pPr>
              <w:pStyle w:val="TAC"/>
              <w:rPr>
                <w:lang w:val="en-US" w:eastAsia="ja-JP" w:bidi="ar"/>
              </w:rPr>
            </w:pPr>
            <w:r>
              <w:rPr>
                <w:rFonts w:cs="Arial"/>
                <w:szCs w:val="18"/>
              </w:rPr>
              <w:t>10, 15, 20, 30, 40, 50, 60, 80, 90, 100</w:t>
            </w:r>
          </w:p>
        </w:tc>
        <w:tc>
          <w:tcPr>
            <w:tcW w:w="1953" w:type="dxa"/>
            <w:tcBorders>
              <w:top w:val="nil"/>
              <w:left w:val="single" w:sz="4" w:space="0" w:color="auto"/>
              <w:bottom w:val="nil"/>
              <w:right w:val="single" w:sz="4" w:space="0" w:color="auto"/>
            </w:tcBorders>
            <w:vAlign w:val="center"/>
          </w:tcPr>
          <w:p w14:paraId="1E7FA6BE" w14:textId="77777777" w:rsidR="00E36077" w:rsidRDefault="00E36077" w:rsidP="007E35E5">
            <w:pPr>
              <w:pStyle w:val="TAC"/>
              <w:rPr>
                <w:lang w:eastAsia="zh-CN"/>
              </w:rPr>
            </w:pPr>
          </w:p>
        </w:tc>
      </w:tr>
      <w:tr w:rsidR="00E36077" w14:paraId="3C84675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258502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108049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BA6056E"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B2B133E" w14:textId="77777777" w:rsidR="00E36077" w:rsidRDefault="00E36077" w:rsidP="007E35E5">
            <w:pPr>
              <w:pStyle w:val="TAC"/>
              <w:rPr>
                <w:lang w:val="en-US" w:eastAsia="ja-JP" w:bidi="ar"/>
              </w:rPr>
            </w:pPr>
            <w:r>
              <w:rPr>
                <w:rFonts w:cs="Arial"/>
                <w:szCs w:val="18"/>
              </w:rPr>
              <w:t>10, 15, 20, 25, 30, 40, 50, 60, 70, 80, 90, 100</w:t>
            </w:r>
          </w:p>
        </w:tc>
        <w:tc>
          <w:tcPr>
            <w:tcW w:w="1953" w:type="dxa"/>
            <w:tcBorders>
              <w:top w:val="nil"/>
              <w:left w:val="single" w:sz="4" w:space="0" w:color="auto"/>
              <w:bottom w:val="nil"/>
              <w:right w:val="single" w:sz="4" w:space="0" w:color="auto"/>
            </w:tcBorders>
            <w:vAlign w:val="center"/>
          </w:tcPr>
          <w:p w14:paraId="4E8E19E6" w14:textId="77777777" w:rsidR="00E36077" w:rsidRDefault="00E36077" w:rsidP="007E35E5">
            <w:pPr>
              <w:pStyle w:val="TAC"/>
              <w:rPr>
                <w:lang w:eastAsia="zh-CN"/>
              </w:rPr>
            </w:pPr>
          </w:p>
        </w:tc>
      </w:tr>
      <w:tr w:rsidR="00E36077" w14:paraId="1679DA1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E7E60A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14FE3C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E1363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AE979F4" w14:textId="77777777" w:rsidR="00E36077" w:rsidRDefault="00E36077" w:rsidP="007E35E5">
            <w:pPr>
              <w:pStyle w:val="TAC"/>
              <w:rPr>
                <w:lang w:val="en-US" w:eastAsia="ja-JP" w:bidi="ar"/>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09F8524C" w14:textId="77777777" w:rsidR="00E36077" w:rsidRDefault="00E36077" w:rsidP="007E35E5">
            <w:pPr>
              <w:pStyle w:val="TAC"/>
              <w:rPr>
                <w:lang w:eastAsia="zh-CN"/>
              </w:rPr>
            </w:pPr>
          </w:p>
        </w:tc>
      </w:tr>
      <w:tr w:rsidR="00E36077" w14:paraId="5BCF3ED2"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BB186B1" w14:textId="77777777" w:rsidR="00E36077" w:rsidRDefault="00E36077" w:rsidP="007E35E5">
            <w:pPr>
              <w:pStyle w:val="TAC"/>
            </w:pPr>
            <w:r>
              <w:rPr>
                <w:noProof/>
              </w:rPr>
              <w:t>CA_n1A-n28A-n41A-n77A-n257I</w:t>
            </w:r>
          </w:p>
        </w:tc>
        <w:tc>
          <w:tcPr>
            <w:tcW w:w="2398" w:type="dxa"/>
            <w:tcBorders>
              <w:top w:val="single" w:sz="4" w:space="0" w:color="auto"/>
              <w:left w:val="single" w:sz="4" w:space="0" w:color="auto"/>
              <w:bottom w:val="nil"/>
              <w:right w:val="single" w:sz="4" w:space="0" w:color="auto"/>
            </w:tcBorders>
            <w:vAlign w:val="center"/>
          </w:tcPr>
          <w:p w14:paraId="44890D51" w14:textId="77777777" w:rsidR="00E36077" w:rsidRDefault="00E36077" w:rsidP="007E35E5">
            <w:pPr>
              <w:pStyle w:val="TAC"/>
              <w:rPr>
                <w:lang w:eastAsia="ja-JP"/>
              </w:rPr>
            </w:pPr>
            <w:r>
              <w:rPr>
                <w:rFonts w:hint="eastAsia"/>
                <w:lang w:eastAsia="ja-JP"/>
              </w:rPr>
              <w:t>C</w:t>
            </w:r>
            <w:r>
              <w:rPr>
                <w:lang w:eastAsia="ja-JP"/>
              </w:rPr>
              <w:t>A_n1A-n28A</w:t>
            </w:r>
          </w:p>
          <w:p w14:paraId="58D0AE2C" w14:textId="77777777" w:rsidR="00E36077" w:rsidRDefault="00E36077" w:rsidP="007E35E5">
            <w:pPr>
              <w:pStyle w:val="TAC"/>
              <w:rPr>
                <w:lang w:eastAsia="ja-JP"/>
              </w:rPr>
            </w:pPr>
            <w:r>
              <w:rPr>
                <w:rFonts w:hint="eastAsia"/>
                <w:lang w:eastAsia="ja-JP"/>
              </w:rPr>
              <w:t>C</w:t>
            </w:r>
            <w:r>
              <w:rPr>
                <w:lang w:eastAsia="ja-JP"/>
              </w:rPr>
              <w:t>A_n1A-n41A</w:t>
            </w:r>
          </w:p>
          <w:p w14:paraId="58B6AE57" w14:textId="77777777" w:rsidR="00E36077" w:rsidRDefault="00E36077" w:rsidP="007E35E5">
            <w:pPr>
              <w:pStyle w:val="TAC"/>
              <w:rPr>
                <w:lang w:eastAsia="ja-JP"/>
              </w:rPr>
            </w:pPr>
            <w:r>
              <w:rPr>
                <w:rFonts w:hint="eastAsia"/>
                <w:lang w:eastAsia="ja-JP"/>
              </w:rPr>
              <w:t>C</w:t>
            </w:r>
            <w:r>
              <w:rPr>
                <w:lang w:eastAsia="ja-JP"/>
              </w:rPr>
              <w:t>A_n1A-n77A</w:t>
            </w:r>
          </w:p>
          <w:p w14:paraId="734B3012" w14:textId="77777777" w:rsidR="00E36077" w:rsidRDefault="00E36077" w:rsidP="007E35E5">
            <w:pPr>
              <w:pStyle w:val="TAC"/>
              <w:rPr>
                <w:lang w:eastAsia="ja-JP"/>
              </w:rPr>
            </w:pPr>
            <w:r>
              <w:rPr>
                <w:rFonts w:hint="eastAsia"/>
                <w:lang w:eastAsia="ja-JP"/>
              </w:rPr>
              <w:t>C</w:t>
            </w:r>
            <w:r>
              <w:rPr>
                <w:lang w:eastAsia="ja-JP"/>
              </w:rPr>
              <w:t>A_n1A-n257A</w:t>
            </w:r>
            <w:r>
              <w:t>/G/H/I</w:t>
            </w:r>
          </w:p>
          <w:p w14:paraId="26801508" w14:textId="77777777" w:rsidR="00E36077" w:rsidRDefault="00E36077" w:rsidP="007E35E5">
            <w:pPr>
              <w:pStyle w:val="TAC"/>
              <w:rPr>
                <w:lang w:eastAsia="ja-JP"/>
              </w:rPr>
            </w:pPr>
            <w:r>
              <w:rPr>
                <w:rFonts w:hint="eastAsia"/>
                <w:lang w:eastAsia="ja-JP"/>
              </w:rPr>
              <w:t>C</w:t>
            </w:r>
            <w:r>
              <w:rPr>
                <w:lang w:eastAsia="ja-JP"/>
              </w:rPr>
              <w:t>A_n28A-n41A</w:t>
            </w:r>
          </w:p>
          <w:p w14:paraId="1AB39C5D" w14:textId="77777777" w:rsidR="00E36077" w:rsidRDefault="00E36077" w:rsidP="007E35E5">
            <w:pPr>
              <w:pStyle w:val="TAC"/>
              <w:rPr>
                <w:lang w:eastAsia="ja-JP"/>
              </w:rPr>
            </w:pPr>
            <w:r>
              <w:rPr>
                <w:rFonts w:hint="eastAsia"/>
                <w:lang w:eastAsia="ja-JP"/>
              </w:rPr>
              <w:t>C</w:t>
            </w:r>
            <w:r>
              <w:rPr>
                <w:lang w:eastAsia="ja-JP"/>
              </w:rPr>
              <w:t>A_n28A-n77A</w:t>
            </w:r>
          </w:p>
          <w:p w14:paraId="7782680F" w14:textId="77777777" w:rsidR="00E36077" w:rsidRDefault="00E36077" w:rsidP="007E35E5">
            <w:pPr>
              <w:pStyle w:val="TAC"/>
              <w:rPr>
                <w:lang w:eastAsia="ja-JP"/>
              </w:rPr>
            </w:pPr>
            <w:r>
              <w:rPr>
                <w:rFonts w:hint="eastAsia"/>
                <w:lang w:eastAsia="ja-JP"/>
              </w:rPr>
              <w:t>C</w:t>
            </w:r>
            <w:r>
              <w:rPr>
                <w:lang w:eastAsia="ja-JP"/>
              </w:rPr>
              <w:t>A_n28A-n257A</w:t>
            </w:r>
            <w:r>
              <w:t>/G/H/I</w:t>
            </w:r>
          </w:p>
          <w:p w14:paraId="60DF0434" w14:textId="77777777" w:rsidR="00E36077" w:rsidRDefault="00E36077" w:rsidP="007E35E5">
            <w:pPr>
              <w:pStyle w:val="TAC"/>
              <w:rPr>
                <w:lang w:eastAsia="ja-JP"/>
              </w:rPr>
            </w:pPr>
            <w:r>
              <w:rPr>
                <w:rFonts w:hint="eastAsia"/>
                <w:lang w:eastAsia="ja-JP"/>
              </w:rPr>
              <w:t>C</w:t>
            </w:r>
            <w:r>
              <w:rPr>
                <w:lang w:eastAsia="ja-JP"/>
              </w:rPr>
              <w:t>A_n41A-n77A</w:t>
            </w:r>
          </w:p>
          <w:p w14:paraId="66B1295D" w14:textId="77777777" w:rsidR="00E36077" w:rsidRDefault="00E36077" w:rsidP="007E35E5">
            <w:pPr>
              <w:pStyle w:val="TAC"/>
              <w:rPr>
                <w:lang w:eastAsia="ja-JP"/>
              </w:rPr>
            </w:pPr>
            <w:r>
              <w:rPr>
                <w:rFonts w:hint="eastAsia"/>
                <w:lang w:eastAsia="ja-JP"/>
              </w:rPr>
              <w:t>C</w:t>
            </w:r>
            <w:r>
              <w:rPr>
                <w:lang w:eastAsia="ja-JP"/>
              </w:rPr>
              <w:t>A_n41A-n257A</w:t>
            </w:r>
            <w:r>
              <w:t>/G/H/I</w:t>
            </w:r>
          </w:p>
          <w:p w14:paraId="2217BC4D" w14:textId="77777777" w:rsidR="007A797E" w:rsidRDefault="007A797E" w:rsidP="007A797E">
            <w:pPr>
              <w:pStyle w:val="TAC"/>
              <w:rPr>
                <w:ins w:id="1898" w:author="Reihaneh Malekafzaliardakani" w:date="2023-08-29T12:16:00Z"/>
                <w:lang w:eastAsia="ja-JP"/>
              </w:rPr>
            </w:pPr>
            <w:ins w:id="1899" w:author="Reihaneh Malekafzaliardakani" w:date="2023-08-29T12:16:00Z">
              <w:r>
                <w:rPr>
                  <w:rFonts w:hint="eastAsia"/>
                  <w:lang w:eastAsia="ja-JP"/>
                </w:rPr>
                <w:t>C</w:t>
              </w:r>
              <w:r>
                <w:rPr>
                  <w:lang w:eastAsia="ja-JP"/>
                </w:rPr>
                <w:t>A_n77A-n257A</w:t>
              </w:r>
              <w:r>
                <w:t>/G/H/I</w:t>
              </w:r>
            </w:ins>
          </w:p>
          <w:p w14:paraId="358CB2E5" w14:textId="77777777" w:rsidR="00E36077" w:rsidRDefault="00E36077" w:rsidP="007E35E5">
            <w:pPr>
              <w:pStyle w:val="TAC"/>
              <w:rPr>
                <w:lang w:eastAsia="ja-JP"/>
              </w:rPr>
            </w:pPr>
          </w:p>
          <w:p w14:paraId="71B7DA6C" w14:textId="00341E2F" w:rsidR="00E36077" w:rsidDel="007A797E" w:rsidRDefault="00E36077" w:rsidP="007E35E5">
            <w:pPr>
              <w:pStyle w:val="TAC"/>
              <w:rPr>
                <w:del w:id="1900" w:author="Reihaneh Malekafzaliardakani" w:date="2023-08-29T12:16:00Z"/>
                <w:lang w:eastAsia="ja-JP"/>
              </w:rPr>
            </w:pPr>
            <w:del w:id="1901" w:author="Reihaneh Malekafzaliardakani" w:date="2023-08-29T12:16:00Z">
              <w:r w:rsidDel="007A797E">
                <w:rPr>
                  <w:rFonts w:hint="eastAsia"/>
                  <w:lang w:eastAsia="ja-JP"/>
                </w:rPr>
                <w:delText>C</w:delText>
              </w:r>
              <w:r w:rsidDel="007A797E">
                <w:rPr>
                  <w:lang w:eastAsia="ja-JP"/>
                </w:rPr>
                <w:delText>A_n77A-n257A</w:delText>
              </w:r>
              <w:r w:rsidDel="007A797E">
                <w:delText>/G/H/I</w:delText>
              </w:r>
            </w:del>
          </w:p>
          <w:p w14:paraId="35435C45" w14:textId="77777777" w:rsidR="00E36077" w:rsidRDefault="00E36077">
            <w:pPr>
              <w:pStyle w:val="EX"/>
              <w:rPr>
                <w:lang w:val="en-US" w:eastAsia="ja-JP"/>
              </w:rPr>
              <w:pPrChange w:id="1902" w:author="Reihaneh Malekafzaliardakani" w:date="2023-08-29T12:16:00Z">
                <w:pPr>
                  <w:pStyle w:val="TAC"/>
                </w:pPr>
              </w:pPrChange>
            </w:pPr>
          </w:p>
        </w:tc>
        <w:tc>
          <w:tcPr>
            <w:tcW w:w="1134" w:type="dxa"/>
            <w:tcBorders>
              <w:top w:val="single" w:sz="4" w:space="0" w:color="auto"/>
              <w:left w:val="single" w:sz="4" w:space="0" w:color="auto"/>
              <w:bottom w:val="single" w:sz="4" w:space="0" w:color="auto"/>
              <w:right w:val="single" w:sz="4" w:space="0" w:color="auto"/>
            </w:tcBorders>
            <w:vAlign w:val="center"/>
          </w:tcPr>
          <w:p w14:paraId="7437806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046F31A" w14:textId="77777777" w:rsidR="00E36077" w:rsidRDefault="00E36077" w:rsidP="007E35E5">
            <w:pPr>
              <w:pStyle w:val="TAC"/>
              <w:rPr>
                <w:lang w:val="en-US" w:eastAsia="ja-JP" w:bidi="ar"/>
              </w:rPr>
            </w:pPr>
            <w:r>
              <w:rPr>
                <w:rFonts w:cs="Arial"/>
                <w:szCs w:val="18"/>
              </w:rPr>
              <w:t>5, 10, 15, 20</w:t>
            </w:r>
          </w:p>
        </w:tc>
        <w:tc>
          <w:tcPr>
            <w:tcW w:w="1953" w:type="dxa"/>
            <w:tcBorders>
              <w:top w:val="single" w:sz="4" w:space="0" w:color="auto"/>
              <w:left w:val="single" w:sz="4" w:space="0" w:color="auto"/>
              <w:bottom w:val="nil"/>
              <w:right w:val="single" w:sz="4" w:space="0" w:color="auto"/>
            </w:tcBorders>
            <w:vAlign w:val="center"/>
          </w:tcPr>
          <w:p w14:paraId="0CE8D8BB" w14:textId="77777777" w:rsidR="00E36077" w:rsidRDefault="00E36077" w:rsidP="007E35E5">
            <w:pPr>
              <w:pStyle w:val="TAC"/>
              <w:rPr>
                <w:lang w:eastAsia="zh-CN"/>
              </w:rPr>
            </w:pPr>
            <w:r>
              <w:rPr>
                <w:rFonts w:hint="eastAsia"/>
                <w:lang w:eastAsia="ja-JP"/>
              </w:rPr>
              <w:t>0</w:t>
            </w:r>
          </w:p>
        </w:tc>
      </w:tr>
      <w:tr w:rsidR="00E36077" w14:paraId="624946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8A9E3A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88FE7B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BA4EF1"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4D737B78" w14:textId="77777777" w:rsidR="00E36077" w:rsidRDefault="00E36077" w:rsidP="007E35E5">
            <w:pPr>
              <w:pStyle w:val="TAC"/>
              <w:rPr>
                <w:lang w:val="en-US" w:eastAsia="ja-JP" w:bidi="ar"/>
              </w:rPr>
            </w:pPr>
            <w:r>
              <w:rPr>
                <w:rFonts w:cs="Arial"/>
                <w:szCs w:val="18"/>
              </w:rPr>
              <w:t>5, 10</w:t>
            </w:r>
          </w:p>
        </w:tc>
        <w:tc>
          <w:tcPr>
            <w:tcW w:w="1953" w:type="dxa"/>
            <w:tcBorders>
              <w:top w:val="nil"/>
              <w:left w:val="single" w:sz="4" w:space="0" w:color="auto"/>
              <w:bottom w:val="nil"/>
              <w:right w:val="single" w:sz="4" w:space="0" w:color="auto"/>
            </w:tcBorders>
            <w:vAlign w:val="center"/>
          </w:tcPr>
          <w:p w14:paraId="6254979D" w14:textId="77777777" w:rsidR="00E36077" w:rsidRDefault="00E36077" w:rsidP="007E35E5">
            <w:pPr>
              <w:pStyle w:val="TAC"/>
              <w:rPr>
                <w:lang w:eastAsia="zh-CN"/>
              </w:rPr>
            </w:pPr>
          </w:p>
        </w:tc>
      </w:tr>
      <w:tr w:rsidR="00E36077" w14:paraId="7C30A1B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315F0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117BDA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D474C8"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F90FBE5" w14:textId="77777777" w:rsidR="00E36077" w:rsidRDefault="00E36077" w:rsidP="007E35E5">
            <w:pPr>
              <w:pStyle w:val="TAC"/>
              <w:rPr>
                <w:lang w:val="en-US" w:eastAsia="ja-JP" w:bidi="ar"/>
              </w:rPr>
            </w:pPr>
            <w:r>
              <w:rPr>
                <w:rFonts w:cs="Arial"/>
                <w:szCs w:val="18"/>
              </w:rPr>
              <w:t>10, 15, 20, 30, 40, 50, 60, 80, 90, 100</w:t>
            </w:r>
          </w:p>
        </w:tc>
        <w:tc>
          <w:tcPr>
            <w:tcW w:w="1953" w:type="dxa"/>
            <w:tcBorders>
              <w:top w:val="nil"/>
              <w:left w:val="single" w:sz="4" w:space="0" w:color="auto"/>
              <w:bottom w:val="nil"/>
              <w:right w:val="single" w:sz="4" w:space="0" w:color="auto"/>
            </w:tcBorders>
            <w:vAlign w:val="center"/>
          </w:tcPr>
          <w:p w14:paraId="481C2E7F" w14:textId="77777777" w:rsidR="00E36077" w:rsidRDefault="00E36077" w:rsidP="007E35E5">
            <w:pPr>
              <w:pStyle w:val="TAC"/>
              <w:rPr>
                <w:lang w:eastAsia="zh-CN"/>
              </w:rPr>
            </w:pPr>
          </w:p>
        </w:tc>
      </w:tr>
      <w:tr w:rsidR="00E36077" w14:paraId="670B4DD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0B8D2A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D7737F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AA3DE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B1635B7" w14:textId="77777777" w:rsidR="00E36077" w:rsidRDefault="00E36077" w:rsidP="007E35E5">
            <w:pPr>
              <w:pStyle w:val="TAC"/>
              <w:rPr>
                <w:lang w:val="en-US" w:eastAsia="ja-JP" w:bidi="ar"/>
              </w:rPr>
            </w:pPr>
            <w:r>
              <w:rPr>
                <w:rFonts w:cs="Arial"/>
                <w:szCs w:val="18"/>
              </w:rPr>
              <w:t>10, 15, 20, 25, 30, 40, 50, 60, 70, 80, 90, 100</w:t>
            </w:r>
          </w:p>
        </w:tc>
        <w:tc>
          <w:tcPr>
            <w:tcW w:w="1953" w:type="dxa"/>
            <w:tcBorders>
              <w:top w:val="nil"/>
              <w:left w:val="single" w:sz="4" w:space="0" w:color="auto"/>
              <w:bottom w:val="nil"/>
              <w:right w:val="single" w:sz="4" w:space="0" w:color="auto"/>
            </w:tcBorders>
            <w:vAlign w:val="center"/>
          </w:tcPr>
          <w:p w14:paraId="7E17830C" w14:textId="77777777" w:rsidR="00E36077" w:rsidRDefault="00E36077" w:rsidP="007E35E5">
            <w:pPr>
              <w:pStyle w:val="TAC"/>
              <w:rPr>
                <w:lang w:eastAsia="zh-CN"/>
              </w:rPr>
            </w:pPr>
          </w:p>
        </w:tc>
      </w:tr>
      <w:tr w:rsidR="00E36077" w14:paraId="5189576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7B5C291"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2F5F48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B23C8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0C7DE75" w14:textId="77777777" w:rsidR="00E36077" w:rsidRDefault="00E36077" w:rsidP="007E35E5">
            <w:pPr>
              <w:pStyle w:val="TAC"/>
              <w:rPr>
                <w:lang w:val="en-US" w:eastAsia="ja-JP" w:bidi="ar"/>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5EADEDD1" w14:textId="77777777" w:rsidR="00E36077" w:rsidRDefault="00E36077" w:rsidP="007E35E5">
            <w:pPr>
              <w:pStyle w:val="TAC"/>
              <w:rPr>
                <w:lang w:eastAsia="zh-CN"/>
              </w:rPr>
            </w:pPr>
          </w:p>
        </w:tc>
      </w:tr>
      <w:tr w:rsidR="00E36077" w14:paraId="383B6F8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CEBA4AD" w14:textId="77777777" w:rsidR="00E36077" w:rsidRDefault="00E36077" w:rsidP="007E35E5">
            <w:pPr>
              <w:pStyle w:val="TAC"/>
            </w:pPr>
            <w:r>
              <w:rPr>
                <w:noProof/>
              </w:rPr>
              <w:t>CA_n1A-n28A-n41A-n79A-n257A</w:t>
            </w:r>
          </w:p>
        </w:tc>
        <w:tc>
          <w:tcPr>
            <w:tcW w:w="2398" w:type="dxa"/>
            <w:tcBorders>
              <w:top w:val="single" w:sz="4" w:space="0" w:color="auto"/>
              <w:left w:val="single" w:sz="4" w:space="0" w:color="auto"/>
              <w:bottom w:val="nil"/>
              <w:right w:val="single" w:sz="4" w:space="0" w:color="auto"/>
            </w:tcBorders>
            <w:vAlign w:val="center"/>
          </w:tcPr>
          <w:p w14:paraId="17193D8B" w14:textId="77777777" w:rsidR="00E36077" w:rsidRDefault="00E36077" w:rsidP="007E35E5">
            <w:pPr>
              <w:pStyle w:val="TAC"/>
              <w:rPr>
                <w:lang w:eastAsia="ja-JP"/>
              </w:rPr>
            </w:pPr>
            <w:r>
              <w:rPr>
                <w:rFonts w:hint="eastAsia"/>
                <w:lang w:eastAsia="ja-JP"/>
              </w:rPr>
              <w:t>C</w:t>
            </w:r>
            <w:r>
              <w:rPr>
                <w:lang w:eastAsia="ja-JP"/>
              </w:rPr>
              <w:t>A_n1A-n28A</w:t>
            </w:r>
          </w:p>
          <w:p w14:paraId="3E5AB5EB" w14:textId="77777777" w:rsidR="00E36077" w:rsidRDefault="00E36077" w:rsidP="007E35E5">
            <w:pPr>
              <w:pStyle w:val="TAC"/>
              <w:rPr>
                <w:lang w:eastAsia="ja-JP"/>
              </w:rPr>
            </w:pPr>
            <w:r>
              <w:rPr>
                <w:rFonts w:hint="eastAsia"/>
                <w:lang w:eastAsia="ja-JP"/>
              </w:rPr>
              <w:t>C</w:t>
            </w:r>
            <w:r>
              <w:rPr>
                <w:lang w:eastAsia="ja-JP"/>
              </w:rPr>
              <w:t>A_n1A-n41A</w:t>
            </w:r>
          </w:p>
          <w:p w14:paraId="3901C998" w14:textId="77777777" w:rsidR="00E36077" w:rsidRDefault="00E36077" w:rsidP="007E35E5">
            <w:pPr>
              <w:pStyle w:val="TAC"/>
              <w:rPr>
                <w:lang w:eastAsia="ja-JP"/>
              </w:rPr>
            </w:pPr>
            <w:r>
              <w:rPr>
                <w:rFonts w:hint="eastAsia"/>
                <w:lang w:eastAsia="ja-JP"/>
              </w:rPr>
              <w:t>C</w:t>
            </w:r>
            <w:r>
              <w:rPr>
                <w:lang w:eastAsia="ja-JP"/>
              </w:rPr>
              <w:t>A_n1A-n79A</w:t>
            </w:r>
          </w:p>
          <w:p w14:paraId="149FA22A" w14:textId="77777777" w:rsidR="00E36077" w:rsidRDefault="00E36077" w:rsidP="007E35E5">
            <w:pPr>
              <w:pStyle w:val="TAC"/>
              <w:rPr>
                <w:lang w:eastAsia="ja-JP"/>
              </w:rPr>
            </w:pPr>
            <w:r>
              <w:rPr>
                <w:rFonts w:hint="eastAsia"/>
                <w:lang w:eastAsia="ja-JP"/>
              </w:rPr>
              <w:t>C</w:t>
            </w:r>
            <w:r>
              <w:rPr>
                <w:lang w:eastAsia="ja-JP"/>
              </w:rPr>
              <w:t>A_n1A-n257A</w:t>
            </w:r>
          </w:p>
          <w:p w14:paraId="4B1CE5D8" w14:textId="77777777" w:rsidR="00E36077" w:rsidRDefault="00E36077" w:rsidP="007E35E5">
            <w:pPr>
              <w:pStyle w:val="TAC"/>
              <w:rPr>
                <w:lang w:eastAsia="ja-JP"/>
              </w:rPr>
            </w:pPr>
            <w:r>
              <w:rPr>
                <w:rFonts w:hint="eastAsia"/>
                <w:lang w:eastAsia="ja-JP"/>
              </w:rPr>
              <w:t>C</w:t>
            </w:r>
            <w:r>
              <w:rPr>
                <w:lang w:eastAsia="ja-JP"/>
              </w:rPr>
              <w:t>A_n28A-n41A</w:t>
            </w:r>
          </w:p>
          <w:p w14:paraId="2EAA7F57" w14:textId="77777777" w:rsidR="00E36077" w:rsidRDefault="00E36077" w:rsidP="007E35E5">
            <w:pPr>
              <w:pStyle w:val="TAC"/>
              <w:rPr>
                <w:lang w:eastAsia="ja-JP"/>
              </w:rPr>
            </w:pPr>
            <w:r>
              <w:rPr>
                <w:rFonts w:hint="eastAsia"/>
                <w:lang w:eastAsia="ja-JP"/>
              </w:rPr>
              <w:t>C</w:t>
            </w:r>
            <w:r>
              <w:rPr>
                <w:lang w:eastAsia="ja-JP"/>
              </w:rPr>
              <w:t>A_n28A-n79A</w:t>
            </w:r>
          </w:p>
          <w:p w14:paraId="5DE3E759" w14:textId="77777777" w:rsidR="00E36077" w:rsidRDefault="00E36077" w:rsidP="007E35E5">
            <w:pPr>
              <w:pStyle w:val="TAC"/>
              <w:rPr>
                <w:lang w:eastAsia="ja-JP"/>
              </w:rPr>
            </w:pPr>
            <w:r>
              <w:rPr>
                <w:rFonts w:hint="eastAsia"/>
                <w:lang w:eastAsia="ja-JP"/>
              </w:rPr>
              <w:t>C</w:t>
            </w:r>
            <w:r>
              <w:rPr>
                <w:lang w:eastAsia="ja-JP"/>
              </w:rPr>
              <w:t>A_n28A-n257A</w:t>
            </w:r>
          </w:p>
          <w:p w14:paraId="0B2F2AC2" w14:textId="77777777" w:rsidR="00E36077" w:rsidRDefault="00E36077" w:rsidP="007E35E5">
            <w:pPr>
              <w:pStyle w:val="TAC"/>
              <w:rPr>
                <w:lang w:eastAsia="ja-JP"/>
              </w:rPr>
            </w:pPr>
            <w:r>
              <w:rPr>
                <w:rFonts w:hint="eastAsia"/>
                <w:lang w:eastAsia="ja-JP"/>
              </w:rPr>
              <w:t>C</w:t>
            </w:r>
            <w:r>
              <w:rPr>
                <w:lang w:eastAsia="ja-JP"/>
              </w:rPr>
              <w:t>A_n41A-n79A</w:t>
            </w:r>
          </w:p>
          <w:p w14:paraId="2B881DC2" w14:textId="77777777" w:rsidR="00E36077" w:rsidRDefault="00E36077" w:rsidP="007E35E5">
            <w:pPr>
              <w:pStyle w:val="TAC"/>
              <w:rPr>
                <w:lang w:eastAsia="ja-JP"/>
              </w:rPr>
            </w:pPr>
            <w:r>
              <w:rPr>
                <w:rFonts w:hint="eastAsia"/>
                <w:lang w:eastAsia="ja-JP"/>
              </w:rPr>
              <w:t>C</w:t>
            </w:r>
            <w:r>
              <w:rPr>
                <w:lang w:eastAsia="ja-JP"/>
              </w:rPr>
              <w:t>A_n41A-n257A</w:t>
            </w:r>
          </w:p>
          <w:p w14:paraId="1FEA67AE" w14:textId="77777777" w:rsidR="00E36077" w:rsidRDefault="00E36077" w:rsidP="007E35E5">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7E984DA2"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33E72E5F"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46EAC95A" w14:textId="77777777" w:rsidR="00E36077" w:rsidRDefault="00E36077" w:rsidP="007E35E5">
            <w:pPr>
              <w:pStyle w:val="TAC"/>
              <w:rPr>
                <w:lang w:eastAsia="zh-CN"/>
              </w:rPr>
            </w:pPr>
            <w:r>
              <w:rPr>
                <w:rFonts w:hint="eastAsia"/>
                <w:lang w:eastAsia="ja-JP"/>
              </w:rPr>
              <w:t>0</w:t>
            </w:r>
          </w:p>
        </w:tc>
      </w:tr>
      <w:tr w:rsidR="00E36077" w14:paraId="7CCFB1D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B32E5E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AAB013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D5BB36B"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1FEC811"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064E16DC" w14:textId="77777777" w:rsidR="00E36077" w:rsidRDefault="00E36077" w:rsidP="007E35E5">
            <w:pPr>
              <w:pStyle w:val="TAC"/>
              <w:rPr>
                <w:lang w:eastAsia="zh-CN"/>
              </w:rPr>
            </w:pPr>
          </w:p>
        </w:tc>
      </w:tr>
      <w:tr w:rsidR="00E36077" w14:paraId="3A851C0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6E7511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31F99A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E578160"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E0B1F8F"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6BC68910" w14:textId="77777777" w:rsidR="00E36077" w:rsidRDefault="00E36077" w:rsidP="007E35E5">
            <w:pPr>
              <w:pStyle w:val="TAC"/>
              <w:rPr>
                <w:lang w:eastAsia="zh-CN"/>
              </w:rPr>
            </w:pPr>
          </w:p>
        </w:tc>
      </w:tr>
      <w:tr w:rsidR="00E36077" w14:paraId="3F0B9FA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91241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E216CC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355F405"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137F175F"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0DB049CB" w14:textId="77777777" w:rsidR="00E36077" w:rsidRDefault="00E36077" w:rsidP="007E35E5">
            <w:pPr>
              <w:pStyle w:val="TAC"/>
              <w:rPr>
                <w:lang w:eastAsia="zh-CN"/>
              </w:rPr>
            </w:pPr>
          </w:p>
        </w:tc>
      </w:tr>
      <w:tr w:rsidR="00E36077" w14:paraId="330F986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BF89845"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AF6574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7FDC58"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F34FEBA" w14:textId="77777777" w:rsidR="00E36077" w:rsidRDefault="00E36077" w:rsidP="007E35E5">
            <w:pPr>
              <w:pStyle w:val="TAC"/>
              <w:rPr>
                <w:rFonts w:cs="Arial"/>
                <w:szCs w:val="18"/>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1F1CE87C" w14:textId="77777777" w:rsidR="00E36077" w:rsidRDefault="00E36077" w:rsidP="007E35E5">
            <w:pPr>
              <w:pStyle w:val="TAC"/>
              <w:rPr>
                <w:lang w:eastAsia="zh-CN"/>
              </w:rPr>
            </w:pPr>
          </w:p>
        </w:tc>
      </w:tr>
      <w:tr w:rsidR="00E36077" w14:paraId="05DC6DB7"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85608C5" w14:textId="77777777" w:rsidR="00E36077" w:rsidRDefault="00E36077" w:rsidP="007E35E5">
            <w:pPr>
              <w:pStyle w:val="TAC"/>
            </w:pPr>
            <w:r>
              <w:rPr>
                <w:noProof/>
              </w:rPr>
              <w:t>CA_n1A-n28A-n41A-n79A-n257G</w:t>
            </w:r>
          </w:p>
        </w:tc>
        <w:tc>
          <w:tcPr>
            <w:tcW w:w="2398" w:type="dxa"/>
            <w:tcBorders>
              <w:top w:val="single" w:sz="4" w:space="0" w:color="auto"/>
              <w:left w:val="single" w:sz="4" w:space="0" w:color="auto"/>
              <w:bottom w:val="nil"/>
              <w:right w:val="single" w:sz="4" w:space="0" w:color="auto"/>
            </w:tcBorders>
            <w:vAlign w:val="center"/>
          </w:tcPr>
          <w:p w14:paraId="179B629B" w14:textId="77777777" w:rsidR="00E36077" w:rsidRDefault="00E36077" w:rsidP="007E35E5">
            <w:pPr>
              <w:pStyle w:val="TAC"/>
              <w:rPr>
                <w:lang w:eastAsia="ja-JP"/>
              </w:rPr>
            </w:pPr>
            <w:r>
              <w:rPr>
                <w:rFonts w:hint="eastAsia"/>
                <w:lang w:eastAsia="ja-JP"/>
              </w:rPr>
              <w:t>C</w:t>
            </w:r>
            <w:r>
              <w:rPr>
                <w:lang w:eastAsia="ja-JP"/>
              </w:rPr>
              <w:t>A_n1A-n28A</w:t>
            </w:r>
          </w:p>
          <w:p w14:paraId="3F22A3A8" w14:textId="77777777" w:rsidR="00E36077" w:rsidRDefault="00E36077" w:rsidP="007E35E5">
            <w:pPr>
              <w:pStyle w:val="TAC"/>
              <w:rPr>
                <w:lang w:eastAsia="ja-JP"/>
              </w:rPr>
            </w:pPr>
            <w:r>
              <w:rPr>
                <w:rFonts w:hint="eastAsia"/>
                <w:lang w:eastAsia="ja-JP"/>
              </w:rPr>
              <w:t>C</w:t>
            </w:r>
            <w:r>
              <w:rPr>
                <w:lang w:eastAsia="ja-JP"/>
              </w:rPr>
              <w:t>A_n1A-n41A</w:t>
            </w:r>
          </w:p>
          <w:p w14:paraId="2EED4B95" w14:textId="77777777" w:rsidR="00E36077" w:rsidRDefault="00E36077" w:rsidP="007E35E5">
            <w:pPr>
              <w:pStyle w:val="TAC"/>
              <w:rPr>
                <w:lang w:eastAsia="ja-JP"/>
              </w:rPr>
            </w:pPr>
            <w:r>
              <w:rPr>
                <w:rFonts w:hint="eastAsia"/>
                <w:lang w:eastAsia="ja-JP"/>
              </w:rPr>
              <w:t>C</w:t>
            </w:r>
            <w:r>
              <w:rPr>
                <w:lang w:eastAsia="ja-JP"/>
              </w:rPr>
              <w:t>A_n1A-n79A</w:t>
            </w:r>
          </w:p>
          <w:p w14:paraId="60796E04" w14:textId="77777777" w:rsidR="00E36077" w:rsidRDefault="00E36077" w:rsidP="007E35E5">
            <w:pPr>
              <w:pStyle w:val="TAC"/>
              <w:rPr>
                <w:lang w:eastAsia="ja-JP"/>
              </w:rPr>
            </w:pPr>
            <w:r>
              <w:rPr>
                <w:rFonts w:hint="eastAsia"/>
                <w:lang w:eastAsia="ja-JP"/>
              </w:rPr>
              <w:t>C</w:t>
            </w:r>
            <w:r>
              <w:rPr>
                <w:lang w:eastAsia="ja-JP"/>
              </w:rPr>
              <w:t>A_n1A-n257A/G</w:t>
            </w:r>
          </w:p>
          <w:p w14:paraId="2D7E75F5" w14:textId="77777777" w:rsidR="00E36077" w:rsidRDefault="00E36077" w:rsidP="007E35E5">
            <w:pPr>
              <w:pStyle w:val="TAC"/>
              <w:rPr>
                <w:lang w:eastAsia="ja-JP"/>
              </w:rPr>
            </w:pPr>
            <w:r>
              <w:rPr>
                <w:rFonts w:hint="eastAsia"/>
                <w:lang w:eastAsia="ja-JP"/>
              </w:rPr>
              <w:t>C</w:t>
            </w:r>
            <w:r>
              <w:rPr>
                <w:lang w:eastAsia="ja-JP"/>
              </w:rPr>
              <w:t>A_n28A-n41A</w:t>
            </w:r>
          </w:p>
          <w:p w14:paraId="677FFE0F" w14:textId="77777777" w:rsidR="00E36077" w:rsidRDefault="00E36077" w:rsidP="007E35E5">
            <w:pPr>
              <w:pStyle w:val="TAC"/>
              <w:rPr>
                <w:lang w:eastAsia="ja-JP"/>
              </w:rPr>
            </w:pPr>
            <w:r>
              <w:rPr>
                <w:rFonts w:hint="eastAsia"/>
                <w:lang w:eastAsia="ja-JP"/>
              </w:rPr>
              <w:t>C</w:t>
            </w:r>
            <w:r>
              <w:rPr>
                <w:lang w:eastAsia="ja-JP"/>
              </w:rPr>
              <w:t>A_n28A-n79A</w:t>
            </w:r>
          </w:p>
          <w:p w14:paraId="34427F49" w14:textId="77777777" w:rsidR="00E36077" w:rsidRDefault="00E36077" w:rsidP="007E35E5">
            <w:pPr>
              <w:pStyle w:val="TAC"/>
              <w:rPr>
                <w:lang w:eastAsia="ja-JP"/>
              </w:rPr>
            </w:pPr>
            <w:r>
              <w:rPr>
                <w:rFonts w:hint="eastAsia"/>
                <w:lang w:eastAsia="ja-JP"/>
              </w:rPr>
              <w:t>C</w:t>
            </w:r>
            <w:r>
              <w:rPr>
                <w:lang w:eastAsia="ja-JP"/>
              </w:rPr>
              <w:t>A_n28A-n257A/G</w:t>
            </w:r>
          </w:p>
          <w:p w14:paraId="7619D454" w14:textId="77777777" w:rsidR="00E36077" w:rsidRDefault="00E36077" w:rsidP="007E35E5">
            <w:pPr>
              <w:pStyle w:val="TAC"/>
              <w:rPr>
                <w:lang w:eastAsia="ja-JP"/>
              </w:rPr>
            </w:pPr>
            <w:r>
              <w:rPr>
                <w:rFonts w:hint="eastAsia"/>
                <w:lang w:eastAsia="ja-JP"/>
              </w:rPr>
              <w:t>C</w:t>
            </w:r>
            <w:r>
              <w:rPr>
                <w:lang w:eastAsia="ja-JP"/>
              </w:rPr>
              <w:t>A_n41A-n79A</w:t>
            </w:r>
          </w:p>
          <w:p w14:paraId="57F39F4A" w14:textId="77777777" w:rsidR="00E36077" w:rsidRDefault="00E36077" w:rsidP="007E35E5">
            <w:pPr>
              <w:pStyle w:val="TAC"/>
              <w:rPr>
                <w:lang w:eastAsia="ja-JP"/>
              </w:rPr>
            </w:pPr>
            <w:r>
              <w:rPr>
                <w:rFonts w:hint="eastAsia"/>
                <w:lang w:eastAsia="ja-JP"/>
              </w:rPr>
              <w:t>C</w:t>
            </w:r>
            <w:r>
              <w:rPr>
                <w:lang w:eastAsia="ja-JP"/>
              </w:rPr>
              <w:t>A_n41A-n257A/G</w:t>
            </w:r>
          </w:p>
          <w:p w14:paraId="3832AEA1" w14:textId="77777777" w:rsidR="00E36077" w:rsidRDefault="00E36077" w:rsidP="007E35E5">
            <w:pPr>
              <w:pStyle w:val="TAC"/>
              <w:rPr>
                <w:lang w:eastAsia="ja-JP"/>
              </w:rPr>
            </w:pPr>
            <w:r>
              <w:rPr>
                <w:rFonts w:hint="eastAsia"/>
                <w:lang w:eastAsia="ja-JP"/>
              </w:rPr>
              <w:t>C</w:t>
            </w:r>
            <w:r>
              <w:rPr>
                <w:lang w:eastAsia="ja-JP"/>
              </w:rPr>
              <w:t>A_n79A-n257A/G</w:t>
            </w:r>
          </w:p>
          <w:p w14:paraId="0B621AA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A61D9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78C8F86C"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50EF42A4" w14:textId="77777777" w:rsidR="00E36077" w:rsidRDefault="00E36077" w:rsidP="007E35E5">
            <w:pPr>
              <w:pStyle w:val="TAC"/>
              <w:rPr>
                <w:lang w:eastAsia="zh-CN"/>
              </w:rPr>
            </w:pPr>
            <w:r>
              <w:rPr>
                <w:rFonts w:hint="eastAsia"/>
                <w:lang w:eastAsia="ja-JP"/>
              </w:rPr>
              <w:t>0</w:t>
            </w:r>
          </w:p>
        </w:tc>
      </w:tr>
      <w:tr w:rsidR="00E36077" w14:paraId="37126EF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469BAA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72B7DB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A8229CB"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E8A54EB"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4BE8A518" w14:textId="77777777" w:rsidR="00E36077" w:rsidRDefault="00E36077" w:rsidP="007E35E5">
            <w:pPr>
              <w:pStyle w:val="TAC"/>
              <w:rPr>
                <w:lang w:eastAsia="zh-CN"/>
              </w:rPr>
            </w:pPr>
          </w:p>
        </w:tc>
      </w:tr>
      <w:tr w:rsidR="00E36077" w14:paraId="3F22E88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93722F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3452A88"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F7D8436"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D45FF89"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168DE3F" w14:textId="77777777" w:rsidR="00E36077" w:rsidRDefault="00E36077" w:rsidP="007E35E5">
            <w:pPr>
              <w:pStyle w:val="TAC"/>
              <w:rPr>
                <w:lang w:eastAsia="zh-CN"/>
              </w:rPr>
            </w:pPr>
          </w:p>
        </w:tc>
      </w:tr>
      <w:tr w:rsidR="00E36077" w14:paraId="08E6437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9408F5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CC7CAD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BD192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4C79F967"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7E61CC44" w14:textId="77777777" w:rsidR="00E36077" w:rsidRDefault="00E36077" w:rsidP="007E35E5">
            <w:pPr>
              <w:pStyle w:val="TAC"/>
              <w:rPr>
                <w:lang w:eastAsia="zh-CN"/>
              </w:rPr>
            </w:pPr>
          </w:p>
        </w:tc>
      </w:tr>
      <w:tr w:rsidR="00E36077" w14:paraId="1FCB2FBE"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4B70254"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7BE0F8A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B0EC7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E6CBFE4" w14:textId="77777777" w:rsidR="00E36077" w:rsidRDefault="00E36077" w:rsidP="007E35E5">
            <w:pPr>
              <w:pStyle w:val="TAC"/>
              <w:rPr>
                <w:rFonts w:cs="Arial"/>
                <w:szCs w:val="18"/>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4D0A50D1" w14:textId="77777777" w:rsidR="00E36077" w:rsidRDefault="00E36077" w:rsidP="007E35E5">
            <w:pPr>
              <w:pStyle w:val="TAC"/>
              <w:rPr>
                <w:lang w:eastAsia="zh-CN"/>
              </w:rPr>
            </w:pPr>
          </w:p>
        </w:tc>
      </w:tr>
      <w:tr w:rsidR="00E36077" w14:paraId="45ED6D1F"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0F344AB" w14:textId="77777777" w:rsidR="00E36077" w:rsidRDefault="00E36077" w:rsidP="007E35E5">
            <w:pPr>
              <w:pStyle w:val="TAC"/>
            </w:pPr>
            <w:r>
              <w:rPr>
                <w:noProof/>
              </w:rPr>
              <w:t>CA_n1A-n28A-n41A-n79A-n257H</w:t>
            </w:r>
          </w:p>
        </w:tc>
        <w:tc>
          <w:tcPr>
            <w:tcW w:w="2398" w:type="dxa"/>
            <w:tcBorders>
              <w:top w:val="single" w:sz="4" w:space="0" w:color="auto"/>
              <w:left w:val="single" w:sz="4" w:space="0" w:color="auto"/>
              <w:bottom w:val="nil"/>
              <w:right w:val="single" w:sz="4" w:space="0" w:color="auto"/>
            </w:tcBorders>
            <w:vAlign w:val="center"/>
          </w:tcPr>
          <w:p w14:paraId="1F9E3A40" w14:textId="77777777" w:rsidR="00E36077" w:rsidRDefault="00E36077" w:rsidP="007E35E5">
            <w:pPr>
              <w:pStyle w:val="TAC"/>
              <w:rPr>
                <w:lang w:eastAsia="ja-JP"/>
              </w:rPr>
            </w:pPr>
            <w:r>
              <w:rPr>
                <w:rFonts w:hint="eastAsia"/>
                <w:lang w:eastAsia="ja-JP"/>
              </w:rPr>
              <w:t>C</w:t>
            </w:r>
            <w:r>
              <w:rPr>
                <w:lang w:eastAsia="ja-JP"/>
              </w:rPr>
              <w:t>A_n1A-n28A</w:t>
            </w:r>
          </w:p>
          <w:p w14:paraId="142D72D5" w14:textId="77777777" w:rsidR="00E36077" w:rsidRDefault="00E36077" w:rsidP="007E35E5">
            <w:pPr>
              <w:pStyle w:val="TAC"/>
              <w:rPr>
                <w:lang w:eastAsia="ja-JP"/>
              </w:rPr>
            </w:pPr>
            <w:r>
              <w:rPr>
                <w:rFonts w:hint="eastAsia"/>
                <w:lang w:eastAsia="ja-JP"/>
              </w:rPr>
              <w:t>C</w:t>
            </w:r>
            <w:r>
              <w:rPr>
                <w:lang w:eastAsia="ja-JP"/>
              </w:rPr>
              <w:t>A_n1A-n41A</w:t>
            </w:r>
          </w:p>
          <w:p w14:paraId="2E9B1718" w14:textId="77777777" w:rsidR="00E36077" w:rsidRDefault="00E36077" w:rsidP="007E35E5">
            <w:pPr>
              <w:pStyle w:val="TAC"/>
              <w:rPr>
                <w:lang w:eastAsia="ja-JP"/>
              </w:rPr>
            </w:pPr>
            <w:r>
              <w:rPr>
                <w:rFonts w:hint="eastAsia"/>
                <w:lang w:eastAsia="ja-JP"/>
              </w:rPr>
              <w:t>C</w:t>
            </w:r>
            <w:r>
              <w:rPr>
                <w:lang w:eastAsia="ja-JP"/>
              </w:rPr>
              <w:t>A_n1A-n79A</w:t>
            </w:r>
          </w:p>
          <w:p w14:paraId="0ED1B2A9" w14:textId="77777777" w:rsidR="00E36077" w:rsidRDefault="00E36077" w:rsidP="007E35E5">
            <w:pPr>
              <w:pStyle w:val="TAC"/>
              <w:rPr>
                <w:lang w:eastAsia="ja-JP"/>
              </w:rPr>
            </w:pPr>
            <w:r>
              <w:rPr>
                <w:rFonts w:hint="eastAsia"/>
                <w:lang w:eastAsia="ja-JP"/>
              </w:rPr>
              <w:t>C</w:t>
            </w:r>
            <w:r>
              <w:rPr>
                <w:lang w:eastAsia="ja-JP"/>
              </w:rPr>
              <w:t>A_n1A-n257A</w:t>
            </w:r>
            <w:r>
              <w:t>/G/H</w:t>
            </w:r>
          </w:p>
          <w:p w14:paraId="1DBFC70D" w14:textId="77777777" w:rsidR="00E36077" w:rsidRDefault="00E36077" w:rsidP="007E35E5">
            <w:pPr>
              <w:pStyle w:val="TAC"/>
              <w:rPr>
                <w:lang w:eastAsia="ja-JP"/>
              </w:rPr>
            </w:pPr>
            <w:r>
              <w:rPr>
                <w:rFonts w:hint="eastAsia"/>
                <w:lang w:eastAsia="ja-JP"/>
              </w:rPr>
              <w:t>C</w:t>
            </w:r>
            <w:r>
              <w:rPr>
                <w:lang w:eastAsia="ja-JP"/>
              </w:rPr>
              <w:t>A_n28A-n41A</w:t>
            </w:r>
          </w:p>
          <w:p w14:paraId="61440667" w14:textId="77777777" w:rsidR="00E36077" w:rsidRDefault="00E36077" w:rsidP="007E35E5">
            <w:pPr>
              <w:pStyle w:val="TAC"/>
              <w:rPr>
                <w:lang w:eastAsia="ja-JP"/>
              </w:rPr>
            </w:pPr>
            <w:r>
              <w:rPr>
                <w:rFonts w:hint="eastAsia"/>
                <w:lang w:eastAsia="ja-JP"/>
              </w:rPr>
              <w:t>C</w:t>
            </w:r>
            <w:r>
              <w:rPr>
                <w:lang w:eastAsia="ja-JP"/>
              </w:rPr>
              <w:t>A_n28A-n79A</w:t>
            </w:r>
          </w:p>
          <w:p w14:paraId="09B67E9B" w14:textId="77777777" w:rsidR="00E36077" w:rsidRDefault="00E36077" w:rsidP="007E35E5">
            <w:pPr>
              <w:pStyle w:val="TAC"/>
              <w:rPr>
                <w:lang w:eastAsia="ja-JP"/>
              </w:rPr>
            </w:pPr>
            <w:r>
              <w:rPr>
                <w:rFonts w:hint="eastAsia"/>
                <w:lang w:eastAsia="ja-JP"/>
              </w:rPr>
              <w:t>C</w:t>
            </w:r>
            <w:r>
              <w:rPr>
                <w:lang w:eastAsia="ja-JP"/>
              </w:rPr>
              <w:t>A_n28A-n257A</w:t>
            </w:r>
            <w:r>
              <w:t>/G/H</w:t>
            </w:r>
          </w:p>
          <w:p w14:paraId="3923A3FA" w14:textId="77777777" w:rsidR="00E36077" w:rsidRDefault="00E36077" w:rsidP="007E35E5">
            <w:pPr>
              <w:pStyle w:val="TAC"/>
              <w:rPr>
                <w:lang w:eastAsia="ja-JP"/>
              </w:rPr>
            </w:pPr>
            <w:r>
              <w:rPr>
                <w:rFonts w:hint="eastAsia"/>
                <w:lang w:eastAsia="ja-JP"/>
              </w:rPr>
              <w:t>C</w:t>
            </w:r>
            <w:r>
              <w:rPr>
                <w:lang w:eastAsia="ja-JP"/>
              </w:rPr>
              <w:t>A_n41A-n79A</w:t>
            </w:r>
          </w:p>
          <w:p w14:paraId="275672FB" w14:textId="77777777" w:rsidR="00E36077" w:rsidRDefault="00E36077" w:rsidP="007E35E5">
            <w:pPr>
              <w:pStyle w:val="TAC"/>
              <w:rPr>
                <w:lang w:eastAsia="ja-JP"/>
              </w:rPr>
            </w:pPr>
            <w:r>
              <w:rPr>
                <w:rFonts w:hint="eastAsia"/>
                <w:lang w:eastAsia="ja-JP"/>
              </w:rPr>
              <w:t>C</w:t>
            </w:r>
            <w:r>
              <w:rPr>
                <w:lang w:eastAsia="ja-JP"/>
              </w:rPr>
              <w:t>A_n41A-n257A</w:t>
            </w:r>
            <w:r>
              <w:t>/G/H</w:t>
            </w:r>
          </w:p>
          <w:p w14:paraId="3A85D3C3" w14:textId="77777777" w:rsidR="00E36077" w:rsidRDefault="00E36077" w:rsidP="007E35E5">
            <w:pPr>
              <w:pStyle w:val="TAC"/>
              <w:rPr>
                <w:lang w:eastAsia="ja-JP"/>
              </w:rPr>
            </w:pPr>
            <w:r>
              <w:rPr>
                <w:rFonts w:hint="eastAsia"/>
                <w:lang w:eastAsia="ja-JP"/>
              </w:rPr>
              <w:t>C</w:t>
            </w:r>
            <w:r>
              <w:rPr>
                <w:lang w:eastAsia="ja-JP"/>
              </w:rPr>
              <w:t>A_n79A-n257A</w:t>
            </w:r>
            <w:r>
              <w:t>/G/H</w:t>
            </w:r>
          </w:p>
          <w:p w14:paraId="3B19ABB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2DE71F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0AC5DCD5"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3B58648" w14:textId="77777777" w:rsidR="00E36077" w:rsidRDefault="00E36077" w:rsidP="007E35E5">
            <w:pPr>
              <w:pStyle w:val="TAC"/>
              <w:rPr>
                <w:lang w:eastAsia="zh-CN"/>
              </w:rPr>
            </w:pPr>
            <w:r>
              <w:rPr>
                <w:rFonts w:hint="eastAsia"/>
                <w:lang w:eastAsia="ja-JP"/>
              </w:rPr>
              <w:t>0</w:t>
            </w:r>
          </w:p>
        </w:tc>
      </w:tr>
      <w:tr w:rsidR="00E36077" w14:paraId="2B71F21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080067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A85ED8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EF576FB"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9E26475"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3D34BE36" w14:textId="77777777" w:rsidR="00E36077" w:rsidRDefault="00E36077" w:rsidP="007E35E5">
            <w:pPr>
              <w:pStyle w:val="TAC"/>
              <w:rPr>
                <w:lang w:eastAsia="zh-CN"/>
              </w:rPr>
            </w:pPr>
          </w:p>
        </w:tc>
      </w:tr>
      <w:tr w:rsidR="00E36077" w14:paraId="30F6378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D601E7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B7E709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B2EA49"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6D2D5A7"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15B270E" w14:textId="77777777" w:rsidR="00E36077" w:rsidRDefault="00E36077" w:rsidP="007E35E5">
            <w:pPr>
              <w:pStyle w:val="TAC"/>
              <w:rPr>
                <w:lang w:eastAsia="zh-CN"/>
              </w:rPr>
            </w:pPr>
          </w:p>
        </w:tc>
      </w:tr>
      <w:tr w:rsidR="00E36077" w14:paraId="4552896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0BDF28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20E7B90"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0A71EA6"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64FB040"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1A298150" w14:textId="77777777" w:rsidR="00E36077" w:rsidRDefault="00E36077" w:rsidP="007E35E5">
            <w:pPr>
              <w:pStyle w:val="TAC"/>
              <w:rPr>
                <w:lang w:eastAsia="zh-CN"/>
              </w:rPr>
            </w:pPr>
          </w:p>
        </w:tc>
      </w:tr>
      <w:tr w:rsidR="00E36077" w14:paraId="131FB23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A6E9FEC"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0F9D03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B6942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95E1D11" w14:textId="77777777" w:rsidR="00E36077" w:rsidRDefault="00E36077" w:rsidP="007E35E5">
            <w:pPr>
              <w:pStyle w:val="TAC"/>
              <w:rPr>
                <w:rFonts w:cs="Arial"/>
                <w:szCs w:val="18"/>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5A8DF5E8" w14:textId="77777777" w:rsidR="00E36077" w:rsidRDefault="00E36077" w:rsidP="007E35E5">
            <w:pPr>
              <w:pStyle w:val="TAC"/>
              <w:rPr>
                <w:lang w:eastAsia="zh-CN"/>
              </w:rPr>
            </w:pPr>
          </w:p>
        </w:tc>
      </w:tr>
      <w:tr w:rsidR="00E36077" w14:paraId="724DAD49"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20538F5" w14:textId="77777777" w:rsidR="00E36077" w:rsidRDefault="00E36077" w:rsidP="007E35E5">
            <w:pPr>
              <w:pStyle w:val="TAC"/>
            </w:pPr>
            <w:r>
              <w:rPr>
                <w:noProof/>
              </w:rPr>
              <w:t>CA_n1A-n28A-n41A-n79A-n257I</w:t>
            </w:r>
          </w:p>
        </w:tc>
        <w:tc>
          <w:tcPr>
            <w:tcW w:w="2398" w:type="dxa"/>
            <w:tcBorders>
              <w:top w:val="single" w:sz="4" w:space="0" w:color="auto"/>
              <w:left w:val="single" w:sz="4" w:space="0" w:color="auto"/>
              <w:bottom w:val="nil"/>
              <w:right w:val="single" w:sz="4" w:space="0" w:color="auto"/>
            </w:tcBorders>
            <w:vAlign w:val="center"/>
          </w:tcPr>
          <w:p w14:paraId="5D66D955" w14:textId="77777777" w:rsidR="00E36077" w:rsidRDefault="00E36077" w:rsidP="007E35E5">
            <w:pPr>
              <w:pStyle w:val="TAC"/>
              <w:rPr>
                <w:lang w:eastAsia="ja-JP"/>
              </w:rPr>
            </w:pPr>
            <w:r>
              <w:rPr>
                <w:rFonts w:hint="eastAsia"/>
                <w:lang w:eastAsia="ja-JP"/>
              </w:rPr>
              <w:t>C</w:t>
            </w:r>
            <w:r>
              <w:rPr>
                <w:lang w:eastAsia="ja-JP"/>
              </w:rPr>
              <w:t>A_n1A-n28A</w:t>
            </w:r>
          </w:p>
          <w:p w14:paraId="4DAC72E9" w14:textId="77777777" w:rsidR="00E36077" w:rsidRDefault="00E36077" w:rsidP="007E35E5">
            <w:pPr>
              <w:pStyle w:val="TAC"/>
              <w:rPr>
                <w:lang w:eastAsia="ja-JP"/>
              </w:rPr>
            </w:pPr>
            <w:r>
              <w:rPr>
                <w:rFonts w:hint="eastAsia"/>
                <w:lang w:eastAsia="ja-JP"/>
              </w:rPr>
              <w:t>C</w:t>
            </w:r>
            <w:r>
              <w:rPr>
                <w:lang w:eastAsia="ja-JP"/>
              </w:rPr>
              <w:t>A_n1A-n41A</w:t>
            </w:r>
          </w:p>
          <w:p w14:paraId="6BC13719" w14:textId="77777777" w:rsidR="00E36077" w:rsidRDefault="00E36077" w:rsidP="007E35E5">
            <w:pPr>
              <w:pStyle w:val="TAC"/>
              <w:rPr>
                <w:lang w:eastAsia="ja-JP"/>
              </w:rPr>
            </w:pPr>
            <w:r>
              <w:rPr>
                <w:rFonts w:hint="eastAsia"/>
                <w:lang w:eastAsia="ja-JP"/>
              </w:rPr>
              <w:t>C</w:t>
            </w:r>
            <w:r>
              <w:rPr>
                <w:lang w:eastAsia="ja-JP"/>
              </w:rPr>
              <w:t>A_n1A-n79A</w:t>
            </w:r>
          </w:p>
          <w:p w14:paraId="6E6BADD8" w14:textId="77777777" w:rsidR="00E36077" w:rsidRDefault="00E36077" w:rsidP="007E35E5">
            <w:pPr>
              <w:pStyle w:val="TAC"/>
              <w:rPr>
                <w:lang w:eastAsia="ja-JP"/>
              </w:rPr>
            </w:pPr>
            <w:r>
              <w:rPr>
                <w:rFonts w:hint="eastAsia"/>
                <w:lang w:eastAsia="ja-JP"/>
              </w:rPr>
              <w:t>C</w:t>
            </w:r>
            <w:r>
              <w:rPr>
                <w:lang w:eastAsia="ja-JP"/>
              </w:rPr>
              <w:t>A_n1A-n257A</w:t>
            </w:r>
            <w:r>
              <w:t>/G/H/I</w:t>
            </w:r>
          </w:p>
          <w:p w14:paraId="33F929BC" w14:textId="77777777" w:rsidR="00E36077" w:rsidRDefault="00E36077" w:rsidP="007E35E5">
            <w:pPr>
              <w:pStyle w:val="TAC"/>
              <w:rPr>
                <w:lang w:eastAsia="ja-JP"/>
              </w:rPr>
            </w:pPr>
            <w:r>
              <w:rPr>
                <w:rFonts w:hint="eastAsia"/>
                <w:lang w:eastAsia="ja-JP"/>
              </w:rPr>
              <w:t>C</w:t>
            </w:r>
            <w:r>
              <w:rPr>
                <w:lang w:eastAsia="ja-JP"/>
              </w:rPr>
              <w:t>A_n28A-n41A</w:t>
            </w:r>
          </w:p>
          <w:p w14:paraId="78C2EB48" w14:textId="77777777" w:rsidR="00E36077" w:rsidRDefault="00E36077" w:rsidP="007E35E5">
            <w:pPr>
              <w:pStyle w:val="TAC"/>
              <w:rPr>
                <w:lang w:eastAsia="ja-JP"/>
              </w:rPr>
            </w:pPr>
            <w:r>
              <w:rPr>
                <w:rFonts w:hint="eastAsia"/>
                <w:lang w:eastAsia="ja-JP"/>
              </w:rPr>
              <w:t>C</w:t>
            </w:r>
            <w:r>
              <w:rPr>
                <w:lang w:eastAsia="ja-JP"/>
              </w:rPr>
              <w:t>A_n28A-n79A</w:t>
            </w:r>
          </w:p>
          <w:p w14:paraId="68C92F20" w14:textId="77777777" w:rsidR="00E36077" w:rsidRDefault="00E36077" w:rsidP="007E35E5">
            <w:pPr>
              <w:pStyle w:val="TAC"/>
              <w:rPr>
                <w:lang w:eastAsia="ja-JP"/>
              </w:rPr>
            </w:pPr>
            <w:r>
              <w:rPr>
                <w:rFonts w:hint="eastAsia"/>
                <w:lang w:eastAsia="ja-JP"/>
              </w:rPr>
              <w:t>C</w:t>
            </w:r>
            <w:r>
              <w:rPr>
                <w:lang w:eastAsia="ja-JP"/>
              </w:rPr>
              <w:t>A_n28A-n257A</w:t>
            </w:r>
            <w:r>
              <w:t>/G/H/I</w:t>
            </w:r>
          </w:p>
          <w:p w14:paraId="0921D624" w14:textId="77777777" w:rsidR="00E36077" w:rsidRDefault="00E36077" w:rsidP="007E35E5">
            <w:pPr>
              <w:pStyle w:val="TAC"/>
              <w:rPr>
                <w:lang w:eastAsia="ja-JP"/>
              </w:rPr>
            </w:pPr>
            <w:r>
              <w:rPr>
                <w:rFonts w:hint="eastAsia"/>
                <w:lang w:eastAsia="ja-JP"/>
              </w:rPr>
              <w:t>C</w:t>
            </w:r>
            <w:r>
              <w:rPr>
                <w:lang w:eastAsia="ja-JP"/>
              </w:rPr>
              <w:t>A_n41A-n79A</w:t>
            </w:r>
          </w:p>
          <w:p w14:paraId="7220CBB0" w14:textId="77777777" w:rsidR="00E36077" w:rsidRDefault="00E36077" w:rsidP="007E35E5">
            <w:pPr>
              <w:pStyle w:val="TAC"/>
              <w:rPr>
                <w:lang w:eastAsia="ja-JP"/>
              </w:rPr>
            </w:pPr>
            <w:r>
              <w:rPr>
                <w:rFonts w:hint="eastAsia"/>
                <w:lang w:eastAsia="ja-JP"/>
              </w:rPr>
              <w:t>C</w:t>
            </w:r>
            <w:r>
              <w:rPr>
                <w:lang w:eastAsia="ja-JP"/>
              </w:rPr>
              <w:t>A_n41A-n257A</w:t>
            </w:r>
            <w:r>
              <w:t>/G/H/I</w:t>
            </w:r>
          </w:p>
          <w:p w14:paraId="6F330A02" w14:textId="77777777" w:rsidR="00E36077" w:rsidRDefault="00E36077" w:rsidP="007E35E5">
            <w:pPr>
              <w:pStyle w:val="TAC"/>
              <w:rPr>
                <w:lang w:eastAsia="ja-JP"/>
              </w:rPr>
            </w:pPr>
            <w:r>
              <w:rPr>
                <w:rFonts w:hint="eastAsia"/>
                <w:lang w:eastAsia="ja-JP"/>
              </w:rPr>
              <w:t>C</w:t>
            </w:r>
            <w:r>
              <w:rPr>
                <w:lang w:eastAsia="ja-JP"/>
              </w:rPr>
              <w:t>A_n79A-n257A</w:t>
            </w:r>
            <w:r>
              <w:t>/G/H/I</w:t>
            </w:r>
          </w:p>
          <w:p w14:paraId="1413DE4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43CEEB"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965E7E3"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757DB31F" w14:textId="77777777" w:rsidR="00E36077" w:rsidRDefault="00E36077" w:rsidP="007E35E5">
            <w:pPr>
              <w:pStyle w:val="TAC"/>
              <w:rPr>
                <w:lang w:eastAsia="zh-CN"/>
              </w:rPr>
            </w:pPr>
            <w:r>
              <w:rPr>
                <w:rFonts w:hint="eastAsia"/>
                <w:lang w:eastAsia="ja-JP"/>
              </w:rPr>
              <w:t>0</w:t>
            </w:r>
          </w:p>
        </w:tc>
      </w:tr>
      <w:tr w:rsidR="00E36077" w14:paraId="40B10E9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8FDC1A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9FA1DE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5AB7C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24A4834"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56C0E228" w14:textId="77777777" w:rsidR="00E36077" w:rsidRDefault="00E36077" w:rsidP="007E35E5">
            <w:pPr>
              <w:pStyle w:val="TAC"/>
              <w:rPr>
                <w:lang w:eastAsia="zh-CN"/>
              </w:rPr>
            </w:pPr>
          </w:p>
        </w:tc>
      </w:tr>
      <w:tr w:rsidR="00E36077" w14:paraId="22F1DDC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38AA76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945ED3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AB4BE5"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88B915E"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2D54A2AF" w14:textId="77777777" w:rsidR="00E36077" w:rsidRDefault="00E36077" w:rsidP="007E35E5">
            <w:pPr>
              <w:pStyle w:val="TAC"/>
              <w:rPr>
                <w:lang w:eastAsia="zh-CN"/>
              </w:rPr>
            </w:pPr>
          </w:p>
        </w:tc>
      </w:tr>
      <w:tr w:rsidR="00E36077" w14:paraId="7A80370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3D5083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EA8C3F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72344A"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74CF41D"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0E3DF8D8" w14:textId="77777777" w:rsidR="00E36077" w:rsidRDefault="00E36077" w:rsidP="007E35E5">
            <w:pPr>
              <w:pStyle w:val="TAC"/>
              <w:rPr>
                <w:lang w:eastAsia="zh-CN"/>
              </w:rPr>
            </w:pPr>
          </w:p>
        </w:tc>
      </w:tr>
      <w:tr w:rsidR="00E36077" w14:paraId="10F5F348"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3CD03F5"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B1D88D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16D0AF"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1508EBC" w14:textId="77777777" w:rsidR="00E36077" w:rsidRDefault="00E36077" w:rsidP="007E35E5">
            <w:pPr>
              <w:pStyle w:val="TAC"/>
              <w:rPr>
                <w:rFonts w:cs="Arial"/>
                <w:szCs w:val="18"/>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5A808EDF" w14:textId="77777777" w:rsidR="00E36077" w:rsidRDefault="00E36077" w:rsidP="007E35E5">
            <w:pPr>
              <w:pStyle w:val="TAC"/>
              <w:rPr>
                <w:lang w:eastAsia="zh-CN"/>
              </w:rPr>
            </w:pPr>
          </w:p>
        </w:tc>
      </w:tr>
      <w:tr w:rsidR="00E36077" w14:paraId="5FD80A6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682C4B5" w14:textId="77777777" w:rsidR="00E36077" w:rsidRDefault="00E36077" w:rsidP="007E35E5">
            <w:pPr>
              <w:pStyle w:val="TAC"/>
            </w:pPr>
            <w:r>
              <w:rPr>
                <w:noProof/>
              </w:rPr>
              <w:t>CA_n1A-n28A-n77A-n79A-n257A</w:t>
            </w:r>
          </w:p>
        </w:tc>
        <w:tc>
          <w:tcPr>
            <w:tcW w:w="2398" w:type="dxa"/>
            <w:tcBorders>
              <w:top w:val="single" w:sz="4" w:space="0" w:color="auto"/>
              <w:left w:val="single" w:sz="4" w:space="0" w:color="auto"/>
              <w:bottom w:val="nil"/>
              <w:right w:val="single" w:sz="4" w:space="0" w:color="auto"/>
            </w:tcBorders>
            <w:vAlign w:val="center"/>
          </w:tcPr>
          <w:p w14:paraId="21C12C65" w14:textId="77777777" w:rsidR="00E36077" w:rsidRDefault="00E36077" w:rsidP="007E35E5">
            <w:pPr>
              <w:pStyle w:val="TAC"/>
              <w:rPr>
                <w:lang w:eastAsia="ja-JP"/>
              </w:rPr>
            </w:pPr>
            <w:r>
              <w:rPr>
                <w:rFonts w:hint="eastAsia"/>
                <w:lang w:eastAsia="ja-JP"/>
              </w:rPr>
              <w:t>C</w:t>
            </w:r>
            <w:r>
              <w:rPr>
                <w:lang w:eastAsia="ja-JP"/>
              </w:rPr>
              <w:t>A_n1A-n28A</w:t>
            </w:r>
          </w:p>
          <w:p w14:paraId="0AD0F3F7" w14:textId="77777777" w:rsidR="00E36077" w:rsidRDefault="00E36077" w:rsidP="007E35E5">
            <w:pPr>
              <w:pStyle w:val="TAC"/>
              <w:rPr>
                <w:lang w:eastAsia="ja-JP"/>
              </w:rPr>
            </w:pPr>
            <w:r>
              <w:rPr>
                <w:rFonts w:hint="eastAsia"/>
                <w:lang w:eastAsia="ja-JP"/>
              </w:rPr>
              <w:t>C</w:t>
            </w:r>
            <w:r>
              <w:rPr>
                <w:lang w:eastAsia="ja-JP"/>
              </w:rPr>
              <w:t>A_n1A-n77A</w:t>
            </w:r>
          </w:p>
          <w:p w14:paraId="0D2BF2F8" w14:textId="77777777" w:rsidR="00E36077" w:rsidRDefault="00E36077" w:rsidP="007E35E5">
            <w:pPr>
              <w:pStyle w:val="TAC"/>
              <w:rPr>
                <w:lang w:eastAsia="ja-JP"/>
              </w:rPr>
            </w:pPr>
            <w:r>
              <w:rPr>
                <w:rFonts w:hint="eastAsia"/>
                <w:lang w:eastAsia="ja-JP"/>
              </w:rPr>
              <w:t>C</w:t>
            </w:r>
            <w:r>
              <w:rPr>
                <w:lang w:eastAsia="ja-JP"/>
              </w:rPr>
              <w:t>A_n1A-n79A</w:t>
            </w:r>
          </w:p>
          <w:p w14:paraId="6A14DC53" w14:textId="77777777" w:rsidR="00E36077" w:rsidRDefault="00E36077" w:rsidP="007E35E5">
            <w:pPr>
              <w:pStyle w:val="TAC"/>
              <w:rPr>
                <w:lang w:eastAsia="ja-JP"/>
              </w:rPr>
            </w:pPr>
            <w:r>
              <w:rPr>
                <w:rFonts w:hint="eastAsia"/>
                <w:lang w:eastAsia="ja-JP"/>
              </w:rPr>
              <w:t>C</w:t>
            </w:r>
            <w:r>
              <w:rPr>
                <w:lang w:eastAsia="ja-JP"/>
              </w:rPr>
              <w:t>A_n1A-n257A</w:t>
            </w:r>
          </w:p>
          <w:p w14:paraId="3D5539E3" w14:textId="77777777" w:rsidR="00E36077" w:rsidRDefault="00E36077" w:rsidP="007E35E5">
            <w:pPr>
              <w:pStyle w:val="TAC"/>
              <w:rPr>
                <w:lang w:eastAsia="ja-JP"/>
              </w:rPr>
            </w:pPr>
            <w:r>
              <w:rPr>
                <w:rFonts w:hint="eastAsia"/>
                <w:lang w:eastAsia="ja-JP"/>
              </w:rPr>
              <w:t>C</w:t>
            </w:r>
            <w:r>
              <w:rPr>
                <w:lang w:eastAsia="ja-JP"/>
              </w:rPr>
              <w:t>A_n28A-n77A</w:t>
            </w:r>
          </w:p>
          <w:p w14:paraId="099A9C39" w14:textId="77777777" w:rsidR="00E36077" w:rsidRDefault="00E36077" w:rsidP="007E35E5">
            <w:pPr>
              <w:pStyle w:val="TAC"/>
              <w:rPr>
                <w:lang w:eastAsia="ja-JP"/>
              </w:rPr>
            </w:pPr>
            <w:r>
              <w:rPr>
                <w:rFonts w:hint="eastAsia"/>
                <w:lang w:eastAsia="ja-JP"/>
              </w:rPr>
              <w:t>C</w:t>
            </w:r>
            <w:r>
              <w:rPr>
                <w:lang w:eastAsia="ja-JP"/>
              </w:rPr>
              <w:t>A_n28A-n79A</w:t>
            </w:r>
          </w:p>
          <w:p w14:paraId="0B67F99F" w14:textId="77777777" w:rsidR="00E36077" w:rsidRDefault="00E36077" w:rsidP="007E35E5">
            <w:pPr>
              <w:pStyle w:val="TAC"/>
              <w:rPr>
                <w:lang w:eastAsia="ja-JP"/>
              </w:rPr>
            </w:pPr>
            <w:r>
              <w:rPr>
                <w:rFonts w:hint="eastAsia"/>
                <w:lang w:eastAsia="ja-JP"/>
              </w:rPr>
              <w:t>C</w:t>
            </w:r>
            <w:r>
              <w:rPr>
                <w:lang w:eastAsia="ja-JP"/>
              </w:rPr>
              <w:t>A_n28A-n257A</w:t>
            </w:r>
          </w:p>
          <w:p w14:paraId="2EE0041B" w14:textId="77777777" w:rsidR="00E36077" w:rsidRDefault="00E36077" w:rsidP="007E35E5">
            <w:pPr>
              <w:pStyle w:val="TAC"/>
              <w:rPr>
                <w:lang w:eastAsia="ja-JP"/>
              </w:rPr>
            </w:pPr>
            <w:r>
              <w:rPr>
                <w:rFonts w:hint="eastAsia"/>
                <w:lang w:eastAsia="ja-JP"/>
              </w:rPr>
              <w:t>C</w:t>
            </w:r>
            <w:r>
              <w:rPr>
                <w:lang w:eastAsia="ja-JP"/>
              </w:rPr>
              <w:t>A_n77A-n79A</w:t>
            </w:r>
          </w:p>
          <w:p w14:paraId="630A5440" w14:textId="77777777" w:rsidR="00E36077" w:rsidRDefault="00E36077" w:rsidP="007E35E5">
            <w:pPr>
              <w:pStyle w:val="TAC"/>
              <w:rPr>
                <w:lang w:eastAsia="ja-JP"/>
              </w:rPr>
            </w:pPr>
            <w:r>
              <w:rPr>
                <w:rFonts w:hint="eastAsia"/>
                <w:lang w:eastAsia="ja-JP"/>
              </w:rPr>
              <w:t>C</w:t>
            </w:r>
            <w:r>
              <w:rPr>
                <w:lang w:eastAsia="ja-JP"/>
              </w:rPr>
              <w:t>A_n77A-n257A</w:t>
            </w:r>
          </w:p>
          <w:p w14:paraId="1E4F104A" w14:textId="77777777" w:rsidR="00E36077" w:rsidRDefault="00E36077" w:rsidP="007E35E5">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5A30B615"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9C61D3F"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05CB6A7" w14:textId="77777777" w:rsidR="00E36077" w:rsidRDefault="00E36077" w:rsidP="007E35E5">
            <w:pPr>
              <w:pStyle w:val="TAC"/>
              <w:rPr>
                <w:lang w:eastAsia="zh-CN"/>
              </w:rPr>
            </w:pPr>
            <w:r>
              <w:rPr>
                <w:rFonts w:hint="eastAsia"/>
                <w:lang w:eastAsia="ja-JP"/>
              </w:rPr>
              <w:t>0</w:t>
            </w:r>
          </w:p>
        </w:tc>
      </w:tr>
      <w:tr w:rsidR="00E36077" w14:paraId="3868456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E149E5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80B1F8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DC69461"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6372894"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2D1C795A" w14:textId="77777777" w:rsidR="00E36077" w:rsidRDefault="00E36077" w:rsidP="007E35E5">
            <w:pPr>
              <w:pStyle w:val="TAC"/>
              <w:rPr>
                <w:lang w:eastAsia="zh-CN"/>
              </w:rPr>
            </w:pPr>
          </w:p>
        </w:tc>
      </w:tr>
      <w:tr w:rsidR="00E36077" w14:paraId="68E92BF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33AE30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5251568"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AB30CA7"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11F91C4A"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1CBF1083" w14:textId="77777777" w:rsidR="00E36077" w:rsidRDefault="00E36077" w:rsidP="007E35E5">
            <w:pPr>
              <w:pStyle w:val="TAC"/>
              <w:rPr>
                <w:lang w:eastAsia="zh-CN"/>
              </w:rPr>
            </w:pPr>
          </w:p>
        </w:tc>
      </w:tr>
      <w:tr w:rsidR="00E36077" w14:paraId="61FF851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44842F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33D422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0200F97"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902CE86"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3BB9CD23" w14:textId="77777777" w:rsidR="00E36077" w:rsidRDefault="00E36077" w:rsidP="007E35E5">
            <w:pPr>
              <w:pStyle w:val="TAC"/>
              <w:rPr>
                <w:lang w:eastAsia="zh-CN"/>
              </w:rPr>
            </w:pPr>
          </w:p>
        </w:tc>
      </w:tr>
      <w:tr w:rsidR="00E36077" w14:paraId="5B5D057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2A29BB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33D018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7001B6"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1FE9E5F" w14:textId="77777777" w:rsidR="00E36077" w:rsidRDefault="00E36077" w:rsidP="007E35E5">
            <w:pPr>
              <w:pStyle w:val="TAC"/>
              <w:rPr>
                <w:rFonts w:cs="Arial"/>
                <w:szCs w:val="18"/>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500E9AFF" w14:textId="77777777" w:rsidR="00E36077" w:rsidRDefault="00E36077" w:rsidP="007E35E5">
            <w:pPr>
              <w:pStyle w:val="TAC"/>
              <w:rPr>
                <w:lang w:eastAsia="zh-CN"/>
              </w:rPr>
            </w:pPr>
          </w:p>
        </w:tc>
      </w:tr>
      <w:tr w:rsidR="00E36077" w14:paraId="54F6B21C"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AA7CED2" w14:textId="77777777" w:rsidR="00E36077" w:rsidRDefault="00E36077" w:rsidP="007E35E5">
            <w:pPr>
              <w:pStyle w:val="TAC"/>
            </w:pPr>
            <w:r>
              <w:rPr>
                <w:noProof/>
              </w:rPr>
              <w:t>CA_n1A-n28A-n77A-n79A-n257G</w:t>
            </w:r>
          </w:p>
        </w:tc>
        <w:tc>
          <w:tcPr>
            <w:tcW w:w="2398" w:type="dxa"/>
            <w:tcBorders>
              <w:top w:val="single" w:sz="4" w:space="0" w:color="auto"/>
              <w:left w:val="single" w:sz="4" w:space="0" w:color="auto"/>
              <w:bottom w:val="nil"/>
              <w:right w:val="single" w:sz="4" w:space="0" w:color="auto"/>
            </w:tcBorders>
            <w:vAlign w:val="center"/>
          </w:tcPr>
          <w:p w14:paraId="32B61C4A" w14:textId="77777777" w:rsidR="00E36077" w:rsidRDefault="00E36077" w:rsidP="007E35E5">
            <w:pPr>
              <w:pStyle w:val="TAC"/>
              <w:rPr>
                <w:lang w:eastAsia="ja-JP"/>
              </w:rPr>
            </w:pPr>
            <w:r>
              <w:rPr>
                <w:rFonts w:hint="eastAsia"/>
                <w:lang w:eastAsia="ja-JP"/>
              </w:rPr>
              <w:t>C</w:t>
            </w:r>
            <w:r>
              <w:rPr>
                <w:lang w:eastAsia="ja-JP"/>
              </w:rPr>
              <w:t>A_n1A-n28A</w:t>
            </w:r>
          </w:p>
          <w:p w14:paraId="0F682019" w14:textId="77777777" w:rsidR="00E36077" w:rsidRDefault="00E36077" w:rsidP="007E35E5">
            <w:pPr>
              <w:pStyle w:val="TAC"/>
              <w:rPr>
                <w:lang w:eastAsia="ja-JP"/>
              </w:rPr>
            </w:pPr>
            <w:r>
              <w:rPr>
                <w:rFonts w:hint="eastAsia"/>
                <w:lang w:eastAsia="ja-JP"/>
              </w:rPr>
              <w:t>C</w:t>
            </w:r>
            <w:r>
              <w:rPr>
                <w:lang w:eastAsia="ja-JP"/>
              </w:rPr>
              <w:t>A_n1A-n77A</w:t>
            </w:r>
          </w:p>
          <w:p w14:paraId="28A41110" w14:textId="77777777" w:rsidR="00E36077" w:rsidRDefault="00E36077" w:rsidP="007E35E5">
            <w:pPr>
              <w:pStyle w:val="TAC"/>
              <w:rPr>
                <w:lang w:eastAsia="ja-JP"/>
              </w:rPr>
            </w:pPr>
            <w:r>
              <w:rPr>
                <w:rFonts w:hint="eastAsia"/>
                <w:lang w:eastAsia="ja-JP"/>
              </w:rPr>
              <w:t>C</w:t>
            </w:r>
            <w:r>
              <w:rPr>
                <w:lang w:eastAsia="ja-JP"/>
              </w:rPr>
              <w:t>A_n1A-n79A</w:t>
            </w:r>
          </w:p>
          <w:p w14:paraId="392F4C35" w14:textId="77777777" w:rsidR="00E36077" w:rsidRDefault="00E36077" w:rsidP="007E35E5">
            <w:pPr>
              <w:pStyle w:val="TAC"/>
              <w:rPr>
                <w:lang w:eastAsia="ja-JP"/>
              </w:rPr>
            </w:pPr>
            <w:r>
              <w:rPr>
                <w:rFonts w:hint="eastAsia"/>
                <w:lang w:eastAsia="ja-JP"/>
              </w:rPr>
              <w:t>C</w:t>
            </w:r>
            <w:r>
              <w:rPr>
                <w:lang w:eastAsia="ja-JP"/>
              </w:rPr>
              <w:t>A_n1A-n257A/G</w:t>
            </w:r>
          </w:p>
          <w:p w14:paraId="668B6C56" w14:textId="77777777" w:rsidR="00E36077" w:rsidRDefault="00E36077" w:rsidP="007E35E5">
            <w:pPr>
              <w:pStyle w:val="TAC"/>
              <w:rPr>
                <w:lang w:eastAsia="ja-JP"/>
              </w:rPr>
            </w:pPr>
            <w:r>
              <w:rPr>
                <w:rFonts w:hint="eastAsia"/>
                <w:lang w:eastAsia="ja-JP"/>
              </w:rPr>
              <w:t>C</w:t>
            </w:r>
            <w:r>
              <w:rPr>
                <w:lang w:eastAsia="ja-JP"/>
              </w:rPr>
              <w:t>A_n28A-n77A</w:t>
            </w:r>
          </w:p>
          <w:p w14:paraId="0DC80C57" w14:textId="77777777" w:rsidR="00E36077" w:rsidRDefault="00E36077" w:rsidP="007E35E5">
            <w:pPr>
              <w:pStyle w:val="TAC"/>
              <w:rPr>
                <w:lang w:eastAsia="ja-JP"/>
              </w:rPr>
            </w:pPr>
            <w:r>
              <w:rPr>
                <w:rFonts w:hint="eastAsia"/>
                <w:lang w:eastAsia="ja-JP"/>
              </w:rPr>
              <w:t>C</w:t>
            </w:r>
            <w:r>
              <w:rPr>
                <w:lang w:eastAsia="ja-JP"/>
              </w:rPr>
              <w:t>A_n28A-n79A</w:t>
            </w:r>
          </w:p>
          <w:p w14:paraId="4E8E2B10" w14:textId="77777777" w:rsidR="00E36077" w:rsidRDefault="00E36077" w:rsidP="007E35E5">
            <w:pPr>
              <w:pStyle w:val="TAC"/>
              <w:rPr>
                <w:lang w:eastAsia="ja-JP"/>
              </w:rPr>
            </w:pPr>
            <w:r>
              <w:rPr>
                <w:rFonts w:hint="eastAsia"/>
                <w:lang w:eastAsia="ja-JP"/>
              </w:rPr>
              <w:t>C</w:t>
            </w:r>
            <w:r>
              <w:rPr>
                <w:lang w:eastAsia="ja-JP"/>
              </w:rPr>
              <w:t>A_n28A-n257A/G</w:t>
            </w:r>
          </w:p>
          <w:p w14:paraId="3F16ED43" w14:textId="77777777" w:rsidR="00E36077" w:rsidRDefault="00E36077" w:rsidP="007E35E5">
            <w:pPr>
              <w:pStyle w:val="TAC"/>
              <w:rPr>
                <w:lang w:eastAsia="ja-JP"/>
              </w:rPr>
            </w:pPr>
            <w:r>
              <w:rPr>
                <w:rFonts w:hint="eastAsia"/>
                <w:lang w:eastAsia="ja-JP"/>
              </w:rPr>
              <w:t>C</w:t>
            </w:r>
            <w:r>
              <w:rPr>
                <w:lang w:eastAsia="ja-JP"/>
              </w:rPr>
              <w:t>A_n77A-n79A</w:t>
            </w:r>
          </w:p>
          <w:p w14:paraId="6D99051E" w14:textId="77777777" w:rsidR="00E36077" w:rsidRDefault="00E36077" w:rsidP="007E35E5">
            <w:pPr>
              <w:pStyle w:val="TAC"/>
              <w:rPr>
                <w:lang w:eastAsia="ja-JP"/>
              </w:rPr>
            </w:pPr>
            <w:r>
              <w:rPr>
                <w:rFonts w:hint="eastAsia"/>
                <w:lang w:eastAsia="ja-JP"/>
              </w:rPr>
              <w:t>C</w:t>
            </w:r>
            <w:r>
              <w:rPr>
                <w:lang w:eastAsia="ja-JP"/>
              </w:rPr>
              <w:t>A_n77A-n257A/G</w:t>
            </w:r>
          </w:p>
          <w:p w14:paraId="226651AD" w14:textId="77777777" w:rsidR="00E36077" w:rsidRDefault="00E36077" w:rsidP="007E35E5">
            <w:pPr>
              <w:pStyle w:val="TAC"/>
              <w:rPr>
                <w:lang w:eastAsia="ja-JP"/>
              </w:rPr>
            </w:pPr>
            <w:r>
              <w:rPr>
                <w:rFonts w:hint="eastAsia"/>
                <w:lang w:eastAsia="ja-JP"/>
              </w:rPr>
              <w:t>C</w:t>
            </w:r>
            <w:r>
              <w:rPr>
                <w:lang w:eastAsia="ja-JP"/>
              </w:rPr>
              <w:t>A_n79A-n257A/G</w:t>
            </w:r>
          </w:p>
          <w:p w14:paraId="4A58246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27952F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7371B05D"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B87D4AC" w14:textId="77777777" w:rsidR="00E36077" w:rsidRDefault="00E36077" w:rsidP="007E35E5">
            <w:pPr>
              <w:pStyle w:val="TAC"/>
              <w:rPr>
                <w:lang w:eastAsia="zh-CN"/>
              </w:rPr>
            </w:pPr>
            <w:r>
              <w:rPr>
                <w:rFonts w:hint="eastAsia"/>
                <w:lang w:eastAsia="ja-JP"/>
              </w:rPr>
              <w:t>0</w:t>
            </w:r>
          </w:p>
        </w:tc>
      </w:tr>
      <w:tr w:rsidR="00E36077" w14:paraId="1FDBE3C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71BBE1B"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E58D4C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E8586C"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C94F78E"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79E9F7FF" w14:textId="77777777" w:rsidR="00E36077" w:rsidRDefault="00E36077" w:rsidP="007E35E5">
            <w:pPr>
              <w:pStyle w:val="TAC"/>
              <w:rPr>
                <w:lang w:eastAsia="zh-CN"/>
              </w:rPr>
            </w:pPr>
          </w:p>
        </w:tc>
      </w:tr>
      <w:tr w:rsidR="00E36077" w14:paraId="5AA87C1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1BD2F2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1C7461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D97092"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14C0670F"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343E7202" w14:textId="77777777" w:rsidR="00E36077" w:rsidRDefault="00E36077" w:rsidP="007E35E5">
            <w:pPr>
              <w:pStyle w:val="TAC"/>
              <w:rPr>
                <w:lang w:eastAsia="zh-CN"/>
              </w:rPr>
            </w:pPr>
          </w:p>
        </w:tc>
      </w:tr>
      <w:tr w:rsidR="00E36077" w14:paraId="61F30C3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CAE1FA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F012F9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B8ACF14"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7370057"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7414EDC8" w14:textId="77777777" w:rsidR="00E36077" w:rsidRDefault="00E36077" w:rsidP="007E35E5">
            <w:pPr>
              <w:pStyle w:val="TAC"/>
              <w:rPr>
                <w:lang w:eastAsia="zh-CN"/>
              </w:rPr>
            </w:pPr>
          </w:p>
        </w:tc>
      </w:tr>
      <w:tr w:rsidR="00E36077" w14:paraId="46BCB37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429604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025FF8D0"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D8F5B1"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3C564EA3" w14:textId="77777777" w:rsidR="00E36077" w:rsidRDefault="00E36077" w:rsidP="007E35E5">
            <w:pPr>
              <w:pStyle w:val="TAC"/>
              <w:rPr>
                <w:rFonts w:cs="Arial"/>
                <w:szCs w:val="18"/>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56138AB2" w14:textId="77777777" w:rsidR="00E36077" w:rsidRDefault="00E36077" w:rsidP="007E35E5">
            <w:pPr>
              <w:pStyle w:val="TAC"/>
              <w:rPr>
                <w:lang w:eastAsia="zh-CN"/>
              </w:rPr>
            </w:pPr>
          </w:p>
        </w:tc>
      </w:tr>
      <w:tr w:rsidR="00E36077" w14:paraId="5CD63A16"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03CDBA7" w14:textId="77777777" w:rsidR="00E36077" w:rsidRDefault="00E36077" w:rsidP="007E35E5">
            <w:pPr>
              <w:pStyle w:val="TAC"/>
            </w:pPr>
            <w:r>
              <w:rPr>
                <w:noProof/>
              </w:rPr>
              <w:t>CA_n1A-n28A-n77A-n79A-n257H</w:t>
            </w:r>
          </w:p>
        </w:tc>
        <w:tc>
          <w:tcPr>
            <w:tcW w:w="2398" w:type="dxa"/>
            <w:tcBorders>
              <w:top w:val="single" w:sz="4" w:space="0" w:color="auto"/>
              <w:left w:val="single" w:sz="4" w:space="0" w:color="auto"/>
              <w:bottom w:val="nil"/>
              <w:right w:val="single" w:sz="4" w:space="0" w:color="auto"/>
            </w:tcBorders>
            <w:vAlign w:val="center"/>
          </w:tcPr>
          <w:p w14:paraId="49C37B32" w14:textId="77777777" w:rsidR="00E36077" w:rsidRDefault="00E36077" w:rsidP="007E35E5">
            <w:pPr>
              <w:pStyle w:val="TAC"/>
              <w:rPr>
                <w:lang w:eastAsia="ja-JP"/>
              </w:rPr>
            </w:pPr>
            <w:r>
              <w:rPr>
                <w:rFonts w:hint="eastAsia"/>
                <w:lang w:eastAsia="ja-JP"/>
              </w:rPr>
              <w:t>C</w:t>
            </w:r>
            <w:r>
              <w:rPr>
                <w:lang w:eastAsia="ja-JP"/>
              </w:rPr>
              <w:t>A_n1A-n28A</w:t>
            </w:r>
          </w:p>
          <w:p w14:paraId="6B5A0BB9" w14:textId="77777777" w:rsidR="00E36077" w:rsidRDefault="00E36077" w:rsidP="007E35E5">
            <w:pPr>
              <w:pStyle w:val="TAC"/>
              <w:rPr>
                <w:lang w:eastAsia="ja-JP"/>
              </w:rPr>
            </w:pPr>
            <w:r>
              <w:rPr>
                <w:rFonts w:hint="eastAsia"/>
                <w:lang w:eastAsia="ja-JP"/>
              </w:rPr>
              <w:t>C</w:t>
            </w:r>
            <w:r>
              <w:rPr>
                <w:lang w:eastAsia="ja-JP"/>
              </w:rPr>
              <w:t>A_n1A-n77A</w:t>
            </w:r>
          </w:p>
          <w:p w14:paraId="78809AE2" w14:textId="77777777" w:rsidR="00E36077" w:rsidRDefault="00E36077" w:rsidP="007E35E5">
            <w:pPr>
              <w:pStyle w:val="TAC"/>
              <w:rPr>
                <w:lang w:eastAsia="ja-JP"/>
              </w:rPr>
            </w:pPr>
            <w:r>
              <w:rPr>
                <w:rFonts w:hint="eastAsia"/>
                <w:lang w:eastAsia="ja-JP"/>
              </w:rPr>
              <w:t>C</w:t>
            </w:r>
            <w:r>
              <w:rPr>
                <w:lang w:eastAsia="ja-JP"/>
              </w:rPr>
              <w:t>A_n1A-n79A</w:t>
            </w:r>
          </w:p>
          <w:p w14:paraId="78C2D8D8" w14:textId="77777777" w:rsidR="00E36077" w:rsidRDefault="00E36077" w:rsidP="007E35E5">
            <w:pPr>
              <w:pStyle w:val="TAC"/>
              <w:rPr>
                <w:lang w:eastAsia="ja-JP"/>
              </w:rPr>
            </w:pPr>
            <w:r>
              <w:rPr>
                <w:rFonts w:hint="eastAsia"/>
                <w:lang w:eastAsia="ja-JP"/>
              </w:rPr>
              <w:t>C</w:t>
            </w:r>
            <w:r>
              <w:rPr>
                <w:lang w:eastAsia="ja-JP"/>
              </w:rPr>
              <w:t>A_n1A-n257A</w:t>
            </w:r>
            <w:r>
              <w:t>/G/H</w:t>
            </w:r>
          </w:p>
          <w:p w14:paraId="6605C356" w14:textId="77777777" w:rsidR="00E36077" w:rsidRDefault="00E36077" w:rsidP="007E35E5">
            <w:pPr>
              <w:pStyle w:val="TAC"/>
              <w:rPr>
                <w:lang w:eastAsia="ja-JP"/>
              </w:rPr>
            </w:pPr>
            <w:r>
              <w:rPr>
                <w:rFonts w:hint="eastAsia"/>
                <w:lang w:eastAsia="ja-JP"/>
              </w:rPr>
              <w:t>C</w:t>
            </w:r>
            <w:r>
              <w:rPr>
                <w:lang w:eastAsia="ja-JP"/>
              </w:rPr>
              <w:t>A_n28A-n77A</w:t>
            </w:r>
          </w:p>
          <w:p w14:paraId="0623B79A" w14:textId="77777777" w:rsidR="00E36077" w:rsidRDefault="00E36077" w:rsidP="007E35E5">
            <w:pPr>
              <w:pStyle w:val="TAC"/>
              <w:rPr>
                <w:lang w:eastAsia="ja-JP"/>
              </w:rPr>
            </w:pPr>
            <w:r>
              <w:rPr>
                <w:rFonts w:hint="eastAsia"/>
                <w:lang w:eastAsia="ja-JP"/>
              </w:rPr>
              <w:t>C</w:t>
            </w:r>
            <w:r>
              <w:rPr>
                <w:lang w:eastAsia="ja-JP"/>
              </w:rPr>
              <w:t>A_n28A-n79A</w:t>
            </w:r>
          </w:p>
          <w:p w14:paraId="23473E01" w14:textId="77777777" w:rsidR="00E36077" w:rsidRDefault="00E36077" w:rsidP="007E35E5">
            <w:pPr>
              <w:pStyle w:val="TAC"/>
              <w:rPr>
                <w:lang w:eastAsia="ja-JP"/>
              </w:rPr>
            </w:pPr>
            <w:r>
              <w:rPr>
                <w:rFonts w:hint="eastAsia"/>
                <w:lang w:eastAsia="ja-JP"/>
              </w:rPr>
              <w:t>C</w:t>
            </w:r>
            <w:r>
              <w:rPr>
                <w:lang w:eastAsia="ja-JP"/>
              </w:rPr>
              <w:t>A_n28A-n257A</w:t>
            </w:r>
            <w:r>
              <w:t>/G/H</w:t>
            </w:r>
          </w:p>
          <w:p w14:paraId="7F226288" w14:textId="77777777" w:rsidR="00E36077" w:rsidRDefault="00E36077" w:rsidP="007E35E5">
            <w:pPr>
              <w:pStyle w:val="TAC"/>
              <w:rPr>
                <w:lang w:eastAsia="ja-JP"/>
              </w:rPr>
            </w:pPr>
            <w:r>
              <w:rPr>
                <w:rFonts w:hint="eastAsia"/>
                <w:lang w:eastAsia="ja-JP"/>
              </w:rPr>
              <w:t>C</w:t>
            </w:r>
            <w:r>
              <w:rPr>
                <w:lang w:eastAsia="ja-JP"/>
              </w:rPr>
              <w:t>A_n77A-n79A</w:t>
            </w:r>
          </w:p>
          <w:p w14:paraId="652B081F" w14:textId="77777777" w:rsidR="00E36077" w:rsidRDefault="00E36077" w:rsidP="007E35E5">
            <w:pPr>
              <w:pStyle w:val="TAC"/>
              <w:rPr>
                <w:lang w:eastAsia="ja-JP"/>
              </w:rPr>
            </w:pPr>
            <w:r>
              <w:rPr>
                <w:rFonts w:hint="eastAsia"/>
                <w:lang w:eastAsia="ja-JP"/>
              </w:rPr>
              <w:t>C</w:t>
            </w:r>
            <w:r>
              <w:rPr>
                <w:lang w:eastAsia="ja-JP"/>
              </w:rPr>
              <w:t>A_n77A-n257A</w:t>
            </w:r>
            <w:r>
              <w:t>/G/H</w:t>
            </w:r>
          </w:p>
          <w:p w14:paraId="3EE36BE6" w14:textId="77777777" w:rsidR="00E36077" w:rsidRDefault="00E36077" w:rsidP="007E35E5">
            <w:pPr>
              <w:pStyle w:val="TAC"/>
              <w:rPr>
                <w:lang w:eastAsia="ja-JP"/>
              </w:rPr>
            </w:pPr>
            <w:r>
              <w:rPr>
                <w:rFonts w:hint="eastAsia"/>
                <w:lang w:eastAsia="ja-JP"/>
              </w:rPr>
              <w:t>C</w:t>
            </w:r>
            <w:r>
              <w:rPr>
                <w:lang w:eastAsia="ja-JP"/>
              </w:rPr>
              <w:t>A_n79A-n257A</w:t>
            </w:r>
            <w:r>
              <w:t>/G/H</w:t>
            </w:r>
          </w:p>
          <w:p w14:paraId="35AF19D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97F2B4B"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3EAC9C16"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7EECC889" w14:textId="77777777" w:rsidR="00E36077" w:rsidRDefault="00E36077" w:rsidP="007E35E5">
            <w:pPr>
              <w:pStyle w:val="TAC"/>
              <w:rPr>
                <w:lang w:eastAsia="zh-CN"/>
              </w:rPr>
            </w:pPr>
            <w:r>
              <w:rPr>
                <w:rFonts w:hint="eastAsia"/>
                <w:lang w:eastAsia="ja-JP"/>
              </w:rPr>
              <w:t>0</w:t>
            </w:r>
          </w:p>
        </w:tc>
      </w:tr>
      <w:tr w:rsidR="00E36077" w14:paraId="14D2E24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17F43D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A59A35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DCD29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188DB33"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2A4E31A2" w14:textId="77777777" w:rsidR="00E36077" w:rsidRDefault="00E36077" w:rsidP="007E35E5">
            <w:pPr>
              <w:pStyle w:val="TAC"/>
              <w:rPr>
                <w:lang w:eastAsia="zh-CN"/>
              </w:rPr>
            </w:pPr>
          </w:p>
        </w:tc>
      </w:tr>
      <w:tr w:rsidR="00E36077" w14:paraId="0D7B474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94084A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B2CFA7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7918950"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354D92FC"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7C0CADFA" w14:textId="77777777" w:rsidR="00E36077" w:rsidRDefault="00E36077" w:rsidP="007E35E5">
            <w:pPr>
              <w:pStyle w:val="TAC"/>
              <w:rPr>
                <w:lang w:eastAsia="zh-CN"/>
              </w:rPr>
            </w:pPr>
          </w:p>
        </w:tc>
      </w:tr>
      <w:tr w:rsidR="00E36077" w14:paraId="59516C9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D69772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20C2A1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B8A7C7"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2093FD4"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47E28D3E" w14:textId="77777777" w:rsidR="00E36077" w:rsidRDefault="00E36077" w:rsidP="007E35E5">
            <w:pPr>
              <w:pStyle w:val="TAC"/>
              <w:rPr>
                <w:lang w:eastAsia="zh-CN"/>
              </w:rPr>
            </w:pPr>
          </w:p>
        </w:tc>
      </w:tr>
      <w:tr w:rsidR="00E36077" w14:paraId="25AC7F9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3BF1035"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73DD7BB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2DF4F9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BFCBA9B" w14:textId="77777777" w:rsidR="00E36077" w:rsidRDefault="00E36077" w:rsidP="007E35E5">
            <w:pPr>
              <w:pStyle w:val="TAC"/>
              <w:rPr>
                <w:rFonts w:cs="Arial"/>
                <w:szCs w:val="18"/>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498F9DFB" w14:textId="77777777" w:rsidR="00E36077" w:rsidRDefault="00E36077" w:rsidP="007E35E5">
            <w:pPr>
              <w:pStyle w:val="TAC"/>
              <w:rPr>
                <w:lang w:eastAsia="zh-CN"/>
              </w:rPr>
            </w:pPr>
          </w:p>
        </w:tc>
      </w:tr>
      <w:tr w:rsidR="00E36077" w14:paraId="671174F5"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5A6F8A0" w14:textId="77777777" w:rsidR="00E36077" w:rsidRDefault="00E36077" w:rsidP="007E35E5">
            <w:pPr>
              <w:pStyle w:val="TAC"/>
            </w:pPr>
            <w:r>
              <w:rPr>
                <w:noProof/>
              </w:rPr>
              <w:t>CA_n1A-n28A-n77A-n79A-n257I</w:t>
            </w:r>
          </w:p>
        </w:tc>
        <w:tc>
          <w:tcPr>
            <w:tcW w:w="2398" w:type="dxa"/>
            <w:tcBorders>
              <w:top w:val="single" w:sz="4" w:space="0" w:color="auto"/>
              <w:left w:val="single" w:sz="4" w:space="0" w:color="auto"/>
              <w:bottom w:val="nil"/>
              <w:right w:val="single" w:sz="4" w:space="0" w:color="auto"/>
            </w:tcBorders>
            <w:vAlign w:val="center"/>
          </w:tcPr>
          <w:p w14:paraId="519D043D" w14:textId="77777777" w:rsidR="00E36077" w:rsidRDefault="00E36077" w:rsidP="007E35E5">
            <w:pPr>
              <w:pStyle w:val="TAC"/>
              <w:rPr>
                <w:lang w:eastAsia="ja-JP"/>
              </w:rPr>
            </w:pPr>
            <w:r>
              <w:rPr>
                <w:rFonts w:hint="eastAsia"/>
                <w:lang w:eastAsia="ja-JP"/>
              </w:rPr>
              <w:t>C</w:t>
            </w:r>
            <w:r>
              <w:rPr>
                <w:lang w:eastAsia="ja-JP"/>
              </w:rPr>
              <w:t>A_n1A-n28A</w:t>
            </w:r>
          </w:p>
          <w:p w14:paraId="0FB88A81" w14:textId="77777777" w:rsidR="00E36077" w:rsidRDefault="00E36077" w:rsidP="007E35E5">
            <w:pPr>
              <w:pStyle w:val="TAC"/>
              <w:rPr>
                <w:lang w:eastAsia="ja-JP"/>
              </w:rPr>
            </w:pPr>
            <w:r>
              <w:rPr>
                <w:rFonts w:hint="eastAsia"/>
                <w:lang w:eastAsia="ja-JP"/>
              </w:rPr>
              <w:t>C</w:t>
            </w:r>
            <w:r>
              <w:rPr>
                <w:lang w:eastAsia="ja-JP"/>
              </w:rPr>
              <w:t>A_n1A-n77A</w:t>
            </w:r>
          </w:p>
          <w:p w14:paraId="35A63162" w14:textId="77777777" w:rsidR="00E36077" w:rsidRDefault="00E36077" w:rsidP="007E35E5">
            <w:pPr>
              <w:pStyle w:val="TAC"/>
              <w:rPr>
                <w:lang w:eastAsia="ja-JP"/>
              </w:rPr>
            </w:pPr>
            <w:r>
              <w:rPr>
                <w:rFonts w:hint="eastAsia"/>
                <w:lang w:eastAsia="ja-JP"/>
              </w:rPr>
              <w:t>C</w:t>
            </w:r>
            <w:r>
              <w:rPr>
                <w:lang w:eastAsia="ja-JP"/>
              </w:rPr>
              <w:t>A_n1A-n79A</w:t>
            </w:r>
          </w:p>
          <w:p w14:paraId="43C1511F" w14:textId="77777777" w:rsidR="00E36077" w:rsidRDefault="00E36077" w:rsidP="007E35E5">
            <w:pPr>
              <w:pStyle w:val="TAC"/>
              <w:rPr>
                <w:lang w:eastAsia="ja-JP"/>
              </w:rPr>
            </w:pPr>
            <w:r>
              <w:rPr>
                <w:rFonts w:hint="eastAsia"/>
                <w:lang w:eastAsia="ja-JP"/>
              </w:rPr>
              <w:t>C</w:t>
            </w:r>
            <w:r>
              <w:rPr>
                <w:lang w:eastAsia="ja-JP"/>
              </w:rPr>
              <w:t>A_n1A-n257A</w:t>
            </w:r>
            <w:r>
              <w:t>/G/H/I</w:t>
            </w:r>
          </w:p>
          <w:p w14:paraId="6A51E7E7" w14:textId="77777777" w:rsidR="00E36077" w:rsidRDefault="00E36077" w:rsidP="007E35E5">
            <w:pPr>
              <w:pStyle w:val="TAC"/>
              <w:rPr>
                <w:lang w:eastAsia="ja-JP"/>
              </w:rPr>
            </w:pPr>
            <w:r>
              <w:rPr>
                <w:rFonts w:hint="eastAsia"/>
                <w:lang w:eastAsia="ja-JP"/>
              </w:rPr>
              <w:t>C</w:t>
            </w:r>
            <w:r>
              <w:rPr>
                <w:lang w:eastAsia="ja-JP"/>
              </w:rPr>
              <w:t>A_n28A-n77A</w:t>
            </w:r>
          </w:p>
          <w:p w14:paraId="633A7A5C" w14:textId="77777777" w:rsidR="00E36077" w:rsidRDefault="00E36077" w:rsidP="007E35E5">
            <w:pPr>
              <w:pStyle w:val="TAC"/>
              <w:rPr>
                <w:lang w:eastAsia="ja-JP"/>
              </w:rPr>
            </w:pPr>
            <w:r>
              <w:rPr>
                <w:rFonts w:hint="eastAsia"/>
                <w:lang w:eastAsia="ja-JP"/>
              </w:rPr>
              <w:t>C</w:t>
            </w:r>
            <w:r>
              <w:rPr>
                <w:lang w:eastAsia="ja-JP"/>
              </w:rPr>
              <w:t>A_n28A-n79A</w:t>
            </w:r>
          </w:p>
          <w:p w14:paraId="5574F569" w14:textId="77777777" w:rsidR="00E36077" w:rsidRDefault="00E36077" w:rsidP="007E35E5">
            <w:pPr>
              <w:pStyle w:val="TAC"/>
              <w:rPr>
                <w:lang w:eastAsia="ja-JP"/>
              </w:rPr>
            </w:pPr>
            <w:r>
              <w:rPr>
                <w:rFonts w:hint="eastAsia"/>
                <w:lang w:eastAsia="ja-JP"/>
              </w:rPr>
              <w:t>C</w:t>
            </w:r>
            <w:r>
              <w:rPr>
                <w:lang w:eastAsia="ja-JP"/>
              </w:rPr>
              <w:t>A_n28A-n257A</w:t>
            </w:r>
            <w:r>
              <w:t>/G/H/I</w:t>
            </w:r>
          </w:p>
          <w:p w14:paraId="02F79CC2" w14:textId="77777777" w:rsidR="00E36077" w:rsidRDefault="00E36077" w:rsidP="007E35E5">
            <w:pPr>
              <w:pStyle w:val="TAC"/>
              <w:rPr>
                <w:lang w:eastAsia="ja-JP"/>
              </w:rPr>
            </w:pPr>
            <w:r>
              <w:rPr>
                <w:rFonts w:hint="eastAsia"/>
                <w:lang w:eastAsia="ja-JP"/>
              </w:rPr>
              <w:t>C</w:t>
            </w:r>
            <w:r>
              <w:rPr>
                <w:lang w:eastAsia="ja-JP"/>
              </w:rPr>
              <w:t>A_n77A-n79A</w:t>
            </w:r>
          </w:p>
          <w:p w14:paraId="70456942" w14:textId="77777777" w:rsidR="00E36077" w:rsidRDefault="00E36077" w:rsidP="007E35E5">
            <w:pPr>
              <w:pStyle w:val="TAC"/>
              <w:rPr>
                <w:lang w:eastAsia="ja-JP"/>
              </w:rPr>
            </w:pPr>
            <w:r>
              <w:rPr>
                <w:rFonts w:hint="eastAsia"/>
                <w:lang w:eastAsia="ja-JP"/>
              </w:rPr>
              <w:t>C</w:t>
            </w:r>
            <w:r>
              <w:rPr>
                <w:lang w:eastAsia="ja-JP"/>
              </w:rPr>
              <w:t>A_n77A-n257A</w:t>
            </w:r>
            <w:r>
              <w:t>/G/H/I</w:t>
            </w:r>
          </w:p>
          <w:p w14:paraId="31E3FE51" w14:textId="77777777" w:rsidR="00E36077" w:rsidRDefault="00E36077" w:rsidP="007E35E5">
            <w:pPr>
              <w:pStyle w:val="TAC"/>
              <w:rPr>
                <w:lang w:eastAsia="ja-JP"/>
              </w:rPr>
            </w:pPr>
            <w:r>
              <w:rPr>
                <w:rFonts w:hint="eastAsia"/>
                <w:lang w:eastAsia="ja-JP"/>
              </w:rPr>
              <w:t>C</w:t>
            </w:r>
            <w:r>
              <w:rPr>
                <w:lang w:eastAsia="ja-JP"/>
              </w:rPr>
              <w:t>A_n79A-n257A</w:t>
            </w:r>
            <w:r>
              <w:t>/G/H/I</w:t>
            </w:r>
          </w:p>
          <w:p w14:paraId="12A0453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98C1604"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7E35526B"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5EA7D133" w14:textId="77777777" w:rsidR="00E36077" w:rsidRDefault="00E36077" w:rsidP="007E35E5">
            <w:pPr>
              <w:pStyle w:val="TAC"/>
              <w:rPr>
                <w:lang w:eastAsia="zh-CN"/>
              </w:rPr>
            </w:pPr>
            <w:r>
              <w:rPr>
                <w:rFonts w:hint="eastAsia"/>
                <w:lang w:eastAsia="ja-JP"/>
              </w:rPr>
              <w:t>0</w:t>
            </w:r>
          </w:p>
        </w:tc>
      </w:tr>
      <w:tr w:rsidR="00E36077" w14:paraId="1DF90F3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3C0B64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31D31A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07DE65"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2EB77AD" w14:textId="77777777" w:rsidR="00E36077" w:rsidRDefault="00E36077" w:rsidP="007E35E5">
            <w:pPr>
              <w:pStyle w:val="TAC"/>
              <w:rPr>
                <w:rFonts w:cs="Arial"/>
                <w:szCs w:val="18"/>
              </w:rPr>
            </w:pPr>
            <w:r>
              <w:rPr>
                <w:rFonts w:cs="Arial"/>
                <w:color w:val="000000"/>
                <w:szCs w:val="18"/>
              </w:rPr>
              <w:t>5, 10, 15, 20</w:t>
            </w:r>
          </w:p>
        </w:tc>
        <w:tc>
          <w:tcPr>
            <w:tcW w:w="1953" w:type="dxa"/>
            <w:tcBorders>
              <w:top w:val="nil"/>
              <w:left w:val="single" w:sz="4" w:space="0" w:color="auto"/>
              <w:bottom w:val="nil"/>
              <w:right w:val="single" w:sz="4" w:space="0" w:color="auto"/>
            </w:tcBorders>
            <w:vAlign w:val="center"/>
          </w:tcPr>
          <w:p w14:paraId="1E5AD70F" w14:textId="77777777" w:rsidR="00E36077" w:rsidRDefault="00E36077" w:rsidP="007E35E5">
            <w:pPr>
              <w:pStyle w:val="TAC"/>
              <w:rPr>
                <w:lang w:eastAsia="zh-CN"/>
              </w:rPr>
            </w:pPr>
          </w:p>
        </w:tc>
      </w:tr>
      <w:tr w:rsidR="00E36077" w14:paraId="13B33E7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6C8BE9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E438C8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07203C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108F8F6"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1043CA44" w14:textId="77777777" w:rsidR="00E36077" w:rsidRDefault="00E36077" w:rsidP="007E35E5">
            <w:pPr>
              <w:pStyle w:val="TAC"/>
              <w:rPr>
                <w:lang w:eastAsia="zh-CN"/>
              </w:rPr>
            </w:pPr>
          </w:p>
        </w:tc>
      </w:tr>
      <w:tr w:rsidR="00E36077" w14:paraId="59E6F2D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E7011B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C64024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3B7459C"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8F6753F"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01FCCA3B" w14:textId="77777777" w:rsidR="00E36077" w:rsidRDefault="00E36077" w:rsidP="007E35E5">
            <w:pPr>
              <w:pStyle w:val="TAC"/>
              <w:rPr>
                <w:lang w:eastAsia="zh-CN"/>
              </w:rPr>
            </w:pPr>
          </w:p>
        </w:tc>
      </w:tr>
      <w:tr w:rsidR="00E36077" w14:paraId="43340D7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BFE8E1B"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F9E592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8D01C78"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2E0EA82" w14:textId="77777777" w:rsidR="00E36077" w:rsidRDefault="00E36077" w:rsidP="007E35E5">
            <w:pPr>
              <w:pStyle w:val="TAC"/>
              <w:rPr>
                <w:rFonts w:cs="Arial"/>
                <w:szCs w:val="18"/>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29913892" w14:textId="77777777" w:rsidR="00E36077" w:rsidRDefault="00E36077" w:rsidP="007E35E5">
            <w:pPr>
              <w:pStyle w:val="TAC"/>
              <w:rPr>
                <w:lang w:eastAsia="zh-CN"/>
              </w:rPr>
            </w:pPr>
          </w:p>
        </w:tc>
      </w:tr>
      <w:tr w:rsidR="00E36077" w14:paraId="56E4B78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EF61CB9" w14:textId="77777777" w:rsidR="00E36077" w:rsidRDefault="00E36077" w:rsidP="007E35E5">
            <w:pPr>
              <w:pStyle w:val="TAC"/>
            </w:pPr>
            <w:r>
              <w:rPr>
                <w:noProof/>
              </w:rPr>
              <w:t>CA_n1A-n41A-n77A-n79A-n257A</w:t>
            </w:r>
          </w:p>
        </w:tc>
        <w:tc>
          <w:tcPr>
            <w:tcW w:w="2398" w:type="dxa"/>
            <w:tcBorders>
              <w:top w:val="single" w:sz="4" w:space="0" w:color="auto"/>
              <w:left w:val="single" w:sz="4" w:space="0" w:color="auto"/>
              <w:bottom w:val="nil"/>
              <w:right w:val="single" w:sz="4" w:space="0" w:color="auto"/>
            </w:tcBorders>
            <w:vAlign w:val="center"/>
          </w:tcPr>
          <w:p w14:paraId="02B8B469" w14:textId="77777777" w:rsidR="00E36077" w:rsidRDefault="00E36077" w:rsidP="007E35E5">
            <w:pPr>
              <w:pStyle w:val="TAC"/>
              <w:rPr>
                <w:lang w:eastAsia="ja-JP"/>
              </w:rPr>
            </w:pPr>
            <w:r>
              <w:rPr>
                <w:rFonts w:hint="eastAsia"/>
                <w:lang w:eastAsia="ja-JP"/>
              </w:rPr>
              <w:t>C</w:t>
            </w:r>
            <w:r>
              <w:rPr>
                <w:lang w:eastAsia="ja-JP"/>
              </w:rPr>
              <w:t>A_n1A-n41A</w:t>
            </w:r>
          </w:p>
          <w:p w14:paraId="02EDD366" w14:textId="77777777" w:rsidR="00E36077" w:rsidRDefault="00E36077" w:rsidP="007E35E5">
            <w:pPr>
              <w:pStyle w:val="TAC"/>
              <w:rPr>
                <w:lang w:eastAsia="ja-JP"/>
              </w:rPr>
            </w:pPr>
            <w:r>
              <w:rPr>
                <w:rFonts w:hint="eastAsia"/>
                <w:lang w:eastAsia="ja-JP"/>
              </w:rPr>
              <w:t>C</w:t>
            </w:r>
            <w:r>
              <w:rPr>
                <w:lang w:eastAsia="ja-JP"/>
              </w:rPr>
              <w:t>A_n1A-n77A</w:t>
            </w:r>
          </w:p>
          <w:p w14:paraId="78D3ACD2" w14:textId="77777777" w:rsidR="00E36077" w:rsidRDefault="00E36077" w:rsidP="007E35E5">
            <w:pPr>
              <w:pStyle w:val="TAC"/>
              <w:rPr>
                <w:lang w:eastAsia="ja-JP"/>
              </w:rPr>
            </w:pPr>
            <w:r>
              <w:rPr>
                <w:rFonts w:hint="eastAsia"/>
                <w:lang w:eastAsia="ja-JP"/>
              </w:rPr>
              <w:t>C</w:t>
            </w:r>
            <w:r>
              <w:rPr>
                <w:lang w:eastAsia="ja-JP"/>
              </w:rPr>
              <w:t>A_n1A-n79A</w:t>
            </w:r>
          </w:p>
          <w:p w14:paraId="6B99F10A" w14:textId="77777777" w:rsidR="00E36077" w:rsidRDefault="00E36077" w:rsidP="007E35E5">
            <w:pPr>
              <w:pStyle w:val="TAC"/>
              <w:rPr>
                <w:lang w:eastAsia="ja-JP"/>
              </w:rPr>
            </w:pPr>
            <w:r>
              <w:rPr>
                <w:rFonts w:hint="eastAsia"/>
                <w:lang w:eastAsia="ja-JP"/>
              </w:rPr>
              <w:t>C</w:t>
            </w:r>
            <w:r>
              <w:rPr>
                <w:lang w:eastAsia="ja-JP"/>
              </w:rPr>
              <w:t>A_n1A-n257A</w:t>
            </w:r>
          </w:p>
          <w:p w14:paraId="0BC0EF77" w14:textId="77777777" w:rsidR="00E36077" w:rsidRDefault="00E36077" w:rsidP="007E35E5">
            <w:pPr>
              <w:pStyle w:val="TAC"/>
              <w:rPr>
                <w:lang w:eastAsia="ja-JP"/>
              </w:rPr>
            </w:pPr>
            <w:r>
              <w:rPr>
                <w:rFonts w:hint="eastAsia"/>
                <w:lang w:eastAsia="ja-JP"/>
              </w:rPr>
              <w:t>C</w:t>
            </w:r>
            <w:r>
              <w:rPr>
                <w:lang w:eastAsia="ja-JP"/>
              </w:rPr>
              <w:t>A_n41A-n77A</w:t>
            </w:r>
          </w:p>
          <w:p w14:paraId="03AF7230" w14:textId="77777777" w:rsidR="00E36077" w:rsidRDefault="00E36077" w:rsidP="007E35E5">
            <w:pPr>
              <w:pStyle w:val="TAC"/>
              <w:rPr>
                <w:lang w:eastAsia="ja-JP"/>
              </w:rPr>
            </w:pPr>
            <w:r>
              <w:rPr>
                <w:rFonts w:hint="eastAsia"/>
                <w:lang w:eastAsia="ja-JP"/>
              </w:rPr>
              <w:t>C</w:t>
            </w:r>
            <w:r>
              <w:rPr>
                <w:lang w:eastAsia="ja-JP"/>
              </w:rPr>
              <w:t>A_n41A-n79A</w:t>
            </w:r>
          </w:p>
          <w:p w14:paraId="7CBC59A0" w14:textId="77777777" w:rsidR="00E36077" w:rsidRDefault="00E36077" w:rsidP="007E35E5">
            <w:pPr>
              <w:pStyle w:val="TAC"/>
              <w:rPr>
                <w:lang w:eastAsia="ja-JP"/>
              </w:rPr>
            </w:pPr>
            <w:r>
              <w:rPr>
                <w:rFonts w:hint="eastAsia"/>
                <w:lang w:eastAsia="ja-JP"/>
              </w:rPr>
              <w:t>C</w:t>
            </w:r>
            <w:r>
              <w:rPr>
                <w:lang w:eastAsia="ja-JP"/>
              </w:rPr>
              <w:t>A_n41A-n257A</w:t>
            </w:r>
          </w:p>
          <w:p w14:paraId="60C7462F" w14:textId="77777777" w:rsidR="00E36077" w:rsidRDefault="00E36077" w:rsidP="007E35E5">
            <w:pPr>
              <w:pStyle w:val="TAC"/>
              <w:rPr>
                <w:lang w:eastAsia="ja-JP"/>
              </w:rPr>
            </w:pPr>
            <w:r>
              <w:rPr>
                <w:rFonts w:hint="eastAsia"/>
                <w:lang w:eastAsia="ja-JP"/>
              </w:rPr>
              <w:t>C</w:t>
            </w:r>
            <w:r>
              <w:rPr>
                <w:lang w:eastAsia="ja-JP"/>
              </w:rPr>
              <w:t>A_n77A-n79A</w:t>
            </w:r>
          </w:p>
          <w:p w14:paraId="57DC6B0A" w14:textId="77777777" w:rsidR="00E36077" w:rsidRDefault="00E36077" w:rsidP="007E35E5">
            <w:pPr>
              <w:pStyle w:val="TAC"/>
              <w:rPr>
                <w:lang w:eastAsia="ja-JP"/>
              </w:rPr>
            </w:pPr>
            <w:r>
              <w:rPr>
                <w:rFonts w:hint="eastAsia"/>
                <w:lang w:eastAsia="ja-JP"/>
              </w:rPr>
              <w:t>C</w:t>
            </w:r>
            <w:r>
              <w:rPr>
                <w:lang w:eastAsia="ja-JP"/>
              </w:rPr>
              <w:t>A_n77A-n257A</w:t>
            </w:r>
          </w:p>
          <w:p w14:paraId="3E03430A" w14:textId="77777777" w:rsidR="00E36077" w:rsidRDefault="00E36077" w:rsidP="007E35E5">
            <w:pPr>
              <w:pStyle w:val="TAC"/>
              <w:rPr>
                <w:lang w:val="en-US" w:eastAsia="ja-JP"/>
              </w:rPr>
            </w:pPr>
            <w:r>
              <w:rPr>
                <w:rFonts w:hint="eastAsia"/>
                <w:lang w:eastAsia="ja-JP"/>
              </w:rPr>
              <w:t>C</w:t>
            </w:r>
            <w:r>
              <w:rPr>
                <w:lang w:eastAsia="ja-JP"/>
              </w:rPr>
              <w:t>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1E2F9965"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31C8B77"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191F0A8E" w14:textId="77777777" w:rsidR="00E36077" w:rsidRDefault="00E36077" w:rsidP="007E35E5">
            <w:pPr>
              <w:pStyle w:val="TAC"/>
              <w:rPr>
                <w:lang w:eastAsia="zh-CN"/>
              </w:rPr>
            </w:pPr>
            <w:r>
              <w:rPr>
                <w:rFonts w:hint="eastAsia"/>
                <w:lang w:eastAsia="ja-JP"/>
              </w:rPr>
              <w:t>0</w:t>
            </w:r>
          </w:p>
        </w:tc>
      </w:tr>
      <w:tr w:rsidR="00E36077" w14:paraId="78B0555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60F2D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550B1D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3C3647D"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59F2F204"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83B5ECA" w14:textId="77777777" w:rsidR="00E36077" w:rsidRDefault="00E36077" w:rsidP="007E35E5">
            <w:pPr>
              <w:pStyle w:val="TAC"/>
              <w:rPr>
                <w:lang w:eastAsia="zh-CN"/>
              </w:rPr>
            </w:pPr>
          </w:p>
        </w:tc>
      </w:tr>
      <w:tr w:rsidR="00E36077" w14:paraId="74F3536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FC6719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AFFEA3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C8592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F120B76"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624E67DC" w14:textId="77777777" w:rsidR="00E36077" w:rsidRDefault="00E36077" w:rsidP="007E35E5">
            <w:pPr>
              <w:pStyle w:val="TAC"/>
              <w:rPr>
                <w:lang w:eastAsia="zh-CN"/>
              </w:rPr>
            </w:pPr>
          </w:p>
        </w:tc>
      </w:tr>
      <w:tr w:rsidR="00E36077" w14:paraId="3D48E9B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5D2EF7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83923F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32560A5"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BF9707D"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7B5D1704" w14:textId="77777777" w:rsidR="00E36077" w:rsidRDefault="00E36077" w:rsidP="007E35E5">
            <w:pPr>
              <w:pStyle w:val="TAC"/>
              <w:rPr>
                <w:lang w:eastAsia="zh-CN"/>
              </w:rPr>
            </w:pPr>
          </w:p>
        </w:tc>
      </w:tr>
      <w:tr w:rsidR="00E36077" w14:paraId="00941903"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13AF5A9"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3DEF289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F5EF2C"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7E5202E" w14:textId="77777777" w:rsidR="00E36077" w:rsidRDefault="00E36077" w:rsidP="007E35E5">
            <w:pPr>
              <w:pStyle w:val="TAC"/>
              <w:rPr>
                <w:rFonts w:cs="Arial"/>
                <w:szCs w:val="18"/>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5C108390" w14:textId="77777777" w:rsidR="00E36077" w:rsidRDefault="00E36077" w:rsidP="007E35E5">
            <w:pPr>
              <w:pStyle w:val="TAC"/>
              <w:rPr>
                <w:lang w:eastAsia="zh-CN"/>
              </w:rPr>
            </w:pPr>
          </w:p>
        </w:tc>
      </w:tr>
      <w:tr w:rsidR="00E36077" w14:paraId="52DC06CE"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C903891" w14:textId="77777777" w:rsidR="00E36077" w:rsidRDefault="00E36077" w:rsidP="007E35E5">
            <w:pPr>
              <w:pStyle w:val="TAC"/>
            </w:pPr>
            <w:r>
              <w:rPr>
                <w:noProof/>
              </w:rPr>
              <w:t>CA_n1A-n41A-n77A-n79A-n257G</w:t>
            </w:r>
          </w:p>
        </w:tc>
        <w:tc>
          <w:tcPr>
            <w:tcW w:w="2398" w:type="dxa"/>
            <w:tcBorders>
              <w:top w:val="single" w:sz="4" w:space="0" w:color="auto"/>
              <w:left w:val="single" w:sz="4" w:space="0" w:color="auto"/>
              <w:bottom w:val="nil"/>
              <w:right w:val="single" w:sz="4" w:space="0" w:color="auto"/>
            </w:tcBorders>
            <w:vAlign w:val="center"/>
          </w:tcPr>
          <w:p w14:paraId="53D70085" w14:textId="77777777" w:rsidR="00E36077" w:rsidRDefault="00E36077" w:rsidP="007E35E5">
            <w:pPr>
              <w:pStyle w:val="TAC"/>
              <w:rPr>
                <w:lang w:eastAsia="ja-JP"/>
              </w:rPr>
            </w:pPr>
            <w:r>
              <w:rPr>
                <w:rFonts w:hint="eastAsia"/>
                <w:lang w:eastAsia="ja-JP"/>
              </w:rPr>
              <w:t>C</w:t>
            </w:r>
            <w:r>
              <w:rPr>
                <w:lang w:eastAsia="ja-JP"/>
              </w:rPr>
              <w:t>A_n1A-n41A</w:t>
            </w:r>
          </w:p>
          <w:p w14:paraId="7A3BDE8E" w14:textId="77777777" w:rsidR="00E36077" w:rsidRDefault="00E36077" w:rsidP="007E35E5">
            <w:pPr>
              <w:pStyle w:val="TAC"/>
              <w:rPr>
                <w:lang w:eastAsia="ja-JP"/>
              </w:rPr>
            </w:pPr>
            <w:r>
              <w:rPr>
                <w:rFonts w:hint="eastAsia"/>
                <w:lang w:eastAsia="ja-JP"/>
              </w:rPr>
              <w:t>C</w:t>
            </w:r>
            <w:r>
              <w:rPr>
                <w:lang w:eastAsia="ja-JP"/>
              </w:rPr>
              <w:t>A_n1A-n77A</w:t>
            </w:r>
          </w:p>
          <w:p w14:paraId="65D5F188" w14:textId="77777777" w:rsidR="00E36077" w:rsidRDefault="00E36077" w:rsidP="007E35E5">
            <w:pPr>
              <w:pStyle w:val="TAC"/>
              <w:rPr>
                <w:lang w:eastAsia="ja-JP"/>
              </w:rPr>
            </w:pPr>
            <w:r>
              <w:rPr>
                <w:rFonts w:hint="eastAsia"/>
                <w:lang w:eastAsia="ja-JP"/>
              </w:rPr>
              <w:t>C</w:t>
            </w:r>
            <w:r>
              <w:rPr>
                <w:lang w:eastAsia="ja-JP"/>
              </w:rPr>
              <w:t>A_n1A-n79A</w:t>
            </w:r>
          </w:p>
          <w:p w14:paraId="5B9FE9A9" w14:textId="77777777" w:rsidR="00E36077" w:rsidRDefault="00E36077" w:rsidP="007E35E5">
            <w:pPr>
              <w:pStyle w:val="TAC"/>
              <w:rPr>
                <w:lang w:eastAsia="ja-JP"/>
              </w:rPr>
            </w:pPr>
            <w:r>
              <w:rPr>
                <w:rFonts w:hint="eastAsia"/>
                <w:lang w:eastAsia="ja-JP"/>
              </w:rPr>
              <w:t>C</w:t>
            </w:r>
            <w:r>
              <w:rPr>
                <w:lang w:eastAsia="ja-JP"/>
              </w:rPr>
              <w:t>A_n1A-n257A/G</w:t>
            </w:r>
          </w:p>
          <w:p w14:paraId="20D3F0E2" w14:textId="77777777" w:rsidR="00E36077" w:rsidRDefault="00E36077" w:rsidP="007E35E5">
            <w:pPr>
              <w:pStyle w:val="TAC"/>
              <w:rPr>
                <w:lang w:eastAsia="ja-JP"/>
              </w:rPr>
            </w:pPr>
            <w:r>
              <w:rPr>
                <w:rFonts w:hint="eastAsia"/>
                <w:lang w:eastAsia="ja-JP"/>
              </w:rPr>
              <w:t>C</w:t>
            </w:r>
            <w:r>
              <w:rPr>
                <w:lang w:eastAsia="ja-JP"/>
              </w:rPr>
              <w:t>A_n41A-n77A</w:t>
            </w:r>
          </w:p>
          <w:p w14:paraId="7DCCC492" w14:textId="77777777" w:rsidR="00E36077" w:rsidRDefault="00E36077" w:rsidP="007E35E5">
            <w:pPr>
              <w:pStyle w:val="TAC"/>
              <w:rPr>
                <w:lang w:eastAsia="ja-JP"/>
              </w:rPr>
            </w:pPr>
            <w:r>
              <w:rPr>
                <w:rFonts w:hint="eastAsia"/>
                <w:lang w:eastAsia="ja-JP"/>
              </w:rPr>
              <w:t>C</w:t>
            </w:r>
            <w:r>
              <w:rPr>
                <w:lang w:eastAsia="ja-JP"/>
              </w:rPr>
              <w:t>A_n41A-n79A</w:t>
            </w:r>
          </w:p>
          <w:p w14:paraId="339E1744" w14:textId="77777777" w:rsidR="00E36077" w:rsidRDefault="00E36077" w:rsidP="007E35E5">
            <w:pPr>
              <w:pStyle w:val="TAC"/>
              <w:rPr>
                <w:lang w:eastAsia="ja-JP"/>
              </w:rPr>
            </w:pPr>
            <w:r>
              <w:rPr>
                <w:rFonts w:hint="eastAsia"/>
                <w:lang w:eastAsia="ja-JP"/>
              </w:rPr>
              <w:t>C</w:t>
            </w:r>
            <w:r>
              <w:rPr>
                <w:lang w:eastAsia="ja-JP"/>
              </w:rPr>
              <w:t>A_n41A-n257A/G</w:t>
            </w:r>
          </w:p>
          <w:p w14:paraId="52EF59DA" w14:textId="77777777" w:rsidR="00E36077" w:rsidRDefault="00E36077" w:rsidP="007E35E5">
            <w:pPr>
              <w:pStyle w:val="TAC"/>
              <w:rPr>
                <w:lang w:eastAsia="ja-JP"/>
              </w:rPr>
            </w:pPr>
            <w:r>
              <w:rPr>
                <w:rFonts w:hint="eastAsia"/>
                <w:lang w:eastAsia="ja-JP"/>
              </w:rPr>
              <w:t>C</w:t>
            </w:r>
            <w:r>
              <w:rPr>
                <w:lang w:eastAsia="ja-JP"/>
              </w:rPr>
              <w:t>A_n77A-n79A</w:t>
            </w:r>
          </w:p>
          <w:p w14:paraId="4356EB58" w14:textId="77777777" w:rsidR="00E36077" w:rsidRDefault="00E36077" w:rsidP="007E35E5">
            <w:pPr>
              <w:pStyle w:val="TAC"/>
              <w:rPr>
                <w:lang w:eastAsia="ja-JP"/>
              </w:rPr>
            </w:pPr>
            <w:r>
              <w:rPr>
                <w:rFonts w:hint="eastAsia"/>
                <w:lang w:eastAsia="ja-JP"/>
              </w:rPr>
              <w:t>C</w:t>
            </w:r>
            <w:r>
              <w:rPr>
                <w:lang w:eastAsia="ja-JP"/>
              </w:rPr>
              <w:t>A_n77A-n257A/G</w:t>
            </w:r>
          </w:p>
          <w:p w14:paraId="788F5F10" w14:textId="77777777" w:rsidR="00E36077" w:rsidRDefault="00E36077" w:rsidP="007E35E5">
            <w:pPr>
              <w:pStyle w:val="TAC"/>
              <w:rPr>
                <w:lang w:eastAsia="ja-JP"/>
              </w:rPr>
            </w:pPr>
            <w:r>
              <w:rPr>
                <w:rFonts w:hint="eastAsia"/>
                <w:lang w:eastAsia="ja-JP"/>
              </w:rPr>
              <w:t>C</w:t>
            </w:r>
            <w:r>
              <w:rPr>
                <w:lang w:eastAsia="ja-JP"/>
              </w:rPr>
              <w:t>A_n79A-n257A/G</w:t>
            </w:r>
          </w:p>
          <w:p w14:paraId="2F3EEFA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C7DE49E"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24B84549"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4C46CAB9" w14:textId="77777777" w:rsidR="00E36077" w:rsidRDefault="00E36077" w:rsidP="007E35E5">
            <w:pPr>
              <w:pStyle w:val="TAC"/>
              <w:rPr>
                <w:lang w:eastAsia="zh-CN"/>
              </w:rPr>
            </w:pPr>
            <w:r>
              <w:rPr>
                <w:rFonts w:hint="eastAsia"/>
                <w:lang w:eastAsia="ja-JP"/>
              </w:rPr>
              <w:t>0</w:t>
            </w:r>
          </w:p>
        </w:tc>
      </w:tr>
      <w:tr w:rsidR="00E36077" w14:paraId="3A2004E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DFDE06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F95D76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274A4E3"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2FE69406"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3BC971D0" w14:textId="77777777" w:rsidR="00E36077" w:rsidRDefault="00E36077" w:rsidP="007E35E5">
            <w:pPr>
              <w:pStyle w:val="TAC"/>
              <w:rPr>
                <w:lang w:eastAsia="zh-CN"/>
              </w:rPr>
            </w:pPr>
          </w:p>
        </w:tc>
      </w:tr>
      <w:tr w:rsidR="00E36077" w14:paraId="0420B8C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969625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AEF966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46AAB31"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B36373C"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69F20117" w14:textId="77777777" w:rsidR="00E36077" w:rsidRDefault="00E36077" w:rsidP="007E35E5">
            <w:pPr>
              <w:pStyle w:val="TAC"/>
              <w:rPr>
                <w:lang w:eastAsia="zh-CN"/>
              </w:rPr>
            </w:pPr>
          </w:p>
        </w:tc>
      </w:tr>
      <w:tr w:rsidR="00E36077" w14:paraId="4DE5085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65D99E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FE7586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936C3D3"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75036B36"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1F34F699" w14:textId="77777777" w:rsidR="00E36077" w:rsidRDefault="00E36077" w:rsidP="007E35E5">
            <w:pPr>
              <w:pStyle w:val="TAC"/>
              <w:rPr>
                <w:lang w:eastAsia="zh-CN"/>
              </w:rPr>
            </w:pPr>
          </w:p>
        </w:tc>
      </w:tr>
      <w:tr w:rsidR="00E36077" w14:paraId="6B4433D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67E2415"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03B2D1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93DC809"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22FE4B3" w14:textId="77777777" w:rsidR="00E36077" w:rsidRDefault="00E36077" w:rsidP="007E35E5">
            <w:pPr>
              <w:pStyle w:val="TAC"/>
              <w:rPr>
                <w:rFonts w:cs="Arial"/>
                <w:szCs w:val="18"/>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6265824A" w14:textId="77777777" w:rsidR="00E36077" w:rsidRDefault="00E36077" w:rsidP="007E35E5">
            <w:pPr>
              <w:pStyle w:val="TAC"/>
              <w:rPr>
                <w:lang w:eastAsia="zh-CN"/>
              </w:rPr>
            </w:pPr>
          </w:p>
        </w:tc>
      </w:tr>
      <w:tr w:rsidR="00E36077" w14:paraId="66B77DD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32867D1A" w14:textId="77777777" w:rsidR="00E36077" w:rsidRDefault="00E36077" w:rsidP="007E35E5">
            <w:pPr>
              <w:pStyle w:val="TAC"/>
            </w:pPr>
            <w:r>
              <w:rPr>
                <w:noProof/>
              </w:rPr>
              <w:t>CA_n1A-n41A-n77A-n79A-n257H</w:t>
            </w:r>
          </w:p>
        </w:tc>
        <w:tc>
          <w:tcPr>
            <w:tcW w:w="2398" w:type="dxa"/>
            <w:tcBorders>
              <w:top w:val="single" w:sz="4" w:space="0" w:color="auto"/>
              <w:left w:val="single" w:sz="4" w:space="0" w:color="auto"/>
              <w:bottom w:val="nil"/>
              <w:right w:val="single" w:sz="4" w:space="0" w:color="auto"/>
            </w:tcBorders>
            <w:vAlign w:val="center"/>
          </w:tcPr>
          <w:p w14:paraId="6C7A23C9" w14:textId="77777777" w:rsidR="00E36077" w:rsidRDefault="00E36077" w:rsidP="007E35E5">
            <w:pPr>
              <w:pStyle w:val="TAC"/>
              <w:rPr>
                <w:lang w:eastAsia="ja-JP"/>
              </w:rPr>
            </w:pPr>
            <w:r>
              <w:rPr>
                <w:rFonts w:hint="eastAsia"/>
                <w:lang w:eastAsia="ja-JP"/>
              </w:rPr>
              <w:t>C</w:t>
            </w:r>
            <w:r>
              <w:rPr>
                <w:lang w:eastAsia="ja-JP"/>
              </w:rPr>
              <w:t>A_n1A-n41A</w:t>
            </w:r>
          </w:p>
          <w:p w14:paraId="24BBD1F4" w14:textId="77777777" w:rsidR="00E36077" w:rsidRDefault="00E36077" w:rsidP="007E35E5">
            <w:pPr>
              <w:pStyle w:val="TAC"/>
              <w:rPr>
                <w:lang w:eastAsia="ja-JP"/>
              </w:rPr>
            </w:pPr>
            <w:r>
              <w:rPr>
                <w:rFonts w:hint="eastAsia"/>
                <w:lang w:eastAsia="ja-JP"/>
              </w:rPr>
              <w:t>C</w:t>
            </w:r>
            <w:r>
              <w:rPr>
                <w:lang w:eastAsia="ja-JP"/>
              </w:rPr>
              <w:t>A_n1A-n77A</w:t>
            </w:r>
          </w:p>
          <w:p w14:paraId="547241E6" w14:textId="77777777" w:rsidR="00E36077" w:rsidRDefault="00E36077" w:rsidP="007E35E5">
            <w:pPr>
              <w:pStyle w:val="TAC"/>
              <w:rPr>
                <w:lang w:eastAsia="ja-JP"/>
              </w:rPr>
            </w:pPr>
            <w:r>
              <w:rPr>
                <w:rFonts w:hint="eastAsia"/>
                <w:lang w:eastAsia="ja-JP"/>
              </w:rPr>
              <w:t>C</w:t>
            </w:r>
            <w:r>
              <w:rPr>
                <w:lang w:eastAsia="ja-JP"/>
              </w:rPr>
              <w:t>A_n1A-n79A</w:t>
            </w:r>
          </w:p>
          <w:p w14:paraId="3E57009A" w14:textId="77777777" w:rsidR="00E36077" w:rsidRDefault="00E36077" w:rsidP="007E35E5">
            <w:pPr>
              <w:pStyle w:val="TAC"/>
              <w:rPr>
                <w:lang w:eastAsia="ja-JP"/>
              </w:rPr>
            </w:pPr>
            <w:r>
              <w:rPr>
                <w:rFonts w:hint="eastAsia"/>
                <w:lang w:eastAsia="ja-JP"/>
              </w:rPr>
              <w:t>C</w:t>
            </w:r>
            <w:r>
              <w:rPr>
                <w:lang w:eastAsia="ja-JP"/>
              </w:rPr>
              <w:t>A_n1A-n257A</w:t>
            </w:r>
            <w:r>
              <w:t>/G/H</w:t>
            </w:r>
          </w:p>
          <w:p w14:paraId="2ABEEAF0" w14:textId="77777777" w:rsidR="00E36077" w:rsidRDefault="00E36077" w:rsidP="007E35E5">
            <w:pPr>
              <w:pStyle w:val="TAC"/>
              <w:rPr>
                <w:lang w:eastAsia="ja-JP"/>
              </w:rPr>
            </w:pPr>
            <w:r>
              <w:rPr>
                <w:rFonts w:hint="eastAsia"/>
                <w:lang w:eastAsia="ja-JP"/>
              </w:rPr>
              <w:t>C</w:t>
            </w:r>
            <w:r>
              <w:rPr>
                <w:lang w:eastAsia="ja-JP"/>
              </w:rPr>
              <w:t>A_n41A-n77A</w:t>
            </w:r>
          </w:p>
          <w:p w14:paraId="7947CE9A" w14:textId="77777777" w:rsidR="00E36077" w:rsidRDefault="00E36077" w:rsidP="007E35E5">
            <w:pPr>
              <w:pStyle w:val="TAC"/>
              <w:rPr>
                <w:lang w:eastAsia="ja-JP"/>
              </w:rPr>
            </w:pPr>
            <w:r>
              <w:rPr>
                <w:rFonts w:hint="eastAsia"/>
                <w:lang w:eastAsia="ja-JP"/>
              </w:rPr>
              <w:t>C</w:t>
            </w:r>
            <w:r>
              <w:rPr>
                <w:lang w:eastAsia="ja-JP"/>
              </w:rPr>
              <w:t>A_n41A-n79A</w:t>
            </w:r>
          </w:p>
          <w:p w14:paraId="52CDECD8" w14:textId="77777777" w:rsidR="00E36077" w:rsidRDefault="00E36077" w:rsidP="007E35E5">
            <w:pPr>
              <w:pStyle w:val="TAC"/>
              <w:rPr>
                <w:lang w:eastAsia="ja-JP"/>
              </w:rPr>
            </w:pPr>
            <w:r>
              <w:rPr>
                <w:rFonts w:hint="eastAsia"/>
                <w:lang w:eastAsia="ja-JP"/>
              </w:rPr>
              <w:t>C</w:t>
            </w:r>
            <w:r>
              <w:rPr>
                <w:lang w:eastAsia="ja-JP"/>
              </w:rPr>
              <w:t>A_n41A-n257A</w:t>
            </w:r>
            <w:r>
              <w:t>/G/H</w:t>
            </w:r>
          </w:p>
          <w:p w14:paraId="410400E5" w14:textId="77777777" w:rsidR="00E36077" w:rsidRDefault="00E36077" w:rsidP="007E35E5">
            <w:pPr>
              <w:pStyle w:val="TAC"/>
              <w:rPr>
                <w:lang w:eastAsia="ja-JP"/>
              </w:rPr>
            </w:pPr>
            <w:r>
              <w:rPr>
                <w:rFonts w:hint="eastAsia"/>
                <w:lang w:eastAsia="ja-JP"/>
              </w:rPr>
              <w:t>C</w:t>
            </w:r>
            <w:r>
              <w:rPr>
                <w:lang w:eastAsia="ja-JP"/>
              </w:rPr>
              <w:t>A_n77A-n79A</w:t>
            </w:r>
          </w:p>
          <w:p w14:paraId="51A336A5" w14:textId="77777777" w:rsidR="00E36077" w:rsidRDefault="00E36077" w:rsidP="007E35E5">
            <w:pPr>
              <w:pStyle w:val="TAC"/>
              <w:rPr>
                <w:lang w:eastAsia="ja-JP"/>
              </w:rPr>
            </w:pPr>
            <w:r>
              <w:rPr>
                <w:rFonts w:hint="eastAsia"/>
                <w:lang w:eastAsia="ja-JP"/>
              </w:rPr>
              <w:t>C</w:t>
            </w:r>
            <w:r>
              <w:rPr>
                <w:lang w:eastAsia="ja-JP"/>
              </w:rPr>
              <w:t>A_n77A-n257A</w:t>
            </w:r>
            <w:r>
              <w:t>/G/H</w:t>
            </w:r>
          </w:p>
          <w:p w14:paraId="7D742F87" w14:textId="77777777" w:rsidR="00E36077" w:rsidRDefault="00E36077" w:rsidP="007E35E5">
            <w:pPr>
              <w:pStyle w:val="TAC"/>
              <w:rPr>
                <w:lang w:eastAsia="ja-JP"/>
              </w:rPr>
            </w:pPr>
            <w:r>
              <w:rPr>
                <w:rFonts w:hint="eastAsia"/>
                <w:lang w:eastAsia="ja-JP"/>
              </w:rPr>
              <w:t>C</w:t>
            </w:r>
            <w:r>
              <w:rPr>
                <w:lang w:eastAsia="ja-JP"/>
              </w:rPr>
              <w:t>A_n79A-n257A</w:t>
            </w:r>
            <w:r>
              <w:t>/G/H</w:t>
            </w:r>
          </w:p>
          <w:p w14:paraId="6D505B3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C7E230"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153D0E80"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2620DC7" w14:textId="77777777" w:rsidR="00E36077" w:rsidRDefault="00E36077" w:rsidP="007E35E5">
            <w:pPr>
              <w:pStyle w:val="TAC"/>
              <w:rPr>
                <w:lang w:eastAsia="zh-CN"/>
              </w:rPr>
            </w:pPr>
            <w:r>
              <w:rPr>
                <w:rFonts w:hint="eastAsia"/>
                <w:lang w:eastAsia="ja-JP"/>
              </w:rPr>
              <w:t>0</w:t>
            </w:r>
          </w:p>
        </w:tc>
      </w:tr>
      <w:tr w:rsidR="00E36077" w14:paraId="01513B8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8643059"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69F8E7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22A282D"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6542D3A"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657CC9B" w14:textId="77777777" w:rsidR="00E36077" w:rsidRDefault="00E36077" w:rsidP="007E35E5">
            <w:pPr>
              <w:pStyle w:val="TAC"/>
              <w:rPr>
                <w:lang w:eastAsia="zh-CN"/>
              </w:rPr>
            </w:pPr>
          </w:p>
        </w:tc>
      </w:tr>
      <w:tr w:rsidR="00E36077" w14:paraId="1554FFA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465DFD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348481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70286A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6F503FE"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30A7181E" w14:textId="77777777" w:rsidR="00E36077" w:rsidRDefault="00E36077" w:rsidP="007E35E5">
            <w:pPr>
              <w:pStyle w:val="TAC"/>
              <w:rPr>
                <w:lang w:eastAsia="zh-CN"/>
              </w:rPr>
            </w:pPr>
          </w:p>
        </w:tc>
      </w:tr>
      <w:tr w:rsidR="00E36077" w14:paraId="11BD67B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8E091D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A46EB3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B9C92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B6613BE"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66101333" w14:textId="77777777" w:rsidR="00E36077" w:rsidRDefault="00E36077" w:rsidP="007E35E5">
            <w:pPr>
              <w:pStyle w:val="TAC"/>
              <w:rPr>
                <w:lang w:eastAsia="zh-CN"/>
              </w:rPr>
            </w:pPr>
          </w:p>
        </w:tc>
      </w:tr>
      <w:tr w:rsidR="00E36077" w14:paraId="43079EA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A3FB4D0"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9085C4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0C95CB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7F6F6E1" w14:textId="77777777" w:rsidR="00E36077" w:rsidRDefault="00E36077" w:rsidP="007E35E5">
            <w:pPr>
              <w:pStyle w:val="TAC"/>
              <w:rPr>
                <w:rFonts w:cs="Arial"/>
                <w:szCs w:val="18"/>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6869EF20" w14:textId="77777777" w:rsidR="00E36077" w:rsidRDefault="00E36077" w:rsidP="007E35E5">
            <w:pPr>
              <w:pStyle w:val="TAC"/>
              <w:rPr>
                <w:lang w:eastAsia="zh-CN"/>
              </w:rPr>
            </w:pPr>
          </w:p>
        </w:tc>
      </w:tr>
      <w:tr w:rsidR="00E36077" w14:paraId="5B582978"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65F3CF3" w14:textId="77777777" w:rsidR="00E36077" w:rsidRDefault="00E36077" w:rsidP="007E35E5">
            <w:pPr>
              <w:pStyle w:val="TAC"/>
            </w:pPr>
            <w:r>
              <w:rPr>
                <w:noProof/>
              </w:rPr>
              <w:t>CA_n1A-n41A-n77A-n79A-n257I</w:t>
            </w:r>
          </w:p>
        </w:tc>
        <w:tc>
          <w:tcPr>
            <w:tcW w:w="2398" w:type="dxa"/>
            <w:tcBorders>
              <w:top w:val="single" w:sz="4" w:space="0" w:color="auto"/>
              <w:left w:val="single" w:sz="4" w:space="0" w:color="auto"/>
              <w:bottom w:val="nil"/>
              <w:right w:val="single" w:sz="4" w:space="0" w:color="auto"/>
            </w:tcBorders>
            <w:vAlign w:val="center"/>
          </w:tcPr>
          <w:p w14:paraId="5EB1F18B" w14:textId="77777777" w:rsidR="00E36077" w:rsidRDefault="00E36077" w:rsidP="007E35E5">
            <w:pPr>
              <w:pStyle w:val="TAC"/>
              <w:rPr>
                <w:lang w:eastAsia="ja-JP"/>
              </w:rPr>
            </w:pPr>
            <w:r>
              <w:rPr>
                <w:rFonts w:hint="eastAsia"/>
                <w:lang w:eastAsia="ja-JP"/>
              </w:rPr>
              <w:t>C</w:t>
            </w:r>
            <w:r>
              <w:rPr>
                <w:lang w:eastAsia="ja-JP"/>
              </w:rPr>
              <w:t>A_n1A-n41A</w:t>
            </w:r>
          </w:p>
          <w:p w14:paraId="6B8C5555" w14:textId="77777777" w:rsidR="00E36077" w:rsidRDefault="00E36077" w:rsidP="007E35E5">
            <w:pPr>
              <w:pStyle w:val="TAC"/>
              <w:rPr>
                <w:lang w:eastAsia="ja-JP"/>
              </w:rPr>
            </w:pPr>
            <w:r>
              <w:rPr>
                <w:rFonts w:hint="eastAsia"/>
                <w:lang w:eastAsia="ja-JP"/>
              </w:rPr>
              <w:t>C</w:t>
            </w:r>
            <w:r>
              <w:rPr>
                <w:lang w:eastAsia="ja-JP"/>
              </w:rPr>
              <w:t>A_n1A-n77A</w:t>
            </w:r>
          </w:p>
          <w:p w14:paraId="01B2970B" w14:textId="77777777" w:rsidR="00E36077" w:rsidRDefault="00E36077" w:rsidP="007E35E5">
            <w:pPr>
              <w:pStyle w:val="TAC"/>
              <w:rPr>
                <w:lang w:eastAsia="ja-JP"/>
              </w:rPr>
            </w:pPr>
            <w:r>
              <w:rPr>
                <w:rFonts w:hint="eastAsia"/>
                <w:lang w:eastAsia="ja-JP"/>
              </w:rPr>
              <w:t>C</w:t>
            </w:r>
            <w:r>
              <w:rPr>
                <w:lang w:eastAsia="ja-JP"/>
              </w:rPr>
              <w:t>A_n1A-n79A</w:t>
            </w:r>
          </w:p>
          <w:p w14:paraId="3B592988" w14:textId="77777777" w:rsidR="00E36077" w:rsidRDefault="00E36077" w:rsidP="007E35E5">
            <w:pPr>
              <w:pStyle w:val="TAC"/>
              <w:rPr>
                <w:lang w:eastAsia="ja-JP"/>
              </w:rPr>
            </w:pPr>
            <w:r>
              <w:rPr>
                <w:rFonts w:hint="eastAsia"/>
                <w:lang w:eastAsia="ja-JP"/>
              </w:rPr>
              <w:t>C</w:t>
            </w:r>
            <w:r>
              <w:rPr>
                <w:lang w:eastAsia="ja-JP"/>
              </w:rPr>
              <w:t>A_n1A-n257A</w:t>
            </w:r>
            <w:r>
              <w:t>/G/H/I</w:t>
            </w:r>
          </w:p>
          <w:p w14:paraId="669B2A83" w14:textId="77777777" w:rsidR="00E36077" w:rsidRDefault="00E36077" w:rsidP="007E35E5">
            <w:pPr>
              <w:pStyle w:val="TAC"/>
              <w:rPr>
                <w:lang w:eastAsia="ja-JP"/>
              </w:rPr>
            </w:pPr>
            <w:r>
              <w:rPr>
                <w:rFonts w:hint="eastAsia"/>
                <w:lang w:eastAsia="ja-JP"/>
              </w:rPr>
              <w:t>C</w:t>
            </w:r>
            <w:r>
              <w:rPr>
                <w:lang w:eastAsia="ja-JP"/>
              </w:rPr>
              <w:t>A_n41A-n77A</w:t>
            </w:r>
          </w:p>
          <w:p w14:paraId="69BAC7D7" w14:textId="77777777" w:rsidR="00E36077" w:rsidRDefault="00E36077" w:rsidP="007E35E5">
            <w:pPr>
              <w:pStyle w:val="TAC"/>
              <w:rPr>
                <w:lang w:eastAsia="ja-JP"/>
              </w:rPr>
            </w:pPr>
            <w:r>
              <w:rPr>
                <w:rFonts w:hint="eastAsia"/>
                <w:lang w:eastAsia="ja-JP"/>
              </w:rPr>
              <w:t>C</w:t>
            </w:r>
            <w:r>
              <w:rPr>
                <w:lang w:eastAsia="ja-JP"/>
              </w:rPr>
              <w:t>A_n41A-n79A</w:t>
            </w:r>
          </w:p>
          <w:p w14:paraId="3D9184A8" w14:textId="77777777" w:rsidR="00E36077" w:rsidRDefault="00E36077" w:rsidP="007E35E5">
            <w:pPr>
              <w:pStyle w:val="TAC"/>
              <w:rPr>
                <w:lang w:eastAsia="ja-JP"/>
              </w:rPr>
            </w:pPr>
            <w:r>
              <w:rPr>
                <w:rFonts w:hint="eastAsia"/>
                <w:lang w:eastAsia="ja-JP"/>
              </w:rPr>
              <w:t>C</w:t>
            </w:r>
            <w:r>
              <w:rPr>
                <w:lang w:eastAsia="ja-JP"/>
              </w:rPr>
              <w:t>A_n41A-n257A</w:t>
            </w:r>
            <w:r>
              <w:t>/G/H/I</w:t>
            </w:r>
          </w:p>
          <w:p w14:paraId="129AFD0C" w14:textId="77777777" w:rsidR="00E36077" w:rsidRDefault="00E36077" w:rsidP="007E35E5">
            <w:pPr>
              <w:pStyle w:val="TAC"/>
              <w:rPr>
                <w:lang w:eastAsia="ja-JP"/>
              </w:rPr>
            </w:pPr>
            <w:r>
              <w:rPr>
                <w:rFonts w:hint="eastAsia"/>
                <w:lang w:eastAsia="ja-JP"/>
              </w:rPr>
              <w:t>C</w:t>
            </w:r>
            <w:r>
              <w:rPr>
                <w:lang w:eastAsia="ja-JP"/>
              </w:rPr>
              <w:t>A_n77A-n79A</w:t>
            </w:r>
          </w:p>
          <w:p w14:paraId="5EEA6AEE" w14:textId="77777777" w:rsidR="00E36077" w:rsidRDefault="00E36077" w:rsidP="007E35E5">
            <w:pPr>
              <w:pStyle w:val="TAC"/>
              <w:rPr>
                <w:lang w:eastAsia="ja-JP"/>
              </w:rPr>
            </w:pPr>
            <w:r>
              <w:rPr>
                <w:rFonts w:hint="eastAsia"/>
                <w:lang w:eastAsia="ja-JP"/>
              </w:rPr>
              <w:t>C</w:t>
            </w:r>
            <w:r>
              <w:rPr>
                <w:lang w:eastAsia="ja-JP"/>
              </w:rPr>
              <w:t>A_n77A-n257A</w:t>
            </w:r>
            <w:r>
              <w:t>/G/H/I</w:t>
            </w:r>
          </w:p>
          <w:p w14:paraId="621527CB" w14:textId="77777777" w:rsidR="00E36077" w:rsidRDefault="00E36077" w:rsidP="007E35E5">
            <w:pPr>
              <w:pStyle w:val="TAC"/>
              <w:rPr>
                <w:lang w:eastAsia="ja-JP"/>
              </w:rPr>
            </w:pPr>
            <w:r>
              <w:rPr>
                <w:rFonts w:hint="eastAsia"/>
                <w:lang w:eastAsia="ja-JP"/>
              </w:rPr>
              <w:t>C</w:t>
            </w:r>
            <w:r>
              <w:rPr>
                <w:lang w:eastAsia="ja-JP"/>
              </w:rPr>
              <w:t>A_n79A-n257A</w:t>
            </w:r>
            <w:r>
              <w:t>/G/H/I</w:t>
            </w:r>
          </w:p>
          <w:p w14:paraId="60A46FD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F633D76" w14:textId="77777777" w:rsidR="00E36077" w:rsidRDefault="00E36077" w:rsidP="007E35E5">
            <w:pPr>
              <w:pStyle w:val="TAC"/>
              <w:rPr>
                <w:lang w:val="en-US"/>
              </w:rPr>
            </w:pPr>
            <w:r>
              <w:rPr>
                <w:lang w:val="en-US"/>
              </w:rPr>
              <w:t>n1</w:t>
            </w:r>
          </w:p>
        </w:tc>
        <w:tc>
          <w:tcPr>
            <w:tcW w:w="5949" w:type="dxa"/>
            <w:tcBorders>
              <w:top w:val="single" w:sz="4" w:space="0" w:color="auto"/>
              <w:left w:val="single" w:sz="4" w:space="0" w:color="auto"/>
              <w:bottom w:val="single" w:sz="4" w:space="0" w:color="auto"/>
              <w:right w:val="single" w:sz="4" w:space="0" w:color="auto"/>
            </w:tcBorders>
            <w:vAlign w:val="center"/>
          </w:tcPr>
          <w:p w14:paraId="3D398DBE" w14:textId="77777777" w:rsidR="00E36077" w:rsidRDefault="00E36077" w:rsidP="007E35E5">
            <w:pPr>
              <w:pStyle w:val="TAC"/>
              <w:rPr>
                <w:rFonts w:cs="Arial"/>
                <w:szCs w:val="18"/>
              </w:rPr>
            </w:pPr>
            <w:r>
              <w:rPr>
                <w:rFonts w:cs="Arial"/>
                <w:color w:val="000000"/>
                <w:szCs w:val="18"/>
              </w:rPr>
              <w:t>5, 10, 15, 20</w:t>
            </w:r>
          </w:p>
        </w:tc>
        <w:tc>
          <w:tcPr>
            <w:tcW w:w="1953" w:type="dxa"/>
            <w:tcBorders>
              <w:top w:val="single" w:sz="4" w:space="0" w:color="auto"/>
              <w:left w:val="single" w:sz="4" w:space="0" w:color="auto"/>
              <w:bottom w:val="nil"/>
              <w:right w:val="single" w:sz="4" w:space="0" w:color="auto"/>
            </w:tcBorders>
            <w:vAlign w:val="center"/>
          </w:tcPr>
          <w:p w14:paraId="63FF7C80" w14:textId="77777777" w:rsidR="00E36077" w:rsidRDefault="00E36077" w:rsidP="007E35E5">
            <w:pPr>
              <w:pStyle w:val="TAC"/>
              <w:rPr>
                <w:lang w:eastAsia="zh-CN"/>
              </w:rPr>
            </w:pPr>
            <w:r>
              <w:rPr>
                <w:rFonts w:hint="eastAsia"/>
                <w:lang w:eastAsia="ja-JP"/>
              </w:rPr>
              <w:t>0</w:t>
            </w:r>
          </w:p>
        </w:tc>
      </w:tr>
      <w:tr w:rsidR="00E36077" w14:paraId="7E8F3414"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03BBAC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E7A655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8EF27A"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EF928EE"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47A420E8" w14:textId="77777777" w:rsidR="00E36077" w:rsidRDefault="00E36077" w:rsidP="007E35E5">
            <w:pPr>
              <w:pStyle w:val="TAC"/>
              <w:rPr>
                <w:lang w:eastAsia="zh-CN"/>
              </w:rPr>
            </w:pPr>
          </w:p>
        </w:tc>
      </w:tr>
      <w:tr w:rsidR="00E36077" w14:paraId="7787B49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6CDCE4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6EC8D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1CAF09"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873C38F" w14:textId="77777777" w:rsidR="00E36077" w:rsidRDefault="00E36077" w:rsidP="007E35E5">
            <w:pPr>
              <w:pStyle w:val="TAC"/>
              <w:rPr>
                <w:rFonts w:cs="Arial"/>
                <w:szCs w:val="18"/>
              </w:rPr>
            </w:pPr>
            <w:r>
              <w:rPr>
                <w:rFonts w:cs="Arial"/>
                <w:color w:val="000000"/>
                <w:szCs w:val="18"/>
              </w:rPr>
              <w:t>10, 15, 20, 40, 50, 60, 80, 90, 100</w:t>
            </w:r>
          </w:p>
        </w:tc>
        <w:tc>
          <w:tcPr>
            <w:tcW w:w="1953" w:type="dxa"/>
            <w:tcBorders>
              <w:top w:val="nil"/>
              <w:left w:val="single" w:sz="4" w:space="0" w:color="auto"/>
              <w:bottom w:val="nil"/>
              <w:right w:val="single" w:sz="4" w:space="0" w:color="auto"/>
            </w:tcBorders>
            <w:vAlign w:val="center"/>
          </w:tcPr>
          <w:p w14:paraId="6C22363D" w14:textId="77777777" w:rsidR="00E36077" w:rsidRDefault="00E36077" w:rsidP="007E35E5">
            <w:pPr>
              <w:pStyle w:val="TAC"/>
              <w:rPr>
                <w:lang w:eastAsia="zh-CN"/>
              </w:rPr>
            </w:pPr>
          </w:p>
        </w:tc>
      </w:tr>
      <w:tr w:rsidR="00E36077" w14:paraId="70FB64F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C275354"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BB494F4"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C353DE"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57555F9" w14:textId="77777777" w:rsidR="00E36077" w:rsidRDefault="00E36077" w:rsidP="007E35E5">
            <w:pPr>
              <w:pStyle w:val="TAC"/>
              <w:rPr>
                <w:rFonts w:cs="Arial"/>
                <w:szCs w:val="18"/>
              </w:rPr>
            </w:pPr>
            <w:r>
              <w:rPr>
                <w:rFonts w:cs="Arial"/>
                <w:color w:val="000000"/>
                <w:szCs w:val="18"/>
              </w:rPr>
              <w:t>40, 50, 60, 80, 100</w:t>
            </w:r>
          </w:p>
        </w:tc>
        <w:tc>
          <w:tcPr>
            <w:tcW w:w="1953" w:type="dxa"/>
            <w:tcBorders>
              <w:top w:val="nil"/>
              <w:left w:val="single" w:sz="4" w:space="0" w:color="auto"/>
              <w:bottom w:val="nil"/>
              <w:right w:val="single" w:sz="4" w:space="0" w:color="auto"/>
            </w:tcBorders>
            <w:vAlign w:val="center"/>
          </w:tcPr>
          <w:p w14:paraId="717001A1" w14:textId="77777777" w:rsidR="00E36077" w:rsidRDefault="00E36077" w:rsidP="007E35E5">
            <w:pPr>
              <w:pStyle w:val="TAC"/>
              <w:rPr>
                <w:lang w:eastAsia="zh-CN"/>
              </w:rPr>
            </w:pPr>
          </w:p>
        </w:tc>
      </w:tr>
      <w:tr w:rsidR="00E36077" w14:paraId="0D0AD60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75D2BB9"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C6349D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15DEFC"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A181D66" w14:textId="77777777" w:rsidR="00E36077" w:rsidRDefault="00E36077" w:rsidP="007E35E5">
            <w:pPr>
              <w:pStyle w:val="TAC"/>
              <w:rPr>
                <w:rFonts w:cs="Arial"/>
                <w:szCs w:val="18"/>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2A2CA035" w14:textId="77777777" w:rsidR="00E36077" w:rsidRDefault="00E36077" w:rsidP="007E35E5">
            <w:pPr>
              <w:pStyle w:val="TAC"/>
              <w:rPr>
                <w:lang w:eastAsia="zh-CN"/>
              </w:rPr>
            </w:pPr>
          </w:p>
        </w:tc>
      </w:tr>
      <w:tr w:rsidR="00E36077" w14:paraId="7B6FF830"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73C20DBA" w14:textId="77777777" w:rsidR="00E36077" w:rsidRDefault="00E36077" w:rsidP="007E35E5">
            <w:pPr>
              <w:pStyle w:val="TAC"/>
            </w:pPr>
            <w:r>
              <w:t>CA_n3A-n28A-n41A-n77A-n257A</w:t>
            </w:r>
          </w:p>
        </w:tc>
        <w:tc>
          <w:tcPr>
            <w:tcW w:w="2398" w:type="dxa"/>
            <w:tcBorders>
              <w:top w:val="single" w:sz="4" w:space="0" w:color="auto"/>
              <w:left w:val="single" w:sz="4" w:space="0" w:color="auto"/>
              <w:bottom w:val="nil"/>
              <w:right w:val="single" w:sz="4" w:space="0" w:color="auto"/>
            </w:tcBorders>
            <w:vAlign w:val="center"/>
          </w:tcPr>
          <w:p w14:paraId="76959F70" w14:textId="77777777" w:rsidR="00E36077" w:rsidRDefault="00E36077" w:rsidP="007E35E5">
            <w:pPr>
              <w:pStyle w:val="TAC"/>
              <w:rPr>
                <w:lang w:eastAsia="ja-JP"/>
              </w:rPr>
            </w:pPr>
            <w:r>
              <w:rPr>
                <w:rFonts w:hint="eastAsia"/>
                <w:lang w:eastAsia="ja-JP"/>
              </w:rPr>
              <w:t>C</w:t>
            </w:r>
            <w:r>
              <w:rPr>
                <w:lang w:eastAsia="ja-JP"/>
              </w:rPr>
              <w:t>A_n3A-n28A</w:t>
            </w:r>
          </w:p>
          <w:p w14:paraId="65128A17" w14:textId="77777777" w:rsidR="00E36077" w:rsidRDefault="00E36077" w:rsidP="007E35E5">
            <w:pPr>
              <w:pStyle w:val="TAC"/>
              <w:rPr>
                <w:lang w:eastAsia="ja-JP"/>
              </w:rPr>
            </w:pPr>
            <w:r>
              <w:rPr>
                <w:rFonts w:hint="eastAsia"/>
                <w:lang w:eastAsia="ja-JP"/>
              </w:rPr>
              <w:t>C</w:t>
            </w:r>
            <w:r>
              <w:rPr>
                <w:lang w:eastAsia="ja-JP"/>
              </w:rPr>
              <w:t>A_n3A-n41A</w:t>
            </w:r>
          </w:p>
          <w:p w14:paraId="13487EAF" w14:textId="77777777" w:rsidR="00E36077" w:rsidRDefault="00E36077" w:rsidP="007E35E5">
            <w:pPr>
              <w:pStyle w:val="TAC"/>
              <w:rPr>
                <w:lang w:eastAsia="ja-JP"/>
              </w:rPr>
            </w:pPr>
            <w:r>
              <w:rPr>
                <w:rFonts w:hint="eastAsia"/>
                <w:lang w:eastAsia="ja-JP"/>
              </w:rPr>
              <w:t>C</w:t>
            </w:r>
            <w:r>
              <w:rPr>
                <w:lang w:eastAsia="ja-JP"/>
              </w:rPr>
              <w:t>A_n3A-n77A</w:t>
            </w:r>
          </w:p>
          <w:p w14:paraId="5F30A962" w14:textId="77777777" w:rsidR="00E36077" w:rsidRDefault="00E36077" w:rsidP="007E35E5">
            <w:pPr>
              <w:pStyle w:val="TAC"/>
              <w:rPr>
                <w:lang w:eastAsia="ja-JP"/>
              </w:rPr>
            </w:pPr>
            <w:r>
              <w:rPr>
                <w:rFonts w:hint="eastAsia"/>
                <w:lang w:eastAsia="ja-JP"/>
              </w:rPr>
              <w:t>C</w:t>
            </w:r>
            <w:r>
              <w:rPr>
                <w:lang w:eastAsia="ja-JP"/>
              </w:rPr>
              <w:t>A_n3A-n257A</w:t>
            </w:r>
          </w:p>
          <w:p w14:paraId="68DEFC13" w14:textId="77777777" w:rsidR="00E36077" w:rsidRDefault="00E36077" w:rsidP="007E35E5">
            <w:pPr>
              <w:pStyle w:val="TAC"/>
              <w:rPr>
                <w:lang w:eastAsia="ja-JP"/>
              </w:rPr>
            </w:pPr>
            <w:r>
              <w:rPr>
                <w:rFonts w:hint="eastAsia"/>
                <w:lang w:eastAsia="ja-JP"/>
              </w:rPr>
              <w:t>C</w:t>
            </w:r>
            <w:r>
              <w:rPr>
                <w:lang w:eastAsia="ja-JP"/>
              </w:rPr>
              <w:t>A_n28A-n41A</w:t>
            </w:r>
          </w:p>
          <w:p w14:paraId="4D795F2F" w14:textId="77777777" w:rsidR="00E36077" w:rsidRDefault="00E36077" w:rsidP="007E35E5">
            <w:pPr>
              <w:pStyle w:val="TAC"/>
              <w:rPr>
                <w:lang w:eastAsia="ja-JP"/>
              </w:rPr>
            </w:pPr>
            <w:r>
              <w:rPr>
                <w:rFonts w:hint="eastAsia"/>
                <w:lang w:eastAsia="ja-JP"/>
              </w:rPr>
              <w:t>C</w:t>
            </w:r>
            <w:r>
              <w:rPr>
                <w:lang w:eastAsia="ja-JP"/>
              </w:rPr>
              <w:t>A_n28A-n77A</w:t>
            </w:r>
          </w:p>
          <w:p w14:paraId="444578B2" w14:textId="77777777" w:rsidR="00E36077" w:rsidRDefault="00E36077" w:rsidP="007E35E5">
            <w:pPr>
              <w:pStyle w:val="TAC"/>
              <w:rPr>
                <w:lang w:eastAsia="ja-JP"/>
              </w:rPr>
            </w:pPr>
            <w:r>
              <w:rPr>
                <w:rFonts w:hint="eastAsia"/>
                <w:lang w:eastAsia="ja-JP"/>
              </w:rPr>
              <w:t>C</w:t>
            </w:r>
            <w:r>
              <w:rPr>
                <w:lang w:eastAsia="ja-JP"/>
              </w:rPr>
              <w:t>A_n28A-n257A</w:t>
            </w:r>
          </w:p>
          <w:p w14:paraId="383430B6" w14:textId="77777777" w:rsidR="00E36077" w:rsidRDefault="00E36077" w:rsidP="007E35E5">
            <w:pPr>
              <w:pStyle w:val="TAC"/>
              <w:rPr>
                <w:lang w:eastAsia="ja-JP"/>
              </w:rPr>
            </w:pPr>
            <w:r>
              <w:rPr>
                <w:rFonts w:hint="eastAsia"/>
                <w:lang w:eastAsia="ja-JP"/>
              </w:rPr>
              <w:t>C</w:t>
            </w:r>
            <w:r>
              <w:rPr>
                <w:lang w:eastAsia="ja-JP"/>
              </w:rPr>
              <w:t>A_n41A-n77A</w:t>
            </w:r>
          </w:p>
          <w:p w14:paraId="453D8D1C" w14:textId="77777777" w:rsidR="00E36077" w:rsidRDefault="00E36077" w:rsidP="007E35E5">
            <w:pPr>
              <w:pStyle w:val="TAC"/>
              <w:rPr>
                <w:lang w:eastAsia="ja-JP"/>
              </w:rPr>
            </w:pPr>
            <w:r>
              <w:rPr>
                <w:rFonts w:hint="eastAsia"/>
                <w:lang w:eastAsia="ja-JP"/>
              </w:rPr>
              <w:t>C</w:t>
            </w:r>
            <w:r>
              <w:rPr>
                <w:lang w:eastAsia="ja-JP"/>
              </w:rPr>
              <w:t>A_n41A-n257A</w:t>
            </w:r>
          </w:p>
          <w:p w14:paraId="655B4097" w14:textId="77777777" w:rsidR="00E36077" w:rsidRDefault="00E36077" w:rsidP="007E35E5">
            <w:pPr>
              <w:pStyle w:val="TAC"/>
              <w:rPr>
                <w:lang w:val="en-US" w:eastAsia="ja-JP"/>
              </w:rPr>
            </w:pPr>
            <w:r>
              <w:rPr>
                <w:rFonts w:hint="eastAsia"/>
                <w:lang w:eastAsia="ja-JP"/>
              </w:rPr>
              <w:t>C</w:t>
            </w:r>
            <w:r>
              <w:rPr>
                <w:lang w:eastAsia="ja-JP"/>
              </w:rPr>
              <w:t>A_n77A-n257A</w:t>
            </w:r>
          </w:p>
        </w:tc>
        <w:tc>
          <w:tcPr>
            <w:tcW w:w="1134" w:type="dxa"/>
            <w:tcBorders>
              <w:top w:val="single" w:sz="4" w:space="0" w:color="auto"/>
              <w:left w:val="single" w:sz="4" w:space="0" w:color="auto"/>
              <w:bottom w:val="single" w:sz="4" w:space="0" w:color="auto"/>
              <w:right w:val="single" w:sz="4" w:space="0" w:color="auto"/>
            </w:tcBorders>
            <w:vAlign w:val="center"/>
          </w:tcPr>
          <w:p w14:paraId="78C9BD6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E738BAD" w14:textId="77777777" w:rsidR="00E36077" w:rsidRDefault="00E36077" w:rsidP="007E35E5">
            <w:pPr>
              <w:pStyle w:val="TAC"/>
              <w:rPr>
                <w:rFonts w:cs="Arial"/>
                <w:szCs w:val="18"/>
              </w:rPr>
            </w:pPr>
            <w:r>
              <w:rPr>
                <w:rFonts w:cs="Arial"/>
                <w:color w:val="000000"/>
                <w:szCs w:val="18"/>
              </w:rPr>
              <w:t>5, 10, 15, 20, 25, 30, 40</w:t>
            </w:r>
          </w:p>
        </w:tc>
        <w:tc>
          <w:tcPr>
            <w:tcW w:w="1953" w:type="dxa"/>
            <w:tcBorders>
              <w:top w:val="single" w:sz="4" w:space="0" w:color="auto"/>
              <w:left w:val="single" w:sz="4" w:space="0" w:color="auto"/>
              <w:bottom w:val="nil"/>
              <w:right w:val="single" w:sz="4" w:space="0" w:color="auto"/>
            </w:tcBorders>
            <w:vAlign w:val="center"/>
          </w:tcPr>
          <w:p w14:paraId="61C270D8" w14:textId="77777777" w:rsidR="00E36077" w:rsidRDefault="00E36077" w:rsidP="007E35E5">
            <w:pPr>
              <w:pStyle w:val="TAC"/>
              <w:rPr>
                <w:lang w:eastAsia="zh-CN"/>
              </w:rPr>
            </w:pPr>
            <w:r>
              <w:rPr>
                <w:rFonts w:hint="eastAsia"/>
                <w:lang w:eastAsia="ja-JP"/>
              </w:rPr>
              <w:t>0</w:t>
            </w:r>
          </w:p>
        </w:tc>
      </w:tr>
      <w:tr w:rsidR="00E36077" w14:paraId="45FCB77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19154F5"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F74F6E0"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52FA7E0"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047EE33" w14:textId="77777777" w:rsidR="00E36077" w:rsidRDefault="00E36077" w:rsidP="007E35E5">
            <w:pPr>
              <w:pStyle w:val="TAC"/>
              <w:rPr>
                <w:rFonts w:cs="Arial"/>
                <w:szCs w:val="18"/>
              </w:rPr>
            </w:pPr>
            <w:r>
              <w:rPr>
                <w:rFonts w:cs="Arial"/>
                <w:color w:val="000000"/>
                <w:szCs w:val="18"/>
              </w:rPr>
              <w:t>5, 10, 15, 20, 30</w:t>
            </w:r>
          </w:p>
        </w:tc>
        <w:tc>
          <w:tcPr>
            <w:tcW w:w="1953" w:type="dxa"/>
            <w:tcBorders>
              <w:top w:val="nil"/>
              <w:left w:val="single" w:sz="4" w:space="0" w:color="auto"/>
              <w:bottom w:val="nil"/>
              <w:right w:val="single" w:sz="4" w:space="0" w:color="auto"/>
            </w:tcBorders>
            <w:vAlign w:val="center"/>
          </w:tcPr>
          <w:p w14:paraId="428A12B6" w14:textId="77777777" w:rsidR="00E36077" w:rsidRDefault="00E36077" w:rsidP="007E35E5">
            <w:pPr>
              <w:pStyle w:val="TAC"/>
              <w:rPr>
                <w:lang w:eastAsia="zh-CN"/>
              </w:rPr>
            </w:pPr>
          </w:p>
        </w:tc>
      </w:tr>
      <w:tr w:rsidR="00E36077" w14:paraId="5E79ACD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B165667"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2FD538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B7B59E1"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6341123"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682440E" w14:textId="77777777" w:rsidR="00E36077" w:rsidRDefault="00E36077" w:rsidP="007E35E5">
            <w:pPr>
              <w:pStyle w:val="TAC"/>
              <w:rPr>
                <w:lang w:eastAsia="zh-CN"/>
              </w:rPr>
            </w:pPr>
          </w:p>
        </w:tc>
      </w:tr>
      <w:tr w:rsidR="00E36077" w14:paraId="4DE2F15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CE8B98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723435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EDA663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B916756" w14:textId="77777777" w:rsidR="00E36077" w:rsidRDefault="00E36077" w:rsidP="007E35E5">
            <w:pPr>
              <w:pStyle w:val="TAC"/>
              <w:rPr>
                <w:rFonts w:cs="Arial"/>
                <w:szCs w:val="18"/>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2436302D" w14:textId="77777777" w:rsidR="00E36077" w:rsidRDefault="00E36077" w:rsidP="007E35E5">
            <w:pPr>
              <w:pStyle w:val="TAC"/>
              <w:rPr>
                <w:lang w:eastAsia="zh-CN"/>
              </w:rPr>
            </w:pPr>
          </w:p>
        </w:tc>
      </w:tr>
      <w:tr w:rsidR="00E36077" w14:paraId="1ADCE5D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651328E"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40D41E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BA656B2"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758B657" w14:textId="77777777" w:rsidR="00E36077" w:rsidRDefault="00E36077" w:rsidP="007E35E5">
            <w:pPr>
              <w:pStyle w:val="TAC"/>
              <w:rPr>
                <w:rFonts w:cs="Arial"/>
                <w:szCs w:val="18"/>
              </w:rPr>
            </w:pPr>
            <w:r>
              <w:rPr>
                <w:rFonts w:cs="Arial"/>
                <w:szCs w:val="18"/>
              </w:rPr>
              <w:t>50, 100, 200, 400</w:t>
            </w:r>
          </w:p>
        </w:tc>
        <w:tc>
          <w:tcPr>
            <w:tcW w:w="1953" w:type="dxa"/>
            <w:tcBorders>
              <w:top w:val="nil"/>
              <w:left w:val="single" w:sz="4" w:space="0" w:color="auto"/>
              <w:bottom w:val="single" w:sz="4" w:space="0" w:color="auto"/>
              <w:right w:val="single" w:sz="4" w:space="0" w:color="auto"/>
            </w:tcBorders>
            <w:vAlign w:val="center"/>
          </w:tcPr>
          <w:p w14:paraId="315812FB" w14:textId="77777777" w:rsidR="00E36077" w:rsidRDefault="00E36077" w:rsidP="007E35E5">
            <w:pPr>
              <w:pStyle w:val="TAC"/>
              <w:rPr>
                <w:lang w:eastAsia="zh-CN"/>
              </w:rPr>
            </w:pPr>
          </w:p>
        </w:tc>
      </w:tr>
      <w:tr w:rsidR="00E36077" w14:paraId="3A06F6ED"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2769A3CC" w14:textId="77777777" w:rsidR="00E36077" w:rsidRDefault="00E36077" w:rsidP="007E35E5">
            <w:pPr>
              <w:pStyle w:val="TAC"/>
            </w:pPr>
            <w:r>
              <w:t>CA_n3A-n28A-n41A-n77A-n257G</w:t>
            </w:r>
          </w:p>
        </w:tc>
        <w:tc>
          <w:tcPr>
            <w:tcW w:w="2398" w:type="dxa"/>
            <w:tcBorders>
              <w:top w:val="single" w:sz="4" w:space="0" w:color="auto"/>
              <w:left w:val="single" w:sz="4" w:space="0" w:color="auto"/>
              <w:bottom w:val="nil"/>
              <w:right w:val="single" w:sz="4" w:space="0" w:color="auto"/>
            </w:tcBorders>
            <w:vAlign w:val="center"/>
          </w:tcPr>
          <w:p w14:paraId="1ABDA247" w14:textId="77777777" w:rsidR="00E36077" w:rsidRDefault="00E36077" w:rsidP="007E35E5">
            <w:pPr>
              <w:pStyle w:val="TAC"/>
              <w:rPr>
                <w:lang w:eastAsia="ja-JP"/>
              </w:rPr>
            </w:pPr>
            <w:r>
              <w:rPr>
                <w:rFonts w:hint="eastAsia"/>
                <w:lang w:eastAsia="ja-JP"/>
              </w:rPr>
              <w:t>C</w:t>
            </w:r>
            <w:r>
              <w:rPr>
                <w:lang w:eastAsia="ja-JP"/>
              </w:rPr>
              <w:t>A_n3A-n28A</w:t>
            </w:r>
          </w:p>
          <w:p w14:paraId="7807371C" w14:textId="77777777" w:rsidR="00E36077" w:rsidRDefault="00E36077" w:rsidP="007E35E5">
            <w:pPr>
              <w:pStyle w:val="TAC"/>
              <w:rPr>
                <w:lang w:eastAsia="ja-JP"/>
              </w:rPr>
            </w:pPr>
            <w:r>
              <w:rPr>
                <w:rFonts w:hint="eastAsia"/>
                <w:lang w:eastAsia="ja-JP"/>
              </w:rPr>
              <w:t>C</w:t>
            </w:r>
            <w:r>
              <w:rPr>
                <w:lang w:eastAsia="ja-JP"/>
              </w:rPr>
              <w:t>A_n3A-n41A</w:t>
            </w:r>
          </w:p>
          <w:p w14:paraId="47DA2BA7" w14:textId="77777777" w:rsidR="00E36077" w:rsidRDefault="00E36077" w:rsidP="007E35E5">
            <w:pPr>
              <w:pStyle w:val="TAC"/>
              <w:rPr>
                <w:lang w:eastAsia="ja-JP"/>
              </w:rPr>
            </w:pPr>
            <w:r>
              <w:rPr>
                <w:rFonts w:hint="eastAsia"/>
                <w:lang w:eastAsia="ja-JP"/>
              </w:rPr>
              <w:t>C</w:t>
            </w:r>
            <w:r>
              <w:rPr>
                <w:lang w:eastAsia="ja-JP"/>
              </w:rPr>
              <w:t>A_n3A-n77A</w:t>
            </w:r>
          </w:p>
          <w:p w14:paraId="17C97086" w14:textId="77777777" w:rsidR="00E36077" w:rsidRDefault="00E36077" w:rsidP="007E35E5">
            <w:pPr>
              <w:pStyle w:val="TAC"/>
              <w:rPr>
                <w:lang w:eastAsia="ja-JP"/>
              </w:rPr>
            </w:pPr>
            <w:r>
              <w:rPr>
                <w:rFonts w:hint="eastAsia"/>
                <w:lang w:eastAsia="ja-JP"/>
              </w:rPr>
              <w:t>C</w:t>
            </w:r>
            <w:r>
              <w:rPr>
                <w:lang w:eastAsia="ja-JP"/>
              </w:rPr>
              <w:t>A_n3A-n257A/G</w:t>
            </w:r>
          </w:p>
          <w:p w14:paraId="25EE89C4" w14:textId="77777777" w:rsidR="00E36077" w:rsidRDefault="00E36077" w:rsidP="007E35E5">
            <w:pPr>
              <w:pStyle w:val="TAC"/>
              <w:rPr>
                <w:lang w:eastAsia="ja-JP"/>
              </w:rPr>
            </w:pPr>
            <w:r>
              <w:rPr>
                <w:rFonts w:hint="eastAsia"/>
                <w:lang w:eastAsia="ja-JP"/>
              </w:rPr>
              <w:t>C</w:t>
            </w:r>
            <w:r>
              <w:rPr>
                <w:lang w:eastAsia="ja-JP"/>
              </w:rPr>
              <w:t>A_n28A-n41A</w:t>
            </w:r>
          </w:p>
          <w:p w14:paraId="4B27E9D0" w14:textId="77777777" w:rsidR="00E36077" w:rsidRDefault="00E36077" w:rsidP="007E35E5">
            <w:pPr>
              <w:pStyle w:val="TAC"/>
              <w:rPr>
                <w:lang w:eastAsia="ja-JP"/>
              </w:rPr>
            </w:pPr>
            <w:r>
              <w:rPr>
                <w:rFonts w:hint="eastAsia"/>
                <w:lang w:eastAsia="ja-JP"/>
              </w:rPr>
              <w:t>C</w:t>
            </w:r>
            <w:r>
              <w:rPr>
                <w:lang w:eastAsia="ja-JP"/>
              </w:rPr>
              <w:t>A_n28A-n77A</w:t>
            </w:r>
          </w:p>
          <w:p w14:paraId="5541A096" w14:textId="77777777" w:rsidR="00E36077" w:rsidRDefault="00E36077" w:rsidP="007E35E5">
            <w:pPr>
              <w:pStyle w:val="TAC"/>
              <w:rPr>
                <w:lang w:eastAsia="ja-JP"/>
              </w:rPr>
            </w:pPr>
            <w:r>
              <w:rPr>
                <w:rFonts w:hint="eastAsia"/>
                <w:lang w:eastAsia="ja-JP"/>
              </w:rPr>
              <w:t>C</w:t>
            </w:r>
            <w:r>
              <w:rPr>
                <w:lang w:eastAsia="ja-JP"/>
              </w:rPr>
              <w:t>A_n28A-n257A/G</w:t>
            </w:r>
          </w:p>
          <w:p w14:paraId="51BA7408" w14:textId="77777777" w:rsidR="00E36077" w:rsidRDefault="00E36077" w:rsidP="007E35E5">
            <w:pPr>
              <w:pStyle w:val="TAC"/>
              <w:rPr>
                <w:lang w:eastAsia="ja-JP"/>
              </w:rPr>
            </w:pPr>
            <w:r>
              <w:rPr>
                <w:rFonts w:hint="eastAsia"/>
                <w:lang w:eastAsia="ja-JP"/>
              </w:rPr>
              <w:t>C</w:t>
            </w:r>
            <w:r>
              <w:rPr>
                <w:lang w:eastAsia="ja-JP"/>
              </w:rPr>
              <w:t>A_n41A-n77A</w:t>
            </w:r>
          </w:p>
          <w:p w14:paraId="79023311" w14:textId="77777777" w:rsidR="00E36077" w:rsidRDefault="00E36077" w:rsidP="007E35E5">
            <w:pPr>
              <w:pStyle w:val="TAC"/>
              <w:rPr>
                <w:lang w:eastAsia="ja-JP"/>
              </w:rPr>
            </w:pPr>
            <w:r>
              <w:rPr>
                <w:rFonts w:hint="eastAsia"/>
                <w:lang w:eastAsia="ja-JP"/>
              </w:rPr>
              <w:t>C</w:t>
            </w:r>
            <w:r>
              <w:rPr>
                <w:lang w:eastAsia="ja-JP"/>
              </w:rPr>
              <w:t>A_n41A-n257A/G</w:t>
            </w:r>
          </w:p>
          <w:p w14:paraId="646DFD0C" w14:textId="77777777" w:rsidR="00E36077" w:rsidRDefault="00E36077" w:rsidP="007E35E5">
            <w:pPr>
              <w:pStyle w:val="TAC"/>
              <w:rPr>
                <w:lang w:eastAsia="ja-JP"/>
              </w:rPr>
            </w:pPr>
            <w:r>
              <w:rPr>
                <w:rFonts w:hint="eastAsia"/>
                <w:lang w:eastAsia="ja-JP"/>
              </w:rPr>
              <w:t>C</w:t>
            </w:r>
            <w:r>
              <w:rPr>
                <w:lang w:eastAsia="ja-JP"/>
              </w:rPr>
              <w:t>A_n77A-n257A/G</w:t>
            </w:r>
          </w:p>
          <w:p w14:paraId="6A91A88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FAFD7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7DB71F5" w14:textId="77777777" w:rsidR="00E36077" w:rsidRDefault="00E36077" w:rsidP="007E35E5">
            <w:pPr>
              <w:pStyle w:val="TAC"/>
              <w:rPr>
                <w:rFonts w:cs="Arial"/>
                <w:szCs w:val="18"/>
              </w:rPr>
            </w:pPr>
            <w:r>
              <w:rPr>
                <w:rFonts w:cs="Arial"/>
                <w:color w:val="000000"/>
                <w:szCs w:val="18"/>
              </w:rPr>
              <w:t>5, 10, 15, 20, 25, 30, 40</w:t>
            </w:r>
          </w:p>
        </w:tc>
        <w:tc>
          <w:tcPr>
            <w:tcW w:w="1953" w:type="dxa"/>
            <w:tcBorders>
              <w:top w:val="single" w:sz="4" w:space="0" w:color="auto"/>
              <w:left w:val="single" w:sz="4" w:space="0" w:color="auto"/>
              <w:bottom w:val="nil"/>
              <w:right w:val="single" w:sz="4" w:space="0" w:color="auto"/>
            </w:tcBorders>
            <w:vAlign w:val="center"/>
          </w:tcPr>
          <w:p w14:paraId="68AFC434" w14:textId="77777777" w:rsidR="00E36077" w:rsidRDefault="00E36077" w:rsidP="007E35E5">
            <w:pPr>
              <w:pStyle w:val="TAC"/>
              <w:rPr>
                <w:lang w:eastAsia="zh-CN"/>
              </w:rPr>
            </w:pPr>
            <w:r>
              <w:rPr>
                <w:rFonts w:hint="eastAsia"/>
                <w:lang w:eastAsia="ja-JP"/>
              </w:rPr>
              <w:t>0</w:t>
            </w:r>
          </w:p>
        </w:tc>
      </w:tr>
      <w:tr w:rsidR="00E36077" w14:paraId="4567A0C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83BBB7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69478A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8E4D0F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2D318613" w14:textId="77777777" w:rsidR="00E36077" w:rsidRDefault="00E36077" w:rsidP="007E35E5">
            <w:pPr>
              <w:pStyle w:val="TAC"/>
              <w:rPr>
                <w:rFonts w:cs="Arial"/>
                <w:szCs w:val="18"/>
              </w:rPr>
            </w:pPr>
            <w:r>
              <w:rPr>
                <w:rFonts w:cs="Arial"/>
                <w:color w:val="000000"/>
                <w:szCs w:val="18"/>
              </w:rPr>
              <w:t>5, 10, 15, 20, 30</w:t>
            </w:r>
          </w:p>
        </w:tc>
        <w:tc>
          <w:tcPr>
            <w:tcW w:w="1953" w:type="dxa"/>
            <w:tcBorders>
              <w:top w:val="nil"/>
              <w:left w:val="single" w:sz="4" w:space="0" w:color="auto"/>
              <w:bottom w:val="nil"/>
              <w:right w:val="single" w:sz="4" w:space="0" w:color="auto"/>
            </w:tcBorders>
            <w:vAlign w:val="center"/>
          </w:tcPr>
          <w:p w14:paraId="5FF1416B" w14:textId="77777777" w:rsidR="00E36077" w:rsidRDefault="00E36077" w:rsidP="007E35E5">
            <w:pPr>
              <w:pStyle w:val="TAC"/>
              <w:rPr>
                <w:lang w:eastAsia="zh-CN"/>
              </w:rPr>
            </w:pPr>
          </w:p>
        </w:tc>
      </w:tr>
      <w:tr w:rsidR="00E36077" w14:paraId="72FF652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38EE1C2"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B779A8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711394"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B08CE03"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BD41A3C" w14:textId="77777777" w:rsidR="00E36077" w:rsidRDefault="00E36077" w:rsidP="007E35E5">
            <w:pPr>
              <w:pStyle w:val="TAC"/>
              <w:rPr>
                <w:lang w:eastAsia="zh-CN"/>
              </w:rPr>
            </w:pPr>
          </w:p>
        </w:tc>
      </w:tr>
      <w:tr w:rsidR="00E36077" w14:paraId="71A4F95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AD7B46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03182C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673DE13"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61B2C15" w14:textId="77777777" w:rsidR="00E36077" w:rsidRDefault="00E36077" w:rsidP="007E35E5">
            <w:pPr>
              <w:pStyle w:val="TAC"/>
              <w:rPr>
                <w:rFonts w:cs="Arial"/>
                <w:szCs w:val="18"/>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0B770FC7" w14:textId="77777777" w:rsidR="00E36077" w:rsidRDefault="00E36077" w:rsidP="007E35E5">
            <w:pPr>
              <w:pStyle w:val="TAC"/>
              <w:rPr>
                <w:lang w:eastAsia="zh-CN"/>
              </w:rPr>
            </w:pPr>
          </w:p>
        </w:tc>
      </w:tr>
      <w:tr w:rsidR="00E36077" w14:paraId="6F501374"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0FF6E34"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42339FD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18740CF"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CCE3943" w14:textId="77777777" w:rsidR="00E36077" w:rsidRDefault="00E36077" w:rsidP="007E35E5">
            <w:pPr>
              <w:pStyle w:val="TAC"/>
              <w:rPr>
                <w:rFonts w:cs="Arial"/>
                <w:szCs w:val="18"/>
              </w:rPr>
            </w:pPr>
            <w:r>
              <w:rPr>
                <w:rFonts w:cs="Arial"/>
                <w:szCs w:val="18"/>
              </w:rPr>
              <w:t>CA_n257G</w:t>
            </w:r>
          </w:p>
        </w:tc>
        <w:tc>
          <w:tcPr>
            <w:tcW w:w="1953" w:type="dxa"/>
            <w:tcBorders>
              <w:top w:val="nil"/>
              <w:left w:val="single" w:sz="4" w:space="0" w:color="auto"/>
              <w:bottom w:val="single" w:sz="4" w:space="0" w:color="auto"/>
              <w:right w:val="single" w:sz="4" w:space="0" w:color="auto"/>
            </w:tcBorders>
            <w:vAlign w:val="center"/>
          </w:tcPr>
          <w:p w14:paraId="1E77A70B" w14:textId="77777777" w:rsidR="00E36077" w:rsidRDefault="00E36077" w:rsidP="007E35E5">
            <w:pPr>
              <w:pStyle w:val="TAC"/>
              <w:rPr>
                <w:lang w:eastAsia="zh-CN"/>
              </w:rPr>
            </w:pPr>
          </w:p>
        </w:tc>
      </w:tr>
      <w:tr w:rsidR="00E36077" w14:paraId="7C8CCB6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E074DC3" w14:textId="77777777" w:rsidR="00E36077" w:rsidRDefault="00E36077" w:rsidP="007E35E5">
            <w:pPr>
              <w:pStyle w:val="TAC"/>
            </w:pPr>
            <w:r>
              <w:t>CA_n3A-n28A-n41A-n77A-n257H</w:t>
            </w:r>
          </w:p>
        </w:tc>
        <w:tc>
          <w:tcPr>
            <w:tcW w:w="2398" w:type="dxa"/>
            <w:tcBorders>
              <w:top w:val="single" w:sz="4" w:space="0" w:color="auto"/>
              <w:left w:val="single" w:sz="4" w:space="0" w:color="auto"/>
              <w:bottom w:val="nil"/>
              <w:right w:val="single" w:sz="4" w:space="0" w:color="auto"/>
            </w:tcBorders>
            <w:vAlign w:val="center"/>
          </w:tcPr>
          <w:p w14:paraId="293F1F29" w14:textId="77777777" w:rsidR="00E36077" w:rsidRDefault="00E36077" w:rsidP="007E35E5">
            <w:pPr>
              <w:pStyle w:val="TAC"/>
              <w:rPr>
                <w:lang w:eastAsia="ja-JP"/>
              </w:rPr>
            </w:pPr>
            <w:r>
              <w:rPr>
                <w:rFonts w:hint="eastAsia"/>
                <w:lang w:eastAsia="ja-JP"/>
              </w:rPr>
              <w:t>C</w:t>
            </w:r>
            <w:r>
              <w:rPr>
                <w:lang w:eastAsia="ja-JP"/>
              </w:rPr>
              <w:t>A_n3A-n28A</w:t>
            </w:r>
          </w:p>
          <w:p w14:paraId="759B4254" w14:textId="77777777" w:rsidR="00E36077" w:rsidRDefault="00E36077" w:rsidP="007E35E5">
            <w:pPr>
              <w:pStyle w:val="TAC"/>
              <w:rPr>
                <w:lang w:eastAsia="ja-JP"/>
              </w:rPr>
            </w:pPr>
            <w:r>
              <w:rPr>
                <w:rFonts w:hint="eastAsia"/>
                <w:lang w:eastAsia="ja-JP"/>
              </w:rPr>
              <w:t>C</w:t>
            </w:r>
            <w:r>
              <w:rPr>
                <w:lang w:eastAsia="ja-JP"/>
              </w:rPr>
              <w:t>A_n3A-n41A</w:t>
            </w:r>
          </w:p>
          <w:p w14:paraId="604C99EF" w14:textId="77777777" w:rsidR="00E36077" w:rsidRDefault="00E36077" w:rsidP="007E35E5">
            <w:pPr>
              <w:pStyle w:val="TAC"/>
              <w:rPr>
                <w:lang w:eastAsia="ja-JP"/>
              </w:rPr>
            </w:pPr>
            <w:r>
              <w:rPr>
                <w:rFonts w:hint="eastAsia"/>
                <w:lang w:eastAsia="ja-JP"/>
              </w:rPr>
              <w:t>C</w:t>
            </w:r>
            <w:r>
              <w:rPr>
                <w:lang w:eastAsia="ja-JP"/>
              </w:rPr>
              <w:t>A_n3A-n77A</w:t>
            </w:r>
          </w:p>
          <w:p w14:paraId="75BA44C1" w14:textId="77777777" w:rsidR="00E36077" w:rsidRDefault="00E36077" w:rsidP="007E35E5">
            <w:pPr>
              <w:pStyle w:val="TAC"/>
              <w:rPr>
                <w:lang w:eastAsia="ja-JP"/>
              </w:rPr>
            </w:pPr>
            <w:r>
              <w:rPr>
                <w:rFonts w:hint="eastAsia"/>
                <w:lang w:eastAsia="ja-JP"/>
              </w:rPr>
              <w:t>C</w:t>
            </w:r>
            <w:r>
              <w:rPr>
                <w:lang w:eastAsia="ja-JP"/>
              </w:rPr>
              <w:t>A_n3A-n257A</w:t>
            </w:r>
            <w:r>
              <w:t>/G/H</w:t>
            </w:r>
          </w:p>
          <w:p w14:paraId="05ECA5A4" w14:textId="77777777" w:rsidR="00E36077" w:rsidRDefault="00E36077" w:rsidP="007E35E5">
            <w:pPr>
              <w:pStyle w:val="TAC"/>
              <w:rPr>
                <w:lang w:eastAsia="ja-JP"/>
              </w:rPr>
            </w:pPr>
            <w:r>
              <w:rPr>
                <w:rFonts w:hint="eastAsia"/>
                <w:lang w:eastAsia="ja-JP"/>
              </w:rPr>
              <w:t>C</w:t>
            </w:r>
            <w:r>
              <w:rPr>
                <w:lang w:eastAsia="ja-JP"/>
              </w:rPr>
              <w:t>A_n28A-n41A</w:t>
            </w:r>
          </w:p>
          <w:p w14:paraId="629B2C10" w14:textId="77777777" w:rsidR="00E36077" w:rsidRDefault="00E36077" w:rsidP="007E35E5">
            <w:pPr>
              <w:pStyle w:val="TAC"/>
              <w:rPr>
                <w:lang w:eastAsia="ja-JP"/>
              </w:rPr>
            </w:pPr>
            <w:r>
              <w:rPr>
                <w:rFonts w:hint="eastAsia"/>
                <w:lang w:eastAsia="ja-JP"/>
              </w:rPr>
              <w:t>C</w:t>
            </w:r>
            <w:r>
              <w:rPr>
                <w:lang w:eastAsia="ja-JP"/>
              </w:rPr>
              <w:t>A_n28A-n77A</w:t>
            </w:r>
          </w:p>
          <w:p w14:paraId="75F65772" w14:textId="77777777" w:rsidR="00E36077" w:rsidRDefault="00E36077" w:rsidP="007E35E5">
            <w:pPr>
              <w:pStyle w:val="TAC"/>
              <w:rPr>
                <w:lang w:eastAsia="ja-JP"/>
              </w:rPr>
            </w:pPr>
            <w:r>
              <w:rPr>
                <w:rFonts w:hint="eastAsia"/>
                <w:lang w:eastAsia="ja-JP"/>
              </w:rPr>
              <w:t>C</w:t>
            </w:r>
            <w:r>
              <w:rPr>
                <w:lang w:eastAsia="ja-JP"/>
              </w:rPr>
              <w:t>A_n28A-n257A</w:t>
            </w:r>
            <w:r>
              <w:t>/G/H</w:t>
            </w:r>
          </w:p>
          <w:p w14:paraId="0685B75D" w14:textId="77777777" w:rsidR="00E36077" w:rsidRDefault="00E36077" w:rsidP="007E35E5">
            <w:pPr>
              <w:pStyle w:val="TAC"/>
              <w:rPr>
                <w:lang w:eastAsia="ja-JP"/>
              </w:rPr>
            </w:pPr>
            <w:r>
              <w:rPr>
                <w:rFonts w:hint="eastAsia"/>
                <w:lang w:eastAsia="ja-JP"/>
              </w:rPr>
              <w:t>C</w:t>
            </w:r>
            <w:r>
              <w:rPr>
                <w:lang w:eastAsia="ja-JP"/>
              </w:rPr>
              <w:t>A_n41A-n77A</w:t>
            </w:r>
          </w:p>
          <w:p w14:paraId="52D82381" w14:textId="77777777" w:rsidR="00E36077" w:rsidRDefault="00E36077" w:rsidP="007E35E5">
            <w:pPr>
              <w:pStyle w:val="TAC"/>
              <w:rPr>
                <w:lang w:eastAsia="ja-JP"/>
              </w:rPr>
            </w:pPr>
            <w:r>
              <w:rPr>
                <w:rFonts w:hint="eastAsia"/>
                <w:lang w:eastAsia="ja-JP"/>
              </w:rPr>
              <w:t>C</w:t>
            </w:r>
            <w:r>
              <w:rPr>
                <w:lang w:eastAsia="ja-JP"/>
              </w:rPr>
              <w:t>A_n41A-n257A</w:t>
            </w:r>
            <w:r>
              <w:t>/G/H</w:t>
            </w:r>
          </w:p>
          <w:p w14:paraId="48D6F8F5" w14:textId="77777777" w:rsidR="00E36077" w:rsidRDefault="00E36077" w:rsidP="007E35E5">
            <w:pPr>
              <w:pStyle w:val="TAC"/>
              <w:rPr>
                <w:lang w:eastAsia="ja-JP"/>
              </w:rPr>
            </w:pPr>
            <w:r>
              <w:rPr>
                <w:rFonts w:hint="eastAsia"/>
                <w:lang w:eastAsia="ja-JP"/>
              </w:rPr>
              <w:t>C</w:t>
            </w:r>
            <w:r>
              <w:rPr>
                <w:lang w:eastAsia="ja-JP"/>
              </w:rPr>
              <w:t>A_n77A-n257A</w:t>
            </w:r>
            <w:r>
              <w:t>/G/H</w:t>
            </w:r>
          </w:p>
          <w:p w14:paraId="7A19BAD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821191A"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8CCDC61" w14:textId="77777777" w:rsidR="00E36077" w:rsidRDefault="00E36077" w:rsidP="007E35E5">
            <w:pPr>
              <w:pStyle w:val="TAC"/>
              <w:rPr>
                <w:rFonts w:cs="Arial"/>
                <w:szCs w:val="18"/>
              </w:rPr>
            </w:pPr>
            <w:r>
              <w:rPr>
                <w:rFonts w:cs="Arial"/>
                <w:color w:val="000000"/>
                <w:szCs w:val="18"/>
              </w:rPr>
              <w:t>5, 10, 15, 20, 25, 30, 40</w:t>
            </w:r>
          </w:p>
        </w:tc>
        <w:tc>
          <w:tcPr>
            <w:tcW w:w="1953" w:type="dxa"/>
            <w:tcBorders>
              <w:top w:val="single" w:sz="4" w:space="0" w:color="auto"/>
              <w:left w:val="single" w:sz="4" w:space="0" w:color="auto"/>
              <w:bottom w:val="nil"/>
              <w:right w:val="single" w:sz="4" w:space="0" w:color="auto"/>
            </w:tcBorders>
            <w:vAlign w:val="center"/>
          </w:tcPr>
          <w:p w14:paraId="262F383A" w14:textId="77777777" w:rsidR="00E36077" w:rsidRDefault="00E36077" w:rsidP="007E35E5">
            <w:pPr>
              <w:pStyle w:val="TAC"/>
              <w:rPr>
                <w:lang w:eastAsia="zh-CN"/>
              </w:rPr>
            </w:pPr>
            <w:r>
              <w:rPr>
                <w:rFonts w:hint="eastAsia"/>
                <w:lang w:eastAsia="ja-JP"/>
              </w:rPr>
              <w:t>0</w:t>
            </w:r>
          </w:p>
        </w:tc>
      </w:tr>
      <w:tr w:rsidR="00E36077" w14:paraId="658BD07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0633EE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A71D92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CA4527C"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6FD240F" w14:textId="77777777" w:rsidR="00E36077" w:rsidRDefault="00E36077" w:rsidP="007E35E5">
            <w:pPr>
              <w:pStyle w:val="TAC"/>
              <w:rPr>
                <w:rFonts w:cs="Arial"/>
                <w:szCs w:val="18"/>
              </w:rPr>
            </w:pPr>
            <w:r>
              <w:rPr>
                <w:rFonts w:cs="Arial"/>
                <w:color w:val="000000"/>
                <w:szCs w:val="18"/>
              </w:rPr>
              <w:t>5, 10, 15, 20, 30</w:t>
            </w:r>
          </w:p>
        </w:tc>
        <w:tc>
          <w:tcPr>
            <w:tcW w:w="1953" w:type="dxa"/>
            <w:tcBorders>
              <w:top w:val="nil"/>
              <w:left w:val="single" w:sz="4" w:space="0" w:color="auto"/>
              <w:bottom w:val="nil"/>
              <w:right w:val="single" w:sz="4" w:space="0" w:color="auto"/>
            </w:tcBorders>
            <w:vAlign w:val="center"/>
          </w:tcPr>
          <w:p w14:paraId="385D1217" w14:textId="77777777" w:rsidR="00E36077" w:rsidRDefault="00E36077" w:rsidP="007E35E5">
            <w:pPr>
              <w:pStyle w:val="TAC"/>
              <w:rPr>
                <w:lang w:eastAsia="zh-CN"/>
              </w:rPr>
            </w:pPr>
          </w:p>
        </w:tc>
      </w:tr>
      <w:tr w:rsidR="00E36077" w14:paraId="4A57674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FCA97A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A29347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9CDAB2A"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622C5B79"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5ABE1C7A" w14:textId="77777777" w:rsidR="00E36077" w:rsidRDefault="00E36077" w:rsidP="007E35E5">
            <w:pPr>
              <w:pStyle w:val="TAC"/>
              <w:rPr>
                <w:lang w:eastAsia="zh-CN"/>
              </w:rPr>
            </w:pPr>
          </w:p>
        </w:tc>
      </w:tr>
      <w:tr w:rsidR="00E36077" w14:paraId="354F6DF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621413F"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4D0C171"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99BE54"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02771C9" w14:textId="77777777" w:rsidR="00E36077" w:rsidRDefault="00E36077" w:rsidP="007E35E5">
            <w:pPr>
              <w:pStyle w:val="TAC"/>
              <w:rPr>
                <w:rFonts w:cs="Arial"/>
                <w:szCs w:val="18"/>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1444FA9F" w14:textId="77777777" w:rsidR="00E36077" w:rsidRDefault="00E36077" w:rsidP="007E35E5">
            <w:pPr>
              <w:pStyle w:val="TAC"/>
              <w:rPr>
                <w:lang w:eastAsia="zh-CN"/>
              </w:rPr>
            </w:pPr>
          </w:p>
        </w:tc>
      </w:tr>
      <w:tr w:rsidR="00E36077" w14:paraId="7F3939F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33B8702"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DB73A7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94B69F5"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3D2CBDB6" w14:textId="77777777" w:rsidR="00E36077" w:rsidRDefault="00E36077" w:rsidP="007E35E5">
            <w:pPr>
              <w:pStyle w:val="TAC"/>
              <w:rPr>
                <w:rFonts w:cs="Arial"/>
                <w:szCs w:val="18"/>
              </w:rPr>
            </w:pPr>
            <w:r>
              <w:rPr>
                <w:rFonts w:cs="Arial"/>
                <w:szCs w:val="18"/>
              </w:rPr>
              <w:t>CA_n257H</w:t>
            </w:r>
          </w:p>
        </w:tc>
        <w:tc>
          <w:tcPr>
            <w:tcW w:w="1953" w:type="dxa"/>
            <w:tcBorders>
              <w:top w:val="nil"/>
              <w:left w:val="single" w:sz="4" w:space="0" w:color="auto"/>
              <w:bottom w:val="single" w:sz="4" w:space="0" w:color="auto"/>
              <w:right w:val="single" w:sz="4" w:space="0" w:color="auto"/>
            </w:tcBorders>
            <w:vAlign w:val="center"/>
          </w:tcPr>
          <w:p w14:paraId="7876C38F" w14:textId="77777777" w:rsidR="00E36077" w:rsidRDefault="00E36077" w:rsidP="007E35E5">
            <w:pPr>
              <w:pStyle w:val="TAC"/>
              <w:rPr>
                <w:lang w:eastAsia="zh-CN"/>
              </w:rPr>
            </w:pPr>
          </w:p>
        </w:tc>
      </w:tr>
      <w:tr w:rsidR="00E36077" w14:paraId="2F7259F5"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1726E42" w14:textId="77777777" w:rsidR="00E36077" w:rsidRDefault="00E36077" w:rsidP="007E35E5">
            <w:pPr>
              <w:pStyle w:val="TAC"/>
            </w:pPr>
            <w:r>
              <w:t>CA_n3A-n28A-n41A-n77A-n257I</w:t>
            </w:r>
          </w:p>
        </w:tc>
        <w:tc>
          <w:tcPr>
            <w:tcW w:w="2398" w:type="dxa"/>
            <w:tcBorders>
              <w:top w:val="single" w:sz="4" w:space="0" w:color="auto"/>
              <w:left w:val="single" w:sz="4" w:space="0" w:color="auto"/>
              <w:bottom w:val="nil"/>
              <w:right w:val="single" w:sz="4" w:space="0" w:color="auto"/>
            </w:tcBorders>
            <w:vAlign w:val="center"/>
          </w:tcPr>
          <w:p w14:paraId="2DFCC19B" w14:textId="77777777" w:rsidR="00E36077" w:rsidRDefault="00E36077" w:rsidP="007E35E5">
            <w:pPr>
              <w:pStyle w:val="TAC"/>
              <w:rPr>
                <w:lang w:eastAsia="ja-JP"/>
              </w:rPr>
            </w:pPr>
            <w:r>
              <w:rPr>
                <w:rFonts w:hint="eastAsia"/>
                <w:lang w:eastAsia="ja-JP"/>
              </w:rPr>
              <w:t>C</w:t>
            </w:r>
            <w:r>
              <w:rPr>
                <w:lang w:eastAsia="ja-JP"/>
              </w:rPr>
              <w:t>A_n3A-n28A</w:t>
            </w:r>
          </w:p>
          <w:p w14:paraId="549C12CD" w14:textId="77777777" w:rsidR="00E36077" w:rsidRDefault="00E36077" w:rsidP="007E35E5">
            <w:pPr>
              <w:pStyle w:val="TAC"/>
              <w:rPr>
                <w:lang w:eastAsia="ja-JP"/>
              </w:rPr>
            </w:pPr>
            <w:r>
              <w:rPr>
                <w:rFonts w:hint="eastAsia"/>
                <w:lang w:eastAsia="ja-JP"/>
              </w:rPr>
              <w:t>C</w:t>
            </w:r>
            <w:r>
              <w:rPr>
                <w:lang w:eastAsia="ja-JP"/>
              </w:rPr>
              <w:t>A_n3A-n41A</w:t>
            </w:r>
          </w:p>
          <w:p w14:paraId="028A24DC" w14:textId="77777777" w:rsidR="00E36077" w:rsidRDefault="00E36077" w:rsidP="007E35E5">
            <w:pPr>
              <w:pStyle w:val="TAC"/>
              <w:rPr>
                <w:lang w:eastAsia="ja-JP"/>
              </w:rPr>
            </w:pPr>
            <w:r>
              <w:rPr>
                <w:rFonts w:hint="eastAsia"/>
                <w:lang w:eastAsia="ja-JP"/>
              </w:rPr>
              <w:t>C</w:t>
            </w:r>
            <w:r>
              <w:rPr>
                <w:lang w:eastAsia="ja-JP"/>
              </w:rPr>
              <w:t>A_n3A-n77A</w:t>
            </w:r>
          </w:p>
          <w:p w14:paraId="08B4ABFF" w14:textId="77777777" w:rsidR="00E36077" w:rsidRDefault="00E36077" w:rsidP="007E35E5">
            <w:pPr>
              <w:pStyle w:val="TAC"/>
              <w:rPr>
                <w:lang w:eastAsia="ja-JP"/>
              </w:rPr>
            </w:pPr>
            <w:r>
              <w:rPr>
                <w:rFonts w:hint="eastAsia"/>
                <w:lang w:eastAsia="ja-JP"/>
              </w:rPr>
              <w:t>C</w:t>
            </w:r>
            <w:r>
              <w:rPr>
                <w:lang w:eastAsia="ja-JP"/>
              </w:rPr>
              <w:t>A_n3A-n257A</w:t>
            </w:r>
            <w:r>
              <w:t>/G/H/I</w:t>
            </w:r>
          </w:p>
          <w:p w14:paraId="1636FF3A" w14:textId="77777777" w:rsidR="00E36077" w:rsidRDefault="00E36077" w:rsidP="007E35E5">
            <w:pPr>
              <w:pStyle w:val="TAC"/>
              <w:rPr>
                <w:lang w:eastAsia="ja-JP"/>
              </w:rPr>
            </w:pPr>
            <w:r>
              <w:rPr>
                <w:rFonts w:hint="eastAsia"/>
                <w:lang w:eastAsia="ja-JP"/>
              </w:rPr>
              <w:t>C</w:t>
            </w:r>
            <w:r>
              <w:rPr>
                <w:lang w:eastAsia="ja-JP"/>
              </w:rPr>
              <w:t>A_n28A-n41A</w:t>
            </w:r>
          </w:p>
          <w:p w14:paraId="56EA1745" w14:textId="77777777" w:rsidR="00E36077" w:rsidRDefault="00E36077" w:rsidP="007E35E5">
            <w:pPr>
              <w:pStyle w:val="TAC"/>
              <w:rPr>
                <w:lang w:eastAsia="ja-JP"/>
              </w:rPr>
            </w:pPr>
            <w:r>
              <w:rPr>
                <w:rFonts w:hint="eastAsia"/>
                <w:lang w:eastAsia="ja-JP"/>
              </w:rPr>
              <w:t>C</w:t>
            </w:r>
            <w:r>
              <w:rPr>
                <w:lang w:eastAsia="ja-JP"/>
              </w:rPr>
              <w:t>A_n28A-n77A</w:t>
            </w:r>
          </w:p>
          <w:p w14:paraId="6D8BA065" w14:textId="77777777" w:rsidR="00E36077" w:rsidRDefault="00E36077" w:rsidP="007E35E5">
            <w:pPr>
              <w:pStyle w:val="TAC"/>
              <w:rPr>
                <w:lang w:eastAsia="ja-JP"/>
              </w:rPr>
            </w:pPr>
            <w:r>
              <w:rPr>
                <w:rFonts w:hint="eastAsia"/>
                <w:lang w:eastAsia="ja-JP"/>
              </w:rPr>
              <w:t>C</w:t>
            </w:r>
            <w:r>
              <w:rPr>
                <w:lang w:eastAsia="ja-JP"/>
              </w:rPr>
              <w:t>A_n28A-n257A</w:t>
            </w:r>
            <w:r>
              <w:t>/G/H/I</w:t>
            </w:r>
          </w:p>
          <w:p w14:paraId="2095419F" w14:textId="77777777" w:rsidR="00E36077" w:rsidRDefault="00E36077" w:rsidP="007E35E5">
            <w:pPr>
              <w:pStyle w:val="TAC"/>
              <w:rPr>
                <w:lang w:eastAsia="ja-JP"/>
              </w:rPr>
            </w:pPr>
            <w:r>
              <w:rPr>
                <w:rFonts w:hint="eastAsia"/>
                <w:lang w:eastAsia="ja-JP"/>
              </w:rPr>
              <w:t>C</w:t>
            </w:r>
            <w:r>
              <w:rPr>
                <w:lang w:eastAsia="ja-JP"/>
              </w:rPr>
              <w:t>A_n41A-n77A</w:t>
            </w:r>
          </w:p>
          <w:p w14:paraId="19033F37" w14:textId="77777777" w:rsidR="00E36077" w:rsidRDefault="00E36077" w:rsidP="007E35E5">
            <w:pPr>
              <w:pStyle w:val="TAC"/>
              <w:rPr>
                <w:lang w:eastAsia="ja-JP"/>
              </w:rPr>
            </w:pPr>
            <w:r>
              <w:rPr>
                <w:rFonts w:hint="eastAsia"/>
                <w:lang w:eastAsia="ja-JP"/>
              </w:rPr>
              <w:t>C</w:t>
            </w:r>
            <w:r>
              <w:rPr>
                <w:lang w:eastAsia="ja-JP"/>
              </w:rPr>
              <w:t>A_n41A-n257A</w:t>
            </w:r>
            <w:r>
              <w:t>/G/H/I</w:t>
            </w:r>
          </w:p>
          <w:p w14:paraId="2C9CDB47" w14:textId="77777777" w:rsidR="00E36077" w:rsidRDefault="00E36077" w:rsidP="007E35E5">
            <w:pPr>
              <w:pStyle w:val="TAC"/>
              <w:rPr>
                <w:lang w:eastAsia="ja-JP"/>
              </w:rPr>
            </w:pPr>
            <w:r>
              <w:rPr>
                <w:rFonts w:hint="eastAsia"/>
                <w:lang w:eastAsia="ja-JP"/>
              </w:rPr>
              <w:t>C</w:t>
            </w:r>
            <w:r>
              <w:rPr>
                <w:lang w:eastAsia="ja-JP"/>
              </w:rPr>
              <w:t>A_n77A-n257A</w:t>
            </w:r>
            <w:r>
              <w:t>/G/H/I</w:t>
            </w:r>
          </w:p>
          <w:p w14:paraId="1894F26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52461CA"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7FC84C55" w14:textId="77777777" w:rsidR="00E36077" w:rsidRDefault="00E36077" w:rsidP="007E35E5">
            <w:pPr>
              <w:pStyle w:val="TAC"/>
              <w:rPr>
                <w:rFonts w:cs="Arial"/>
                <w:szCs w:val="18"/>
              </w:rPr>
            </w:pPr>
            <w:r>
              <w:rPr>
                <w:rFonts w:cs="Arial"/>
                <w:color w:val="000000"/>
                <w:szCs w:val="18"/>
              </w:rPr>
              <w:t>5, 10, 15, 20, 25, 30, 40</w:t>
            </w:r>
          </w:p>
        </w:tc>
        <w:tc>
          <w:tcPr>
            <w:tcW w:w="1953" w:type="dxa"/>
            <w:tcBorders>
              <w:top w:val="single" w:sz="4" w:space="0" w:color="auto"/>
              <w:left w:val="single" w:sz="4" w:space="0" w:color="auto"/>
              <w:bottom w:val="nil"/>
              <w:right w:val="single" w:sz="4" w:space="0" w:color="auto"/>
            </w:tcBorders>
            <w:vAlign w:val="center"/>
          </w:tcPr>
          <w:p w14:paraId="422563CC" w14:textId="77777777" w:rsidR="00E36077" w:rsidRDefault="00E36077" w:rsidP="007E35E5">
            <w:pPr>
              <w:pStyle w:val="TAC"/>
              <w:rPr>
                <w:lang w:eastAsia="zh-CN"/>
              </w:rPr>
            </w:pPr>
            <w:r>
              <w:rPr>
                <w:rFonts w:hint="eastAsia"/>
                <w:lang w:eastAsia="ja-JP"/>
              </w:rPr>
              <w:t>0</w:t>
            </w:r>
          </w:p>
        </w:tc>
      </w:tr>
      <w:tr w:rsidR="00E36077" w14:paraId="18E90F7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0F1E57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AFD01C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73A6A05"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6701E7CE" w14:textId="77777777" w:rsidR="00E36077" w:rsidRDefault="00E36077" w:rsidP="007E35E5">
            <w:pPr>
              <w:pStyle w:val="TAC"/>
              <w:rPr>
                <w:rFonts w:cs="Arial"/>
                <w:szCs w:val="18"/>
              </w:rPr>
            </w:pPr>
            <w:r>
              <w:rPr>
                <w:rFonts w:cs="Arial"/>
                <w:color w:val="000000"/>
                <w:szCs w:val="18"/>
              </w:rPr>
              <w:t>5, 10, 15, 20, 30</w:t>
            </w:r>
          </w:p>
        </w:tc>
        <w:tc>
          <w:tcPr>
            <w:tcW w:w="1953" w:type="dxa"/>
            <w:tcBorders>
              <w:top w:val="nil"/>
              <w:left w:val="single" w:sz="4" w:space="0" w:color="auto"/>
              <w:bottom w:val="nil"/>
              <w:right w:val="single" w:sz="4" w:space="0" w:color="auto"/>
            </w:tcBorders>
            <w:vAlign w:val="center"/>
          </w:tcPr>
          <w:p w14:paraId="4F26A732" w14:textId="77777777" w:rsidR="00E36077" w:rsidRDefault="00E36077" w:rsidP="007E35E5">
            <w:pPr>
              <w:pStyle w:val="TAC"/>
              <w:rPr>
                <w:lang w:eastAsia="zh-CN"/>
              </w:rPr>
            </w:pPr>
          </w:p>
        </w:tc>
      </w:tr>
      <w:tr w:rsidR="00E36077" w14:paraId="17FEBCF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002399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30674F8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621448"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7BB0D0C4" w14:textId="77777777" w:rsidR="00E36077" w:rsidRDefault="00E36077" w:rsidP="007E35E5">
            <w:pPr>
              <w:pStyle w:val="TAC"/>
              <w:rPr>
                <w:rFonts w:cs="Arial"/>
                <w:szCs w:val="18"/>
              </w:rPr>
            </w:pPr>
            <w:r>
              <w:rPr>
                <w:rFonts w:cs="Arial"/>
                <w:color w:val="000000"/>
                <w:szCs w:val="18"/>
              </w:rPr>
              <w:t>10, 15, 20, 30, 40, 50, 60, 80, 90, 100</w:t>
            </w:r>
          </w:p>
        </w:tc>
        <w:tc>
          <w:tcPr>
            <w:tcW w:w="1953" w:type="dxa"/>
            <w:tcBorders>
              <w:top w:val="nil"/>
              <w:left w:val="single" w:sz="4" w:space="0" w:color="auto"/>
              <w:bottom w:val="nil"/>
              <w:right w:val="single" w:sz="4" w:space="0" w:color="auto"/>
            </w:tcBorders>
            <w:vAlign w:val="center"/>
          </w:tcPr>
          <w:p w14:paraId="4945DB66" w14:textId="77777777" w:rsidR="00E36077" w:rsidRDefault="00E36077" w:rsidP="007E35E5">
            <w:pPr>
              <w:pStyle w:val="TAC"/>
              <w:rPr>
                <w:lang w:eastAsia="zh-CN"/>
              </w:rPr>
            </w:pPr>
          </w:p>
        </w:tc>
      </w:tr>
      <w:tr w:rsidR="00E36077" w14:paraId="04348E7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2A4DCB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29B4827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CFEFB16"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2CF33045" w14:textId="77777777" w:rsidR="00E36077" w:rsidRDefault="00E36077" w:rsidP="007E35E5">
            <w:pPr>
              <w:pStyle w:val="TAC"/>
              <w:rPr>
                <w:rFonts w:cs="Arial"/>
                <w:szCs w:val="18"/>
              </w:rPr>
            </w:pPr>
            <w:r>
              <w:rPr>
                <w:rFonts w:cs="Arial"/>
                <w:color w:val="000000"/>
                <w:szCs w:val="18"/>
              </w:rPr>
              <w:t>10, 15, 20, 25, 30, 40, 50, 60, 70, 80, 90, 100</w:t>
            </w:r>
          </w:p>
        </w:tc>
        <w:tc>
          <w:tcPr>
            <w:tcW w:w="1953" w:type="dxa"/>
            <w:tcBorders>
              <w:top w:val="nil"/>
              <w:left w:val="single" w:sz="4" w:space="0" w:color="auto"/>
              <w:bottom w:val="nil"/>
              <w:right w:val="single" w:sz="4" w:space="0" w:color="auto"/>
            </w:tcBorders>
            <w:vAlign w:val="center"/>
          </w:tcPr>
          <w:p w14:paraId="088F802A" w14:textId="77777777" w:rsidR="00E36077" w:rsidRDefault="00E36077" w:rsidP="007E35E5">
            <w:pPr>
              <w:pStyle w:val="TAC"/>
              <w:rPr>
                <w:lang w:eastAsia="zh-CN"/>
              </w:rPr>
            </w:pPr>
          </w:p>
        </w:tc>
      </w:tr>
      <w:tr w:rsidR="00E36077" w14:paraId="5DEA195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F4A68C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4A3B78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C45FE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3A0F58A" w14:textId="77777777" w:rsidR="00E36077" w:rsidRDefault="00E36077" w:rsidP="007E35E5">
            <w:pPr>
              <w:pStyle w:val="TAC"/>
              <w:rPr>
                <w:rFonts w:cs="Arial"/>
                <w:szCs w:val="18"/>
              </w:rPr>
            </w:pPr>
            <w:r>
              <w:rPr>
                <w:rFonts w:cs="Arial"/>
                <w:szCs w:val="18"/>
              </w:rPr>
              <w:t>CA_n257I</w:t>
            </w:r>
          </w:p>
        </w:tc>
        <w:tc>
          <w:tcPr>
            <w:tcW w:w="1953" w:type="dxa"/>
            <w:tcBorders>
              <w:top w:val="nil"/>
              <w:left w:val="single" w:sz="4" w:space="0" w:color="auto"/>
              <w:bottom w:val="single" w:sz="4" w:space="0" w:color="auto"/>
              <w:right w:val="single" w:sz="4" w:space="0" w:color="auto"/>
            </w:tcBorders>
            <w:vAlign w:val="center"/>
          </w:tcPr>
          <w:p w14:paraId="00F8A54D" w14:textId="77777777" w:rsidR="00E36077" w:rsidRDefault="00E36077" w:rsidP="007E35E5">
            <w:pPr>
              <w:pStyle w:val="TAC"/>
              <w:rPr>
                <w:lang w:eastAsia="zh-CN"/>
              </w:rPr>
            </w:pPr>
          </w:p>
        </w:tc>
      </w:tr>
      <w:tr w:rsidR="00E36077" w:rsidDel="00620FA1" w14:paraId="44730D73" w14:textId="0A0321E9" w:rsidTr="00594A84">
        <w:trPr>
          <w:trHeight w:val="187"/>
          <w:jc w:val="center"/>
          <w:del w:id="1903" w:author="Reihaneh Malekafzaliardakani" w:date="2023-08-29T12:17:00Z"/>
        </w:trPr>
        <w:tc>
          <w:tcPr>
            <w:tcW w:w="2841" w:type="dxa"/>
            <w:tcBorders>
              <w:top w:val="nil"/>
              <w:left w:val="single" w:sz="4" w:space="0" w:color="auto"/>
              <w:bottom w:val="single" w:sz="4" w:space="0" w:color="auto"/>
              <w:right w:val="single" w:sz="4" w:space="0" w:color="auto"/>
            </w:tcBorders>
            <w:vAlign w:val="center"/>
          </w:tcPr>
          <w:p w14:paraId="78DA27EB" w14:textId="47A2E86F" w:rsidR="00E36077" w:rsidDel="00620FA1" w:rsidRDefault="00E36077" w:rsidP="007E35E5">
            <w:pPr>
              <w:pStyle w:val="TAC"/>
              <w:rPr>
                <w:del w:id="1904" w:author="Reihaneh Malekafzaliardakani" w:date="2023-08-29T12:17:00Z"/>
              </w:rPr>
            </w:pPr>
          </w:p>
        </w:tc>
        <w:tc>
          <w:tcPr>
            <w:tcW w:w="2398" w:type="dxa"/>
            <w:tcBorders>
              <w:top w:val="nil"/>
              <w:left w:val="single" w:sz="4" w:space="0" w:color="auto"/>
              <w:bottom w:val="single" w:sz="4" w:space="0" w:color="auto"/>
              <w:right w:val="single" w:sz="4" w:space="0" w:color="auto"/>
            </w:tcBorders>
            <w:vAlign w:val="center"/>
          </w:tcPr>
          <w:p w14:paraId="643A5276" w14:textId="4FBBC07E" w:rsidR="00E36077" w:rsidDel="00620FA1" w:rsidRDefault="00E36077" w:rsidP="007E35E5">
            <w:pPr>
              <w:pStyle w:val="TAC"/>
              <w:rPr>
                <w:del w:id="1905" w:author="Reihaneh Malekafzaliardakani" w:date="2023-08-29T12:17:00Z"/>
              </w:rPr>
            </w:pPr>
          </w:p>
        </w:tc>
        <w:tc>
          <w:tcPr>
            <w:tcW w:w="1134" w:type="dxa"/>
            <w:tcBorders>
              <w:top w:val="single" w:sz="4" w:space="0" w:color="auto"/>
              <w:left w:val="single" w:sz="4" w:space="0" w:color="auto"/>
              <w:bottom w:val="single" w:sz="4" w:space="0" w:color="auto"/>
              <w:right w:val="single" w:sz="4" w:space="0" w:color="auto"/>
            </w:tcBorders>
            <w:vAlign w:val="center"/>
          </w:tcPr>
          <w:p w14:paraId="2C7A6EE1" w14:textId="70D47744" w:rsidR="00E36077" w:rsidDel="00620FA1" w:rsidRDefault="00E36077" w:rsidP="007E35E5">
            <w:pPr>
              <w:pStyle w:val="TAC"/>
              <w:rPr>
                <w:del w:id="1906" w:author="Reihaneh Malekafzaliardakani" w:date="2023-08-29T12:17:00Z"/>
                <w:lang w:val="en-US"/>
              </w:rPr>
            </w:pPr>
          </w:p>
        </w:tc>
        <w:tc>
          <w:tcPr>
            <w:tcW w:w="5949" w:type="dxa"/>
            <w:tcBorders>
              <w:top w:val="single" w:sz="4" w:space="0" w:color="auto"/>
              <w:left w:val="single" w:sz="4" w:space="0" w:color="auto"/>
              <w:bottom w:val="single" w:sz="4" w:space="0" w:color="auto"/>
              <w:right w:val="single" w:sz="4" w:space="0" w:color="auto"/>
            </w:tcBorders>
            <w:vAlign w:val="center"/>
          </w:tcPr>
          <w:p w14:paraId="6FFC8ACC" w14:textId="21F04F36" w:rsidR="00E36077" w:rsidDel="00620FA1" w:rsidRDefault="00E36077" w:rsidP="007E35E5">
            <w:pPr>
              <w:pStyle w:val="TAC"/>
              <w:rPr>
                <w:del w:id="1907" w:author="Reihaneh Malekafzaliardakani" w:date="2023-08-29T12:17:00Z"/>
                <w:lang w:val="en-US" w:bidi="ar"/>
              </w:rPr>
            </w:pPr>
          </w:p>
        </w:tc>
        <w:tc>
          <w:tcPr>
            <w:tcW w:w="1953" w:type="dxa"/>
            <w:tcBorders>
              <w:top w:val="nil"/>
              <w:left w:val="single" w:sz="4" w:space="0" w:color="auto"/>
              <w:bottom w:val="single" w:sz="4" w:space="0" w:color="auto"/>
              <w:right w:val="single" w:sz="4" w:space="0" w:color="auto"/>
            </w:tcBorders>
            <w:vAlign w:val="center"/>
          </w:tcPr>
          <w:p w14:paraId="4665A4E0" w14:textId="1B1B867D" w:rsidR="00E36077" w:rsidDel="00620FA1" w:rsidRDefault="00E36077" w:rsidP="007E35E5">
            <w:pPr>
              <w:pStyle w:val="TAC"/>
              <w:rPr>
                <w:del w:id="1908" w:author="Reihaneh Malekafzaliardakani" w:date="2023-08-29T12:17:00Z"/>
                <w:lang w:eastAsia="zh-CN"/>
              </w:rPr>
            </w:pPr>
          </w:p>
        </w:tc>
      </w:tr>
      <w:tr w:rsidR="00E36077" w14:paraId="0E6D366B"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0CD7DA15" w14:textId="77777777" w:rsidR="00E36077" w:rsidRDefault="00E36077" w:rsidP="007E35E5">
            <w:pPr>
              <w:pStyle w:val="TAC"/>
            </w:pPr>
            <w:r>
              <w:t>CA_n3A-n28A-n41A-n79A-n257A</w:t>
            </w:r>
          </w:p>
        </w:tc>
        <w:tc>
          <w:tcPr>
            <w:tcW w:w="2398" w:type="dxa"/>
            <w:tcBorders>
              <w:top w:val="single" w:sz="4" w:space="0" w:color="auto"/>
              <w:left w:val="single" w:sz="4" w:space="0" w:color="auto"/>
              <w:bottom w:val="nil"/>
              <w:right w:val="single" w:sz="4" w:space="0" w:color="auto"/>
            </w:tcBorders>
            <w:vAlign w:val="center"/>
          </w:tcPr>
          <w:p w14:paraId="4FD62148" w14:textId="77777777" w:rsidR="00E36077" w:rsidRDefault="00E36077" w:rsidP="007E35E5">
            <w:pPr>
              <w:pStyle w:val="TAC"/>
              <w:rPr>
                <w:lang w:val="en-US" w:eastAsia="ja-JP"/>
              </w:rPr>
            </w:pPr>
            <w:r>
              <w:rPr>
                <w:lang w:val="en-US" w:eastAsia="ja-JP"/>
              </w:rPr>
              <w:t>CA_n3A-n28A</w:t>
            </w:r>
          </w:p>
          <w:p w14:paraId="64C7B633" w14:textId="77777777" w:rsidR="00E36077" w:rsidRDefault="00E36077" w:rsidP="007E35E5">
            <w:pPr>
              <w:pStyle w:val="TAC"/>
              <w:rPr>
                <w:lang w:val="en-US" w:eastAsia="ja-JP"/>
              </w:rPr>
            </w:pPr>
            <w:r>
              <w:rPr>
                <w:lang w:val="en-US" w:eastAsia="ja-JP"/>
              </w:rPr>
              <w:t>CA_n3A-n41A</w:t>
            </w:r>
          </w:p>
          <w:p w14:paraId="5CA5A3B5" w14:textId="77777777" w:rsidR="00E36077" w:rsidRDefault="00E36077" w:rsidP="007E35E5">
            <w:pPr>
              <w:pStyle w:val="TAC"/>
              <w:rPr>
                <w:lang w:val="en-US" w:eastAsia="ja-JP"/>
              </w:rPr>
            </w:pPr>
            <w:r>
              <w:rPr>
                <w:lang w:val="en-US" w:eastAsia="ja-JP"/>
              </w:rPr>
              <w:t>CA_n3A-n79A</w:t>
            </w:r>
          </w:p>
          <w:p w14:paraId="59864725" w14:textId="77777777" w:rsidR="00E36077" w:rsidRDefault="00E36077" w:rsidP="007E35E5">
            <w:pPr>
              <w:pStyle w:val="TAC"/>
              <w:rPr>
                <w:lang w:val="en-US" w:eastAsia="ja-JP"/>
              </w:rPr>
            </w:pPr>
            <w:r>
              <w:rPr>
                <w:lang w:val="en-US" w:eastAsia="ja-JP"/>
              </w:rPr>
              <w:t>CA_n3A-n257A</w:t>
            </w:r>
          </w:p>
          <w:p w14:paraId="0F6441F7" w14:textId="77777777" w:rsidR="00E36077" w:rsidRDefault="00E36077" w:rsidP="007E35E5">
            <w:pPr>
              <w:pStyle w:val="TAC"/>
              <w:rPr>
                <w:lang w:val="en-US" w:eastAsia="ja-JP"/>
              </w:rPr>
            </w:pPr>
            <w:r>
              <w:rPr>
                <w:lang w:val="en-US" w:eastAsia="ja-JP"/>
              </w:rPr>
              <w:t>CA_n28A-n41A</w:t>
            </w:r>
          </w:p>
          <w:p w14:paraId="14436D4F" w14:textId="77777777" w:rsidR="00E36077" w:rsidRDefault="00E36077" w:rsidP="007E35E5">
            <w:pPr>
              <w:pStyle w:val="TAC"/>
              <w:rPr>
                <w:lang w:val="en-US" w:eastAsia="ja-JP"/>
              </w:rPr>
            </w:pPr>
            <w:r>
              <w:rPr>
                <w:lang w:val="en-US" w:eastAsia="ja-JP"/>
              </w:rPr>
              <w:t>CA_n28A-n79A</w:t>
            </w:r>
          </w:p>
          <w:p w14:paraId="79C53B99" w14:textId="77777777" w:rsidR="00E36077" w:rsidRDefault="00E36077" w:rsidP="007E35E5">
            <w:pPr>
              <w:pStyle w:val="TAC"/>
              <w:rPr>
                <w:lang w:val="en-US" w:eastAsia="ja-JP"/>
              </w:rPr>
            </w:pPr>
            <w:r>
              <w:rPr>
                <w:lang w:val="en-US" w:eastAsia="ja-JP"/>
              </w:rPr>
              <w:t>CA_n28A-n257A</w:t>
            </w:r>
          </w:p>
          <w:p w14:paraId="1E8C5CDD" w14:textId="77777777" w:rsidR="00E36077" w:rsidRDefault="00E36077" w:rsidP="007E35E5">
            <w:pPr>
              <w:pStyle w:val="TAC"/>
              <w:rPr>
                <w:lang w:val="en-US" w:eastAsia="ja-JP"/>
              </w:rPr>
            </w:pPr>
            <w:r>
              <w:rPr>
                <w:lang w:val="en-US" w:eastAsia="ja-JP"/>
              </w:rPr>
              <w:t>CA_n41A-n79A</w:t>
            </w:r>
          </w:p>
          <w:p w14:paraId="09D33C91" w14:textId="77777777" w:rsidR="00E36077" w:rsidRDefault="00E36077" w:rsidP="007E35E5">
            <w:pPr>
              <w:pStyle w:val="TAC"/>
              <w:rPr>
                <w:lang w:val="en-US" w:eastAsia="ja-JP"/>
              </w:rPr>
            </w:pPr>
            <w:r>
              <w:rPr>
                <w:lang w:val="en-US" w:eastAsia="ja-JP"/>
              </w:rPr>
              <w:t>CA_n41A-n257A</w:t>
            </w:r>
          </w:p>
          <w:p w14:paraId="07C73596" w14:textId="77777777" w:rsidR="00E36077" w:rsidRDefault="00E36077" w:rsidP="007E35E5">
            <w:pPr>
              <w:pStyle w:val="TAC"/>
              <w:rPr>
                <w:lang w:val="en-US" w:eastAsia="ja-JP"/>
              </w:rPr>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005F63B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681C52A"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1B75B9FF" w14:textId="77777777" w:rsidR="00E36077" w:rsidRDefault="00E36077" w:rsidP="007E35E5">
            <w:pPr>
              <w:pStyle w:val="TAC"/>
              <w:rPr>
                <w:lang w:eastAsia="zh-CN"/>
              </w:rPr>
            </w:pPr>
            <w:r>
              <w:rPr>
                <w:rFonts w:hint="eastAsia"/>
                <w:lang w:eastAsia="ja-JP"/>
              </w:rPr>
              <w:t>0</w:t>
            </w:r>
          </w:p>
        </w:tc>
      </w:tr>
      <w:tr w:rsidR="00E36077" w14:paraId="784F7C0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ECD64F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8A807A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139EE3A"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6750436"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522F36A0" w14:textId="77777777" w:rsidR="00E36077" w:rsidRDefault="00E36077" w:rsidP="007E35E5">
            <w:pPr>
              <w:pStyle w:val="TAC"/>
              <w:rPr>
                <w:lang w:eastAsia="zh-CN"/>
              </w:rPr>
            </w:pPr>
          </w:p>
        </w:tc>
      </w:tr>
      <w:tr w:rsidR="00E36077" w14:paraId="6E604DE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551113"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67CD02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4A6897"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2A9B75CC"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2902E036" w14:textId="77777777" w:rsidR="00E36077" w:rsidRDefault="00E36077" w:rsidP="007E35E5">
            <w:pPr>
              <w:pStyle w:val="TAC"/>
              <w:rPr>
                <w:lang w:eastAsia="zh-CN"/>
              </w:rPr>
            </w:pPr>
          </w:p>
        </w:tc>
      </w:tr>
      <w:tr w:rsidR="00E36077" w14:paraId="229756E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F9AAD40"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6BF571F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221614D"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159EA1B7" w14:textId="77777777" w:rsidR="00E36077" w:rsidRDefault="00E36077" w:rsidP="007E35E5">
            <w:pPr>
              <w:pStyle w:val="TAC"/>
              <w:rPr>
                <w:lang w:val="en-US" w:bidi="ar"/>
              </w:rPr>
            </w:pPr>
            <w:r>
              <w:rPr>
                <w:lang w:val="en-US" w:eastAsia="zh-CN" w:bidi="ar"/>
              </w:rPr>
              <w:t>40, 50, 60, 80,100</w:t>
            </w:r>
          </w:p>
        </w:tc>
        <w:tc>
          <w:tcPr>
            <w:tcW w:w="1953" w:type="dxa"/>
            <w:tcBorders>
              <w:top w:val="nil"/>
              <w:left w:val="single" w:sz="4" w:space="0" w:color="auto"/>
              <w:bottom w:val="nil"/>
              <w:right w:val="single" w:sz="4" w:space="0" w:color="auto"/>
            </w:tcBorders>
            <w:vAlign w:val="center"/>
          </w:tcPr>
          <w:p w14:paraId="01AE9BB0" w14:textId="77777777" w:rsidR="00E36077" w:rsidRDefault="00E36077" w:rsidP="007E35E5">
            <w:pPr>
              <w:pStyle w:val="TAC"/>
              <w:rPr>
                <w:lang w:eastAsia="zh-CN"/>
              </w:rPr>
            </w:pPr>
          </w:p>
        </w:tc>
      </w:tr>
      <w:tr w:rsidR="00E36077" w14:paraId="7C50DCF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2ECA21A"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6B1377F0"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4ED30B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A73BAEB"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44D6B7AA" w14:textId="77777777" w:rsidR="00E36077" w:rsidRDefault="00E36077" w:rsidP="007E35E5">
            <w:pPr>
              <w:pStyle w:val="TAC"/>
              <w:rPr>
                <w:lang w:eastAsia="zh-CN"/>
              </w:rPr>
            </w:pPr>
          </w:p>
        </w:tc>
      </w:tr>
      <w:tr w:rsidR="00E36077" w14:paraId="65AC40EA"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53A7C6C" w14:textId="77777777" w:rsidR="00E36077" w:rsidRDefault="00E36077" w:rsidP="007E35E5">
            <w:pPr>
              <w:pStyle w:val="TAC"/>
            </w:pPr>
            <w:r>
              <w:t>CA_n3A-n28A-n41A-n79A-n257G</w:t>
            </w:r>
          </w:p>
        </w:tc>
        <w:tc>
          <w:tcPr>
            <w:tcW w:w="2398" w:type="dxa"/>
            <w:tcBorders>
              <w:top w:val="single" w:sz="4" w:space="0" w:color="auto"/>
              <w:left w:val="single" w:sz="4" w:space="0" w:color="auto"/>
              <w:bottom w:val="nil"/>
              <w:right w:val="single" w:sz="4" w:space="0" w:color="auto"/>
            </w:tcBorders>
            <w:vAlign w:val="center"/>
          </w:tcPr>
          <w:p w14:paraId="6FC42328" w14:textId="77777777" w:rsidR="00E36077" w:rsidRDefault="00E36077" w:rsidP="007E35E5">
            <w:pPr>
              <w:pStyle w:val="TAC"/>
              <w:rPr>
                <w:lang w:val="en-US" w:eastAsia="ja-JP"/>
              </w:rPr>
            </w:pPr>
            <w:r>
              <w:rPr>
                <w:lang w:val="en-US" w:eastAsia="ja-JP"/>
              </w:rPr>
              <w:t>CA_n3A-n28A</w:t>
            </w:r>
          </w:p>
          <w:p w14:paraId="5285B343" w14:textId="77777777" w:rsidR="00E36077" w:rsidRDefault="00E36077" w:rsidP="007E35E5">
            <w:pPr>
              <w:pStyle w:val="TAC"/>
              <w:rPr>
                <w:lang w:val="en-US" w:eastAsia="ja-JP"/>
              </w:rPr>
            </w:pPr>
            <w:r>
              <w:rPr>
                <w:lang w:val="en-US" w:eastAsia="ja-JP"/>
              </w:rPr>
              <w:t>CA_n3A-n41A</w:t>
            </w:r>
          </w:p>
          <w:p w14:paraId="6E3AE362" w14:textId="77777777" w:rsidR="00E36077" w:rsidRDefault="00E36077" w:rsidP="007E35E5">
            <w:pPr>
              <w:pStyle w:val="TAC"/>
              <w:rPr>
                <w:lang w:val="en-US" w:eastAsia="ja-JP"/>
              </w:rPr>
            </w:pPr>
            <w:r>
              <w:rPr>
                <w:lang w:val="en-US" w:eastAsia="ja-JP"/>
              </w:rPr>
              <w:t>CA_n3A-n79A</w:t>
            </w:r>
          </w:p>
          <w:p w14:paraId="643222D5" w14:textId="77777777" w:rsidR="00E36077" w:rsidRDefault="00E36077" w:rsidP="007E35E5">
            <w:pPr>
              <w:pStyle w:val="TAC"/>
              <w:rPr>
                <w:lang w:val="en-US" w:eastAsia="ja-JP"/>
              </w:rPr>
            </w:pPr>
            <w:r>
              <w:rPr>
                <w:lang w:val="en-US" w:eastAsia="ja-JP"/>
              </w:rPr>
              <w:t>CA_n3A-n257A/G</w:t>
            </w:r>
          </w:p>
          <w:p w14:paraId="726F2582" w14:textId="77777777" w:rsidR="00E36077" w:rsidRDefault="00E36077" w:rsidP="007E35E5">
            <w:pPr>
              <w:pStyle w:val="TAC"/>
              <w:rPr>
                <w:lang w:val="en-US" w:eastAsia="ja-JP"/>
              </w:rPr>
            </w:pPr>
            <w:r>
              <w:rPr>
                <w:lang w:val="en-US" w:eastAsia="ja-JP"/>
              </w:rPr>
              <w:t>CA_n28A-n41A</w:t>
            </w:r>
          </w:p>
          <w:p w14:paraId="2CFEEE27" w14:textId="77777777" w:rsidR="00E36077" w:rsidRDefault="00E36077" w:rsidP="007E35E5">
            <w:pPr>
              <w:pStyle w:val="TAC"/>
              <w:rPr>
                <w:lang w:val="en-US" w:eastAsia="ja-JP"/>
              </w:rPr>
            </w:pPr>
            <w:r>
              <w:rPr>
                <w:lang w:val="en-US" w:eastAsia="ja-JP"/>
              </w:rPr>
              <w:t>CA_n28A-n79A</w:t>
            </w:r>
          </w:p>
          <w:p w14:paraId="4B0326CF" w14:textId="77777777" w:rsidR="00E36077" w:rsidRDefault="00E36077" w:rsidP="007E35E5">
            <w:pPr>
              <w:pStyle w:val="TAC"/>
              <w:rPr>
                <w:lang w:val="en-US" w:eastAsia="ja-JP"/>
              </w:rPr>
            </w:pPr>
            <w:r>
              <w:rPr>
                <w:lang w:val="en-US" w:eastAsia="ja-JP"/>
              </w:rPr>
              <w:t>CA_n28A-n257A/G</w:t>
            </w:r>
          </w:p>
          <w:p w14:paraId="52F4A877" w14:textId="77777777" w:rsidR="00E36077" w:rsidRDefault="00E36077" w:rsidP="007E35E5">
            <w:pPr>
              <w:pStyle w:val="TAC"/>
              <w:rPr>
                <w:lang w:val="en-US" w:eastAsia="ja-JP"/>
              </w:rPr>
            </w:pPr>
            <w:r>
              <w:rPr>
                <w:lang w:val="en-US" w:eastAsia="ja-JP"/>
              </w:rPr>
              <w:t>CA_n41A-n79A</w:t>
            </w:r>
          </w:p>
          <w:p w14:paraId="0EEFD232" w14:textId="77777777" w:rsidR="00E36077" w:rsidRDefault="00E36077" w:rsidP="007E35E5">
            <w:pPr>
              <w:pStyle w:val="TAC"/>
              <w:rPr>
                <w:lang w:val="en-US" w:eastAsia="ja-JP"/>
              </w:rPr>
            </w:pPr>
            <w:r>
              <w:rPr>
                <w:lang w:val="en-US" w:eastAsia="ja-JP"/>
              </w:rPr>
              <w:t>CA_n41A-n257A/G</w:t>
            </w:r>
          </w:p>
          <w:p w14:paraId="215F9066" w14:textId="77777777" w:rsidR="00E36077" w:rsidRDefault="00E36077" w:rsidP="007E35E5">
            <w:pPr>
              <w:pStyle w:val="TAC"/>
              <w:rPr>
                <w:lang w:val="en-US" w:eastAsia="ja-JP"/>
              </w:rPr>
            </w:pPr>
            <w:r>
              <w:rPr>
                <w:lang w:val="en-US" w:eastAsia="ja-JP"/>
              </w:rPr>
              <w:t>CA_n79A-n257A/G</w:t>
            </w:r>
          </w:p>
          <w:p w14:paraId="6A33506D"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4DA1485A"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3F618DF8"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1C9044CD" w14:textId="77777777" w:rsidR="00E36077" w:rsidRDefault="00E36077" w:rsidP="007E35E5">
            <w:pPr>
              <w:pStyle w:val="TAC"/>
              <w:rPr>
                <w:lang w:eastAsia="zh-CN"/>
              </w:rPr>
            </w:pPr>
            <w:r>
              <w:rPr>
                <w:rFonts w:hint="eastAsia"/>
                <w:lang w:eastAsia="ja-JP"/>
              </w:rPr>
              <w:t>0</w:t>
            </w:r>
          </w:p>
        </w:tc>
      </w:tr>
      <w:tr w:rsidR="00E36077" w14:paraId="3C80DAF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43460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BE3098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FF28C91"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7075372"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F18FBCE" w14:textId="77777777" w:rsidR="00E36077" w:rsidRDefault="00E36077" w:rsidP="007E35E5">
            <w:pPr>
              <w:pStyle w:val="TAC"/>
              <w:rPr>
                <w:lang w:eastAsia="zh-CN"/>
              </w:rPr>
            </w:pPr>
          </w:p>
        </w:tc>
      </w:tr>
      <w:tr w:rsidR="00E36077" w14:paraId="5132162E"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65BFF8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265DB4C"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89AA783"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0190937"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5B832512" w14:textId="77777777" w:rsidR="00E36077" w:rsidRDefault="00E36077" w:rsidP="007E35E5">
            <w:pPr>
              <w:pStyle w:val="TAC"/>
              <w:rPr>
                <w:lang w:eastAsia="zh-CN"/>
              </w:rPr>
            </w:pPr>
          </w:p>
        </w:tc>
      </w:tr>
      <w:tr w:rsidR="00E36077" w14:paraId="43809AD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989C6B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59A2D4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6C8F1B7"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5EDADEE" w14:textId="77777777" w:rsidR="00E36077" w:rsidRDefault="00E36077" w:rsidP="007E35E5">
            <w:pPr>
              <w:pStyle w:val="TAC"/>
              <w:rPr>
                <w:lang w:val="en-US" w:bidi="ar"/>
              </w:rPr>
            </w:pPr>
            <w:r>
              <w:rPr>
                <w:lang w:val="en-US" w:eastAsia="zh-CN" w:bidi="ar"/>
              </w:rPr>
              <w:t>40, 50, 60, 80,100</w:t>
            </w:r>
          </w:p>
        </w:tc>
        <w:tc>
          <w:tcPr>
            <w:tcW w:w="1953" w:type="dxa"/>
            <w:tcBorders>
              <w:top w:val="nil"/>
              <w:left w:val="single" w:sz="4" w:space="0" w:color="auto"/>
              <w:bottom w:val="nil"/>
              <w:right w:val="single" w:sz="4" w:space="0" w:color="auto"/>
            </w:tcBorders>
            <w:vAlign w:val="center"/>
          </w:tcPr>
          <w:p w14:paraId="6A3662FE" w14:textId="77777777" w:rsidR="00E36077" w:rsidRDefault="00E36077" w:rsidP="007E35E5">
            <w:pPr>
              <w:pStyle w:val="TAC"/>
              <w:rPr>
                <w:lang w:eastAsia="zh-CN"/>
              </w:rPr>
            </w:pPr>
          </w:p>
        </w:tc>
      </w:tr>
      <w:tr w:rsidR="00E36077" w14:paraId="1B57EDE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7C01706"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F400583"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20659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3E6BE2F"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161AC082" w14:textId="77777777" w:rsidR="00E36077" w:rsidRDefault="00E36077" w:rsidP="007E35E5">
            <w:pPr>
              <w:pStyle w:val="TAC"/>
              <w:rPr>
                <w:lang w:eastAsia="zh-CN"/>
              </w:rPr>
            </w:pPr>
          </w:p>
        </w:tc>
      </w:tr>
      <w:tr w:rsidR="00E36077" w14:paraId="06EE35B7"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74DA27D" w14:textId="77777777" w:rsidR="00E36077" w:rsidRDefault="00E36077" w:rsidP="007E35E5">
            <w:pPr>
              <w:pStyle w:val="TAC"/>
            </w:pPr>
            <w:r>
              <w:t>CA_n3A-n28A-n41A-n79A-n257H</w:t>
            </w:r>
          </w:p>
        </w:tc>
        <w:tc>
          <w:tcPr>
            <w:tcW w:w="2398" w:type="dxa"/>
            <w:tcBorders>
              <w:top w:val="single" w:sz="4" w:space="0" w:color="auto"/>
              <w:left w:val="single" w:sz="4" w:space="0" w:color="auto"/>
              <w:bottom w:val="nil"/>
              <w:right w:val="single" w:sz="4" w:space="0" w:color="auto"/>
            </w:tcBorders>
            <w:vAlign w:val="center"/>
          </w:tcPr>
          <w:p w14:paraId="185F4F68" w14:textId="77777777" w:rsidR="00E36077" w:rsidRDefault="00E36077" w:rsidP="007E35E5">
            <w:pPr>
              <w:pStyle w:val="TAC"/>
              <w:rPr>
                <w:lang w:val="en-US" w:eastAsia="ja-JP"/>
              </w:rPr>
            </w:pPr>
            <w:r>
              <w:rPr>
                <w:lang w:val="en-US" w:eastAsia="ja-JP"/>
              </w:rPr>
              <w:t>CA_n3A-n28A</w:t>
            </w:r>
          </w:p>
          <w:p w14:paraId="1B7612E3" w14:textId="77777777" w:rsidR="00E36077" w:rsidRDefault="00E36077" w:rsidP="007E35E5">
            <w:pPr>
              <w:pStyle w:val="TAC"/>
              <w:rPr>
                <w:lang w:val="en-US" w:eastAsia="ja-JP"/>
              </w:rPr>
            </w:pPr>
            <w:r>
              <w:rPr>
                <w:lang w:val="en-US" w:eastAsia="ja-JP"/>
              </w:rPr>
              <w:t>CA_n3A-n41A</w:t>
            </w:r>
          </w:p>
          <w:p w14:paraId="1BBF5A98" w14:textId="77777777" w:rsidR="00E36077" w:rsidRDefault="00E36077" w:rsidP="007E35E5">
            <w:pPr>
              <w:pStyle w:val="TAC"/>
              <w:rPr>
                <w:lang w:val="en-US" w:eastAsia="ja-JP"/>
              </w:rPr>
            </w:pPr>
            <w:r>
              <w:rPr>
                <w:lang w:val="en-US" w:eastAsia="ja-JP"/>
              </w:rPr>
              <w:t>CA_n3A-n79A</w:t>
            </w:r>
          </w:p>
          <w:p w14:paraId="170341AD" w14:textId="77777777" w:rsidR="00E36077" w:rsidRDefault="00E36077" w:rsidP="007E35E5">
            <w:pPr>
              <w:pStyle w:val="TAC"/>
              <w:rPr>
                <w:lang w:val="en-US" w:eastAsia="ja-JP"/>
              </w:rPr>
            </w:pPr>
            <w:r>
              <w:rPr>
                <w:lang w:val="en-US" w:eastAsia="ja-JP"/>
              </w:rPr>
              <w:t>CA_n3A-n257A</w:t>
            </w:r>
            <w:r>
              <w:t>/G/H</w:t>
            </w:r>
          </w:p>
          <w:p w14:paraId="72FB561F" w14:textId="77777777" w:rsidR="00E36077" w:rsidRDefault="00E36077" w:rsidP="007E35E5">
            <w:pPr>
              <w:pStyle w:val="TAC"/>
              <w:rPr>
                <w:lang w:val="en-US" w:eastAsia="ja-JP"/>
              </w:rPr>
            </w:pPr>
            <w:r>
              <w:rPr>
                <w:lang w:val="en-US" w:eastAsia="ja-JP"/>
              </w:rPr>
              <w:t>CA_n28A-n41A</w:t>
            </w:r>
          </w:p>
          <w:p w14:paraId="2F23E005" w14:textId="77777777" w:rsidR="00E36077" w:rsidRDefault="00E36077" w:rsidP="007E35E5">
            <w:pPr>
              <w:pStyle w:val="TAC"/>
              <w:rPr>
                <w:lang w:val="en-US" w:eastAsia="ja-JP"/>
              </w:rPr>
            </w:pPr>
            <w:r>
              <w:rPr>
                <w:lang w:val="en-US" w:eastAsia="ja-JP"/>
              </w:rPr>
              <w:t>CA_n28A-n79A</w:t>
            </w:r>
          </w:p>
          <w:p w14:paraId="0E55E3EE" w14:textId="77777777" w:rsidR="00E36077" w:rsidRDefault="00E36077" w:rsidP="007E35E5">
            <w:pPr>
              <w:pStyle w:val="TAC"/>
              <w:rPr>
                <w:lang w:val="en-US" w:eastAsia="ja-JP"/>
              </w:rPr>
            </w:pPr>
            <w:r>
              <w:rPr>
                <w:lang w:val="en-US" w:eastAsia="ja-JP"/>
              </w:rPr>
              <w:t>CA_n28A-n257A</w:t>
            </w:r>
            <w:r>
              <w:t>/G/H</w:t>
            </w:r>
          </w:p>
          <w:p w14:paraId="1015D936" w14:textId="77777777" w:rsidR="00E36077" w:rsidRDefault="00E36077" w:rsidP="007E35E5">
            <w:pPr>
              <w:pStyle w:val="TAC"/>
              <w:rPr>
                <w:lang w:val="en-US" w:eastAsia="ja-JP"/>
              </w:rPr>
            </w:pPr>
            <w:r>
              <w:rPr>
                <w:lang w:val="en-US" w:eastAsia="ja-JP"/>
              </w:rPr>
              <w:t>CA_n41A-n79A</w:t>
            </w:r>
          </w:p>
          <w:p w14:paraId="313AA57D" w14:textId="77777777" w:rsidR="00E36077" w:rsidRDefault="00E36077" w:rsidP="007E35E5">
            <w:pPr>
              <w:pStyle w:val="TAC"/>
              <w:rPr>
                <w:lang w:val="en-US" w:eastAsia="ja-JP"/>
              </w:rPr>
            </w:pPr>
            <w:r>
              <w:rPr>
                <w:lang w:val="en-US" w:eastAsia="ja-JP"/>
              </w:rPr>
              <w:t>CA_n41A-n257A</w:t>
            </w:r>
            <w:r>
              <w:t>/G/H</w:t>
            </w:r>
          </w:p>
          <w:p w14:paraId="31EB8115" w14:textId="77777777" w:rsidR="00E36077" w:rsidRDefault="00E36077" w:rsidP="007E35E5">
            <w:pPr>
              <w:pStyle w:val="TAC"/>
              <w:rPr>
                <w:lang w:val="en-US" w:eastAsia="ja-JP"/>
              </w:rPr>
            </w:pPr>
            <w:r>
              <w:rPr>
                <w:lang w:val="en-US" w:eastAsia="ja-JP"/>
              </w:rPr>
              <w:t>CA_n79A-n257A</w:t>
            </w:r>
            <w:r>
              <w:t>/G/H</w:t>
            </w:r>
          </w:p>
          <w:p w14:paraId="32C3BFD9"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A3AAA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3D73CDD"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43469C7D" w14:textId="77777777" w:rsidR="00E36077" w:rsidRDefault="00E36077" w:rsidP="007E35E5">
            <w:pPr>
              <w:pStyle w:val="TAC"/>
              <w:rPr>
                <w:lang w:eastAsia="zh-CN"/>
              </w:rPr>
            </w:pPr>
            <w:r>
              <w:rPr>
                <w:rFonts w:hint="eastAsia"/>
                <w:lang w:eastAsia="ja-JP"/>
              </w:rPr>
              <w:t>0</w:t>
            </w:r>
          </w:p>
        </w:tc>
      </w:tr>
      <w:tr w:rsidR="00E36077" w14:paraId="4D2C1FF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B8F59D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57654F6"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7A642B2"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059A4FE"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A1B878E" w14:textId="77777777" w:rsidR="00E36077" w:rsidRDefault="00E36077" w:rsidP="007E35E5">
            <w:pPr>
              <w:pStyle w:val="TAC"/>
              <w:rPr>
                <w:lang w:eastAsia="zh-CN"/>
              </w:rPr>
            </w:pPr>
          </w:p>
        </w:tc>
      </w:tr>
      <w:tr w:rsidR="00E36077" w14:paraId="3A6B351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0D3F8B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EFA3D9B"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11A4011"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1718C770"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2CA7BF86" w14:textId="77777777" w:rsidR="00E36077" w:rsidRDefault="00E36077" w:rsidP="007E35E5">
            <w:pPr>
              <w:pStyle w:val="TAC"/>
              <w:rPr>
                <w:lang w:eastAsia="zh-CN"/>
              </w:rPr>
            </w:pPr>
          </w:p>
        </w:tc>
      </w:tr>
      <w:tr w:rsidR="00E36077" w14:paraId="30EA93B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DE1BE01"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1842FABE"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C99FE59"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1ABF866F" w14:textId="77777777" w:rsidR="00E36077" w:rsidRDefault="00E36077" w:rsidP="007E35E5">
            <w:pPr>
              <w:pStyle w:val="TAC"/>
              <w:rPr>
                <w:lang w:val="en-US" w:bidi="ar"/>
              </w:rPr>
            </w:pPr>
            <w:r>
              <w:rPr>
                <w:lang w:val="en-US" w:eastAsia="zh-CN" w:bidi="ar"/>
              </w:rPr>
              <w:t>40, 50, 60, 80,100</w:t>
            </w:r>
          </w:p>
        </w:tc>
        <w:tc>
          <w:tcPr>
            <w:tcW w:w="1953" w:type="dxa"/>
            <w:tcBorders>
              <w:top w:val="nil"/>
              <w:left w:val="single" w:sz="4" w:space="0" w:color="auto"/>
              <w:bottom w:val="nil"/>
              <w:right w:val="single" w:sz="4" w:space="0" w:color="auto"/>
            </w:tcBorders>
            <w:vAlign w:val="center"/>
          </w:tcPr>
          <w:p w14:paraId="40950B98" w14:textId="77777777" w:rsidR="00E36077" w:rsidRDefault="00E36077" w:rsidP="007E35E5">
            <w:pPr>
              <w:pStyle w:val="TAC"/>
              <w:rPr>
                <w:lang w:eastAsia="zh-CN"/>
              </w:rPr>
            </w:pPr>
          </w:p>
        </w:tc>
      </w:tr>
      <w:tr w:rsidR="00E36077" w14:paraId="5C34003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230E676"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19060BB2"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7FB627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21FC3410"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63660754" w14:textId="77777777" w:rsidR="00E36077" w:rsidRDefault="00E36077" w:rsidP="007E35E5">
            <w:pPr>
              <w:pStyle w:val="TAC"/>
              <w:rPr>
                <w:lang w:eastAsia="zh-CN"/>
              </w:rPr>
            </w:pPr>
          </w:p>
        </w:tc>
      </w:tr>
      <w:tr w:rsidR="00E36077" w14:paraId="6551161F"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1F97B53" w14:textId="77777777" w:rsidR="00E36077" w:rsidRDefault="00E36077" w:rsidP="007E35E5">
            <w:pPr>
              <w:pStyle w:val="TAC"/>
            </w:pPr>
            <w:r>
              <w:t>CA_n3A-n28A-n41A-n79A-n257I</w:t>
            </w:r>
          </w:p>
        </w:tc>
        <w:tc>
          <w:tcPr>
            <w:tcW w:w="2398" w:type="dxa"/>
            <w:tcBorders>
              <w:top w:val="single" w:sz="4" w:space="0" w:color="auto"/>
              <w:left w:val="single" w:sz="4" w:space="0" w:color="auto"/>
              <w:bottom w:val="nil"/>
              <w:right w:val="single" w:sz="4" w:space="0" w:color="auto"/>
            </w:tcBorders>
            <w:vAlign w:val="center"/>
          </w:tcPr>
          <w:p w14:paraId="6AFCF937" w14:textId="77777777" w:rsidR="00E36077" w:rsidRDefault="00E36077" w:rsidP="007E35E5">
            <w:pPr>
              <w:pStyle w:val="TAC"/>
              <w:rPr>
                <w:lang w:val="en-US" w:eastAsia="ja-JP"/>
              </w:rPr>
            </w:pPr>
            <w:r>
              <w:rPr>
                <w:lang w:val="en-US" w:eastAsia="ja-JP"/>
              </w:rPr>
              <w:t>CA_n3A-n28A</w:t>
            </w:r>
          </w:p>
          <w:p w14:paraId="05F19990" w14:textId="77777777" w:rsidR="00E36077" w:rsidRDefault="00E36077" w:rsidP="007E35E5">
            <w:pPr>
              <w:pStyle w:val="TAC"/>
              <w:rPr>
                <w:lang w:val="en-US" w:eastAsia="ja-JP"/>
              </w:rPr>
            </w:pPr>
            <w:r>
              <w:rPr>
                <w:lang w:val="en-US" w:eastAsia="ja-JP"/>
              </w:rPr>
              <w:t>CA_n3A-n41A</w:t>
            </w:r>
          </w:p>
          <w:p w14:paraId="209CD00D" w14:textId="77777777" w:rsidR="00E36077" w:rsidRDefault="00E36077" w:rsidP="007E35E5">
            <w:pPr>
              <w:pStyle w:val="TAC"/>
              <w:rPr>
                <w:lang w:val="en-US" w:eastAsia="ja-JP"/>
              </w:rPr>
            </w:pPr>
            <w:r>
              <w:rPr>
                <w:lang w:val="en-US" w:eastAsia="ja-JP"/>
              </w:rPr>
              <w:t>CA_n3A-n79A</w:t>
            </w:r>
          </w:p>
          <w:p w14:paraId="3AE6590A" w14:textId="77777777" w:rsidR="00E36077" w:rsidRDefault="00E36077" w:rsidP="007E35E5">
            <w:pPr>
              <w:pStyle w:val="TAC"/>
              <w:rPr>
                <w:lang w:val="en-US" w:eastAsia="ja-JP"/>
              </w:rPr>
            </w:pPr>
            <w:r>
              <w:rPr>
                <w:lang w:val="en-US" w:eastAsia="ja-JP"/>
              </w:rPr>
              <w:t>CA_n3A-n257A</w:t>
            </w:r>
            <w:r>
              <w:t>/G/H/I</w:t>
            </w:r>
          </w:p>
          <w:p w14:paraId="31F2B810" w14:textId="77777777" w:rsidR="00E36077" w:rsidRDefault="00E36077" w:rsidP="007E35E5">
            <w:pPr>
              <w:pStyle w:val="TAC"/>
              <w:rPr>
                <w:lang w:val="en-US" w:eastAsia="ja-JP"/>
              </w:rPr>
            </w:pPr>
            <w:r>
              <w:rPr>
                <w:lang w:val="en-US" w:eastAsia="ja-JP"/>
              </w:rPr>
              <w:t>CA_n28A-n41A</w:t>
            </w:r>
          </w:p>
          <w:p w14:paraId="478C1913" w14:textId="77777777" w:rsidR="00E36077" w:rsidRDefault="00E36077" w:rsidP="007E35E5">
            <w:pPr>
              <w:pStyle w:val="TAC"/>
              <w:rPr>
                <w:lang w:val="en-US" w:eastAsia="ja-JP"/>
              </w:rPr>
            </w:pPr>
            <w:r>
              <w:rPr>
                <w:lang w:val="en-US" w:eastAsia="ja-JP"/>
              </w:rPr>
              <w:t>CA_n28A-n79A</w:t>
            </w:r>
          </w:p>
          <w:p w14:paraId="64AAD0E1" w14:textId="77777777" w:rsidR="00E36077" w:rsidRDefault="00E36077" w:rsidP="007E35E5">
            <w:pPr>
              <w:pStyle w:val="TAC"/>
              <w:rPr>
                <w:lang w:val="en-US" w:eastAsia="ja-JP"/>
              </w:rPr>
            </w:pPr>
            <w:r>
              <w:rPr>
                <w:lang w:val="en-US" w:eastAsia="ja-JP"/>
              </w:rPr>
              <w:t>CA_n28A-n257A</w:t>
            </w:r>
            <w:r>
              <w:t>/G/H/I</w:t>
            </w:r>
          </w:p>
          <w:p w14:paraId="081C45EC" w14:textId="77777777" w:rsidR="00E36077" w:rsidRDefault="00E36077" w:rsidP="007E35E5">
            <w:pPr>
              <w:pStyle w:val="TAC"/>
              <w:rPr>
                <w:lang w:val="en-US" w:eastAsia="ja-JP"/>
              </w:rPr>
            </w:pPr>
            <w:r>
              <w:rPr>
                <w:lang w:val="en-US" w:eastAsia="ja-JP"/>
              </w:rPr>
              <w:t>CA_n41A-n79A</w:t>
            </w:r>
          </w:p>
          <w:p w14:paraId="3FB31DB7" w14:textId="77777777" w:rsidR="00E36077" w:rsidRDefault="00E36077" w:rsidP="007E35E5">
            <w:pPr>
              <w:pStyle w:val="TAC"/>
              <w:rPr>
                <w:lang w:val="en-US" w:eastAsia="ja-JP"/>
              </w:rPr>
            </w:pPr>
            <w:r>
              <w:rPr>
                <w:lang w:val="en-US" w:eastAsia="ja-JP"/>
              </w:rPr>
              <w:t>CA_n41A-n257A</w:t>
            </w:r>
            <w:r>
              <w:t>/G/H/I</w:t>
            </w:r>
          </w:p>
          <w:p w14:paraId="5587CB0C" w14:textId="77777777" w:rsidR="00E36077" w:rsidRDefault="00E36077" w:rsidP="007E35E5">
            <w:pPr>
              <w:pStyle w:val="TAC"/>
              <w:rPr>
                <w:lang w:val="en-US" w:eastAsia="ja-JP"/>
              </w:rPr>
            </w:pPr>
            <w:r>
              <w:rPr>
                <w:lang w:val="en-US" w:eastAsia="ja-JP"/>
              </w:rPr>
              <w:t>CA_n79A-n257A</w:t>
            </w:r>
            <w:r>
              <w:t>/G/H/I</w:t>
            </w:r>
          </w:p>
          <w:p w14:paraId="558575D5"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C064A7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18647CA6"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620E9AAF" w14:textId="77777777" w:rsidR="00E36077" w:rsidRDefault="00E36077" w:rsidP="007E35E5">
            <w:pPr>
              <w:pStyle w:val="TAC"/>
              <w:rPr>
                <w:lang w:eastAsia="zh-CN"/>
              </w:rPr>
            </w:pPr>
            <w:r>
              <w:rPr>
                <w:rFonts w:hint="eastAsia"/>
                <w:lang w:eastAsia="ja-JP"/>
              </w:rPr>
              <w:t>0</w:t>
            </w:r>
          </w:p>
        </w:tc>
      </w:tr>
      <w:tr w:rsidR="00E36077" w14:paraId="644DD1C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2CA8856"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5EDD4CB7"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AD503E3"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0902FB87"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5278186C" w14:textId="77777777" w:rsidR="00E36077" w:rsidRDefault="00E36077" w:rsidP="007E35E5">
            <w:pPr>
              <w:pStyle w:val="TAC"/>
              <w:rPr>
                <w:lang w:eastAsia="zh-CN"/>
              </w:rPr>
            </w:pPr>
          </w:p>
        </w:tc>
      </w:tr>
      <w:tr w:rsidR="00E36077" w14:paraId="3C85FF4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875CABD"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79EF6968"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ABB62F" w14:textId="77777777" w:rsidR="00E36077" w:rsidRDefault="00E36077" w:rsidP="007E35E5">
            <w:pPr>
              <w:pStyle w:val="TAC"/>
              <w:rPr>
                <w:lang w:val="en-US"/>
              </w:rPr>
            </w:pPr>
            <w:r>
              <w:rPr>
                <w:lang w:val="en-US" w:eastAsia="zh-CN"/>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6792F93"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7222CFAC" w14:textId="77777777" w:rsidR="00E36077" w:rsidRDefault="00E36077" w:rsidP="007E35E5">
            <w:pPr>
              <w:pStyle w:val="TAC"/>
              <w:rPr>
                <w:lang w:eastAsia="zh-CN"/>
              </w:rPr>
            </w:pPr>
          </w:p>
        </w:tc>
      </w:tr>
      <w:tr w:rsidR="00E36077" w14:paraId="0EB0DC5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BA03D0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4D534D9A"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FD4EF2E"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76E87034" w14:textId="77777777" w:rsidR="00E36077" w:rsidRDefault="00E36077" w:rsidP="007E35E5">
            <w:pPr>
              <w:pStyle w:val="TAC"/>
              <w:rPr>
                <w:lang w:val="en-US" w:bidi="ar"/>
              </w:rPr>
            </w:pPr>
            <w:r>
              <w:rPr>
                <w:lang w:val="en-US" w:eastAsia="zh-CN" w:bidi="ar"/>
              </w:rPr>
              <w:t>40, 50, 60, 80,100</w:t>
            </w:r>
          </w:p>
        </w:tc>
        <w:tc>
          <w:tcPr>
            <w:tcW w:w="1953" w:type="dxa"/>
            <w:tcBorders>
              <w:top w:val="nil"/>
              <w:left w:val="single" w:sz="4" w:space="0" w:color="auto"/>
              <w:bottom w:val="nil"/>
              <w:right w:val="single" w:sz="4" w:space="0" w:color="auto"/>
            </w:tcBorders>
            <w:vAlign w:val="center"/>
          </w:tcPr>
          <w:p w14:paraId="4E257972" w14:textId="77777777" w:rsidR="00E36077" w:rsidRDefault="00E36077" w:rsidP="007E35E5">
            <w:pPr>
              <w:pStyle w:val="TAC"/>
              <w:rPr>
                <w:lang w:eastAsia="zh-CN"/>
              </w:rPr>
            </w:pPr>
          </w:p>
        </w:tc>
      </w:tr>
      <w:tr w:rsidR="00E36077" w14:paraId="3FBB923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200B0FF"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tcPr>
          <w:p w14:paraId="5F92E87F" w14:textId="77777777" w:rsidR="00E36077" w:rsidRDefault="00E36077" w:rsidP="007E35E5">
            <w:pPr>
              <w:pStyle w:val="TAC"/>
              <w:rPr>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1EE4361"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4C9BA1A6"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09954D1A" w14:textId="77777777" w:rsidR="00E36077" w:rsidRDefault="00E36077" w:rsidP="007E35E5">
            <w:pPr>
              <w:pStyle w:val="TAC"/>
              <w:rPr>
                <w:lang w:eastAsia="zh-CN"/>
              </w:rPr>
            </w:pPr>
          </w:p>
        </w:tc>
      </w:tr>
      <w:tr w:rsidR="00E36077" w14:paraId="6726EF2C"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9E55BE4" w14:textId="77777777" w:rsidR="00E36077" w:rsidRDefault="00E36077" w:rsidP="007E35E5">
            <w:pPr>
              <w:pStyle w:val="TAC"/>
            </w:pPr>
            <w:r>
              <w:t>CA_n3A-n28A-n77A-n79A-n257A</w:t>
            </w:r>
          </w:p>
        </w:tc>
        <w:tc>
          <w:tcPr>
            <w:tcW w:w="2398" w:type="dxa"/>
            <w:tcBorders>
              <w:top w:val="nil"/>
              <w:left w:val="single" w:sz="4" w:space="0" w:color="auto"/>
              <w:bottom w:val="nil"/>
              <w:right w:val="single" w:sz="4" w:space="0" w:color="auto"/>
            </w:tcBorders>
            <w:vAlign w:val="center"/>
            <w:hideMark/>
          </w:tcPr>
          <w:p w14:paraId="0F0302BD" w14:textId="77777777" w:rsidR="00E36077" w:rsidRDefault="00E36077" w:rsidP="007E35E5">
            <w:pPr>
              <w:pStyle w:val="TAC"/>
              <w:rPr>
                <w:lang w:val="en-US" w:eastAsia="ja-JP"/>
              </w:rPr>
            </w:pPr>
            <w:r>
              <w:rPr>
                <w:lang w:val="en-US" w:eastAsia="ja-JP"/>
              </w:rPr>
              <w:t>CA_n3A-n28A</w:t>
            </w:r>
          </w:p>
          <w:p w14:paraId="018CB606" w14:textId="77777777" w:rsidR="00E36077" w:rsidRDefault="00E36077" w:rsidP="007E35E5">
            <w:pPr>
              <w:pStyle w:val="TAC"/>
              <w:rPr>
                <w:lang w:val="en-US" w:eastAsia="ja-JP"/>
              </w:rPr>
            </w:pPr>
            <w:r>
              <w:rPr>
                <w:lang w:val="en-US" w:eastAsia="ja-JP"/>
              </w:rPr>
              <w:t>CA_n3A-n77A</w:t>
            </w:r>
          </w:p>
          <w:p w14:paraId="0E2FC1D9" w14:textId="77777777" w:rsidR="00E36077" w:rsidRDefault="00E36077" w:rsidP="007E35E5">
            <w:pPr>
              <w:pStyle w:val="TAC"/>
              <w:rPr>
                <w:lang w:val="en-US" w:eastAsia="ja-JP"/>
              </w:rPr>
            </w:pPr>
            <w:r>
              <w:rPr>
                <w:lang w:val="en-US" w:eastAsia="ja-JP"/>
              </w:rPr>
              <w:t>CA_n3A-n79A</w:t>
            </w:r>
          </w:p>
          <w:p w14:paraId="592C681D" w14:textId="77777777" w:rsidR="00E36077" w:rsidRDefault="00E36077" w:rsidP="007E35E5">
            <w:pPr>
              <w:pStyle w:val="TAC"/>
              <w:rPr>
                <w:lang w:val="en-US" w:eastAsia="ja-JP"/>
              </w:rPr>
            </w:pPr>
            <w:r>
              <w:rPr>
                <w:lang w:val="en-US" w:eastAsia="ja-JP"/>
              </w:rPr>
              <w:t>CA_n3A-n257A</w:t>
            </w:r>
          </w:p>
          <w:p w14:paraId="17A3146A" w14:textId="77777777" w:rsidR="00E36077" w:rsidRDefault="00E36077" w:rsidP="007E35E5">
            <w:pPr>
              <w:pStyle w:val="TAC"/>
              <w:rPr>
                <w:lang w:val="en-US" w:eastAsia="ja-JP"/>
              </w:rPr>
            </w:pPr>
            <w:r>
              <w:rPr>
                <w:lang w:val="en-US" w:eastAsia="ja-JP"/>
              </w:rPr>
              <w:t>CA_n28A-n77A</w:t>
            </w:r>
          </w:p>
          <w:p w14:paraId="6652E9A4" w14:textId="77777777" w:rsidR="00E36077" w:rsidRDefault="00E36077" w:rsidP="007E35E5">
            <w:pPr>
              <w:pStyle w:val="TAC"/>
              <w:rPr>
                <w:lang w:val="en-US" w:eastAsia="ja-JP"/>
              </w:rPr>
            </w:pPr>
            <w:r>
              <w:rPr>
                <w:lang w:val="en-US" w:eastAsia="ja-JP"/>
              </w:rPr>
              <w:t>CA_n28A-n79A</w:t>
            </w:r>
          </w:p>
          <w:p w14:paraId="15DA2F31" w14:textId="77777777" w:rsidR="00E36077" w:rsidRDefault="00E36077" w:rsidP="007E35E5">
            <w:pPr>
              <w:pStyle w:val="TAC"/>
              <w:rPr>
                <w:lang w:val="en-US" w:eastAsia="ja-JP"/>
              </w:rPr>
            </w:pPr>
            <w:r>
              <w:rPr>
                <w:lang w:val="en-US" w:eastAsia="ja-JP"/>
              </w:rPr>
              <w:t>CA_n28A-n257A</w:t>
            </w:r>
          </w:p>
          <w:p w14:paraId="6E5132E1" w14:textId="77777777" w:rsidR="00E36077" w:rsidRDefault="00E36077" w:rsidP="007E35E5">
            <w:pPr>
              <w:pStyle w:val="TAC"/>
              <w:rPr>
                <w:lang w:val="en-US" w:eastAsia="ja-JP"/>
              </w:rPr>
            </w:pPr>
            <w:r>
              <w:rPr>
                <w:lang w:val="en-US" w:eastAsia="ja-JP"/>
              </w:rPr>
              <w:t>CA_n77A-n79A</w:t>
            </w:r>
          </w:p>
          <w:p w14:paraId="3C19D7E7" w14:textId="77777777" w:rsidR="00E36077" w:rsidRDefault="00E36077" w:rsidP="007E35E5">
            <w:pPr>
              <w:pStyle w:val="TAC"/>
              <w:rPr>
                <w:lang w:val="en-US" w:eastAsia="ja-JP"/>
              </w:rPr>
            </w:pPr>
            <w:r>
              <w:rPr>
                <w:lang w:val="en-US" w:eastAsia="ja-JP"/>
              </w:rPr>
              <w:t>CA_n77A-n257A</w:t>
            </w:r>
          </w:p>
          <w:p w14:paraId="467C7DA1" w14:textId="77777777" w:rsidR="00E36077" w:rsidRDefault="00E36077" w:rsidP="007E35E5">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C529F"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52A5C06"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75195035" w14:textId="77777777" w:rsidR="00E36077" w:rsidRDefault="00E36077" w:rsidP="007E35E5">
            <w:pPr>
              <w:pStyle w:val="TAC"/>
              <w:rPr>
                <w:lang w:eastAsia="zh-CN"/>
              </w:rPr>
            </w:pPr>
            <w:r>
              <w:rPr>
                <w:lang w:eastAsia="zh-CN"/>
              </w:rPr>
              <w:t>0</w:t>
            </w:r>
          </w:p>
        </w:tc>
      </w:tr>
      <w:tr w:rsidR="00E36077" w14:paraId="663959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BB256CE"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hideMark/>
          </w:tcPr>
          <w:p w14:paraId="63B9054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0CA34D"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BE19C63"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39394C85" w14:textId="77777777" w:rsidR="00E36077" w:rsidRDefault="00E36077" w:rsidP="007E35E5">
            <w:pPr>
              <w:pStyle w:val="TAC"/>
              <w:rPr>
                <w:lang w:eastAsia="zh-CN"/>
              </w:rPr>
            </w:pPr>
          </w:p>
        </w:tc>
      </w:tr>
      <w:tr w:rsidR="00E36077" w14:paraId="41C1E508"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413A55E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hideMark/>
          </w:tcPr>
          <w:p w14:paraId="75FF0D4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AC849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967E9E0"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hideMark/>
          </w:tcPr>
          <w:p w14:paraId="22841FBA" w14:textId="77777777" w:rsidR="00E36077" w:rsidRDefault="00E36077" w:rsidP="007E35E5">
            <w:pPr>
              <w:pStyle w:val="TAC"/>
              <w:rPr>
                <w:lang w:eastAsia="zh-CN"/>
              </w:rPr>
            </w:pPr>
          </w:p>
        </w:tc>
      </w:tr>
      <w:tr w:rsidR="00E36077" w14:paraId="021CCE5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67C422A"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hideMark/>
          </w:tcPr>
          <w:p w14:paraId="2803326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B27264"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DB244B"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2F0C3367" w14:textId="77777777" w:rsidR="00E36077" w:rsidRDefault="00E36077" w:rsidP="007E35E5">
            <w:pPr>
              <w:pStyle w:val="TAC"/>
              <w:rPr>
                <w:lang w:eastAsia="zh-CN"/>
              </w:rPr>
            </w:pPr>
          </w:p>
        </w:tc>
      </w:tr>
      <w:tr w:rsidR="00E36077" w14:paraId="088BA8EE"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6238903" w14:textId="77777777" w:rsidR="00E36077" w:rsidRDefault="00E36077" w:rsidP="007E35E5">
            <w:pPr>
              <w:pStyle w:val="TAC"/>
            </w:pPr>
          </w:p>
        </w:tc>
        <w:tc>
          <w:tcPr>
            <w:tcW w:w="2398" w:type="dxa"/>
            <w:tcBorders>
              <w:top w:val="nil"/>
              <w:left w:val="single" w:sz="4" w:space="0" w:color="auto"/>
              <w:bottom w:val="single" w:sz="4" w:space="0" w:color="auto"/>
              <w:right w:val="single" w:sz="4" w:space="0" w:color="auto"/>
            </w:tcBorders>
            <w:vAlign w:val="center"/>
            <w:hideMark/>
          </w:tcPr>
          <w:p w14:paraId="3C4C098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16CE9F"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2017B49"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2DE36AF9" w14:textId="77777777" w:rsidR="00E36077" w:rsidRDefault="00E36077" w:rsidP="007E35E5">
            <w:pPr>
              <w:pStyle w:val="TAC"/>
              <w:rPr>
                <w:lang w:eastAsia="zh-CN"/>
              </w:rPr>
            </w:pPr>
          </w:p>
        </w:tc>
      </w:tr>
      <w:tr w:rsidR="00E36077" w14:paraId="255A853C"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70DC5719" w14:textId="77777777" w:rsidR="00E36077" w:rsidRDefault="00E36077" w:rsidP="007E35E5">
            <w:pPr>
              <w:pStyle w:val="TAC"/>
            </w:pPr>
            <w:r>
              <w:t>CA_n3A-n28A-n77A-n79A-n257G</w:t>
            </w:r>
          </w:p>
        </w:tc>
        <w:tc>
          <w:tcPr>
            <w:tcW w:w="2398" w:type="dxa"/>
            <w:tcBorders>
              <w:top w:val="nil"/>
              <w:left w:val="single" w:sz="4" w:space="0" w:color="auto"/>
              <w:bottom w:val="nil"/>
              <w:right w:val="single" w:sz="4" w:space="0" w:color="auto"/>
            </w:tcBorders>
            <w:vAlign w:val="center"/>
            <w:hideMark/>
          </w:tcPr>
          <w:p w14:paraId="50065377" w14:textId="77777777" w:rsidR="00E36077" w:rsidRDefault="00E36077" w:rsidP="007E35E5">
            <w:pPr>
              <w:pStyle w:val="TAC"/>
              <w:rPr>
                <w:lang w:val="en-US" w:eastAsia="ja-JP"/>
              </w:rPr>
            </w:pPr>
            <w:r>
              <w:rPr>
                <w:lang w:val="en-US" w:eastAsia="ja-JP"/>
              </w:rPr>
              <w:t>CA_n3A-n28A</w:t>
            </w:r>
          </w:p>
          <w:p w14:paraId="1DBCDFF6" w14:textId="77777777" w:rsidR="00E36077" w:rsidRDefault="00E36077" w:rsidP="007E35E5">
            <w:pPr>
              <w:pStyle w:val="TAC"/>
              <w:rPr>
                <w:lang w:val="en-US" w:eastAsia="ja-JP"/>
              </w:rPr>
            </w:pPr>
            <w:r>
              <w:rPr>
                <w:lang w:val="en-US" w:eastAsia="ja-JP"/>
              </w:rPr>
              <w:t>CA_n3A-n77A</w:t>
            </w:r>
          </w:p>
          <w:p w14:paraId="71E8B123" w14:textId="77777777" w:rsidR="00E36077" w:rsidRDefault="00E36077" w:rsidP="007E35E5">
            <w:pPr>
              <w:pStyle w:val="TAC"/>
              <w:rPr>
                <w:lang w:val="en-US" w:eastAsia="ja-JP"/>
              </w:rPr>
            </w:pPr>
            <w:r>
              <w:rPr>
                <w:lang w:val="en-US" w:eastAsia="ja-JP"/>
              </w:rPr>
              <w:t>CA_n3A-n79A</w:t>
            </w:r>
          </w:p>
          <w:p w14:paraId="06E08494" w14:textId="77777777" w:rsidR="00E36077" w:rsidRDefault="00E36077" w:rsidP="007E35E5">
            <w:pPr>
              <w:pStyle w:val="TAC"/>
              <w:rPr>
                <w:lang w:val="en-US" w:eastAsia="ja-JP"/>
              </w:rPr>
            </w:pPr>
            <w:r>
              <w:rPr>
                <w:lang w:val="en-US" w:eastAsia="ja-JP"/>
              </w:rPr>
              <w:t>CA_n3A-n257A/G</w:t>
            </w:r>
          </w:p>
          <w:p w14:paraId="6E4AD4CA" w14:textId="77777777" w:rsidR="00E36077" w:rsidRDefault="00E36077" w:rsidP="007E35E5">
            <w:pPr>
              <w:pStyle w:val="TAC"/>
              <w:rPr>
                <w:lang w:val="en-US" w:eastAsia="ja-JP"/>
              </w:rPr>
            </w:pPr>
            <w:r>
              <w:rPr>
                <w:lang w:val="en-US" w:eastAsia="ja-JP"/>
              </w:rPr>
              <w:t>CA_n28A-n77A</w:t>
            </w:r>
          </w:p>
          <w:p w14:paraId="47D23DF9" w14:textId="77777777" w:rsidR="00E36077" w:rsidRDefault="00E36077" w:rsidP="007E35E5">
            <w:pPr>
              <w:pStyle w:val="TAC"/>
              <w:rPr>
                <w:lang w:val="en-US" w:eastAsia="ja-JP"/>
              </w:rPr>
            </w:pPr>
            <w:r>
              <w:rPr>
                <w:lang w:val="en-US" w:eastAsia="ja-JP"/>
              </w:rPr>
              <w:t>CA_n28A-n79A</w:t>
            </w:r>
          </w:p>
          <w:p w14:paraId="67A04535" w14:textId="77777777" w:rsidR="00E36077" w:rsidRDefault="00E36077" w:rsidP="007E35E5">
            <w:pPr>
              <w:pStyle w:val="TAC"/>
              <w:rPr>
                <w:lang w:val="en-US" w:eastAsia="ja-JP"/>
              </w:rPr>
            </w:pPr>
            <w:r>
              <w:rPr>
                <w:lang w:val="en-US" w:eastAsia="ja-JP"/>
              </w:rPr>
              <w:t>CA_n28A-n257A/G</w:t>
            </w:r>
          </w:p>
          <w:p w14:paraId="0A8BF499" w14:textId="77777777" w:rsidR="00E36077" w:rsidRDefault="00E36077" w:rsidP="007E35E5">
            <w:pPr>
              <w:pStyle w:val="TAC"/>
              <w:rPr>
                <w:lang w:val="en-US" w:eastAsia="ja-JP"/>
              </w:rPr>
            </w:pPr>
            <w:r>
              <w:rPr>
                <w:lang w:val="en-US" w:eastAsia="ja-JP"/>
              </w:rPr>
              <w:t>CA_n77A-n79A</w:t>
            </w:r>
          </w:p>
          <w:p w14:paraId="36334C1A" w14:textId="77777777" w:rsidR="00E36077" w:rsidRDefault="00E36077" w:rsidP="007E35E5">
            <w:pPr>
              <w:pStyle w:val="TAC"/>
              <w:rPr>
                <w:lang w:val="en-US" w:eastAsia="ja-JP"/>
              </w:rPr>
            </w:pPr>
            <w:r>
              <w:rPr>
                <w:lang w:val="en-US" w:eastAsia="ja-JP"/>
              </w:rPr>
              <w:t>CA_n77A-n257A/G</w:t>
            </w:r>
          </w:p>
          <w:p w14:paraId="68FB55F6" w14:textId="77777777" w:rsidR="00E36077" w:rsidRDefault="00E36077" w:rsidP="007E35E5">
            <w:pPr>
              <w:pStyle w:val="TAC"/>
              <w:rPr>
                <w:lang w:val="en-US" w:eastAsia="ja-JP"/>
              </w:rPr>
            </w:pPr>
            <w:r>
              <w:rPr>
                <w:lang w:val="en-US" w:eastAsia="ja-JP"/>
              </w:rPr>
              <w:t>CA_n79A-n257A/G</w:t>
            </w:r>
          </w:p>
          <w:p w14:paraId="0D1DBA6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83BFF4"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167CDA2"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0648791A" w14:textId="77777777" w:rsidR="00E36077" w:rsidRDefault="00E36077" w:rsidP="007E35E5">
            <w:pPr>
              <w:pStyle w:val="TAC"/>
              <w:rPr>
                <w:lang w:eastAsia="zh-CN"/>
              </w:rPr>
            </w:pPr>
            <w:r>
              <w:rPr>
                <w:lang w:eastAsia="zh-CN"/>
              </w:rPr>
              <w:t>0</w:t>
            </w:r>
          </w:p>
        </w:tc>
      </w:tr>
      <w:tr w:rsidR="00E36077" w14:paraId="6EC073C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CB602E8"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tcPr>
          <w:p w14:paraId="0D9A4A0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15974F"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E5AA7D3"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16E51E19" w14:textId="77777777" w:rsidR="00E36077" w:rsidRDefault="00E36077" w:rsidP="007E35E5">
            <w:pPr>
              <w:pStyle w:val="TAC"/>
              <w:rPr>
                <w:lang w:eastAsia="zh-CN"/>
              </w:rPr>
            </w:pPr>
          </w:p>
        </w:tc>
      </w:tr>
      <w:tr w:rsidR="00E36077" w14:paraId="47E82DA6"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6825A8AC" w14:textId="77777777" w:rsidR="00E36077" w:rsidRDefault="00E36077" w:rsidP="007E35E5">
            <w:pPr>
              <w:pStyle w:val="TAC"/>
            </w:pPr>
          </w:p>
        </w:tc>
        <w:tc>
          <w:tcPr>
            <w:tcW w:w="2398" w:type="dxa"/>
            <w:tcBorders>
              <w:top w:val="nil"/>
              <w:left w:val="single" w:sz="4" w:space="0" w:color="auto"/>
              <w:bottom w:val="nil"/>
              <w:right w:val="single" w:sz="4" w:space="0" w:color="auto"/>
            </w:tcBorders>
            <w:vAlign w:val="center"/>
            <w:hideMark/>
          </w:tcPr>
          <w:p w14:paraId="07C4CE8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3447D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4B5F149"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hideMark/>
          </w:tcPr>
          <w:p w14:paraId="52F624A2" w14:textId="77777777" w:rsidR="00E36077" w:rsidRDefault="00E36077" w:rsidP="007E35E5">
            <w:pPr>
              <w:pStyle w:val="TAC"/>
              <w:rPr>
                <w:lang w:eastAsia="zh-CN"/>
              </w:rPr>
            </w:pPr>
          </w:p>
        </w:tc>
      </w:tr>
      <w:tr w:rsidR="00E36077" w14:paraId="185FAB2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12C0821"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0140B72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BE1800"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9AB7584"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21C8332B" w14:textId="77777777" w:rsidR="00E36077" w:rsidRDefault="00E36077" w:rsidP="007E35E5">
            <w:pPr>
              <w:pStyle w:val="TAC"/>
              <w:rPr>
                <w:lang w:eastAsia="zh-CN"/>
              </w:rPr>
            </w:pPr>
          </w:p>
        </w:tc>
      </w:tr>
      <w:tr w:rsidR="00E36077" w14:paraId="5DEE64A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934AE70"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514C0E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3A0D7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622EE50"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551D3E5D" w14:textId="77777777" w:rsidR="00E36077" w:rsidRDefault="00E36077" w:rsidP="007E35E5">
            <w:pPr>
              <w:pStyle w:val="TAC"/>
              <w:rPr>
                <w:lang w:eastAsia="zh-CN"/>
              </w:rPr>
            </w:pPr>
          </w:p>
        </w:tc>
      </w:tr>
      <w:tr w:rsidR="00E36077" w14:paraId="751F7283"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D993A75" w14:textId="77777777" w:rsidR="00E36077" w:rsidRDefault="00E36077" w:rsidP="007E35E5">
            <w:pPr>
              <w:pStyle w:val="TAC"/>
              <w:rPr>
                <w:rFonts w:cs="Arial"/>
                <w:szCs w:val="18"/>
              </w:rPr>
            </w:pPr>
            <w:r>
              <w:rPr>
                <w:rFonts w:cs="Arial"/>
                <w:szCs w:val="18"/>
              </w:rPr>
              <w:t>CA_n3A-n28A-n77A-n79A-n257H</w:t>
            </w:r>
          </w:p>
        </w:tc>
        <w:tc>
          <w:tcPr>
            <w:tcW w:w="2398" w:type="dxa"/>
            <w:tcBorders>
              <w:top w:val="nil"/>
              <w:left w:val="single" w:sz="4" w:space="0" w:color="auto"/>
              <w:bottom w:val="nil"/>
              <w:right w:val="single" w:sz="4" w:space="0" w:color="auto"/>
            </w:tcBorders>
            <w:vAlign w:val="center"/>
            <w:hideMark/>
          </w:tcPr>
          <w:p w14:paraId="1A646CC7" w14:textId="77777777" w:rsidR="00E36077" w:rsidRDefault="00E36077" w:rsidP="007E35E5">
            <w:pPr>
              <w:pStyle w:val="TAC"/>
              <w:rPr>
                <w:rFonts w:cs="Arial"/>
                <w:szCs w:val="18"/>
                <w:lang w:val="en-US" w:eastAsia="ja-JP"/>
              </w:rPr>
            </w:pPr>
            <w:r>
              <w:rPr>
                <w:rFonts w:cs="Arial"/>
                <w:szCs w:val="18"/>
                <w:lang w:val="en-US" w:eastAsia="ja-JP"/>
              </w:rPr>
              <w:t>CA_n3A-n28A</w:t>
            </w:r>
          </w:p>
          <w:p w14:paraId="19ADD2B5" w14:textId="77777777" w:rsidR="00E36077" w:rsidRDefault="00E36077" w:rsidP="007E35E5">
            <w:pPr>
              <w:pStyle w:val="TAC"/>
              <w:rPr>
                <w:rFonts w:cs="Arial"/>
                <w:szCs w:val="18"/>
                <w:lang w:val="en-US" w:eastAsia="ja-JP"/>
              </w:rPr>
            </w:pPr>
            <w:r>
              <w:rPr>
                <w:rFonts w:cs="Arial"/>
                <w:szCs w:val="18"/>
                <w:lang w:val="en-US" w:eastAsia="ja-JP"/>
              </w:rPr>
              <w:t>CA_n3A-n77A</w:t>
            </w:r>
          </w:p>
          <w:p w14:paraId="3C791703" w14:textId="77777777" w:rsidR="00E36077" w:rsidRDefault="00E36077" w:rsidP="007E35E5">
            <w:pPr>
              <w:pStyle w:val="TAC"/>
              <w:rPr>
                <w:rFonts w:cs="Arial"/>
                <w:szCs w:val="18"/>
                <w:lang w:val="en-US" w:eastAsia="ja-JP"/>
              </w:rPr>
            </w:pPr>
            <w:r>
              <w:rPr>
                <w:rFonts w:cs="Arial"/>
                <w:szCs w:val="18"/>
                <w:lang w:val="en-US" w:eastAsia="ja-JP"/>
              </w:rPr>
              <w:t>CA_n3A-n79A</w:t>
            </w:r>
          </w:p>
          <w:p w14:paraId="0C749CD8" w14:textId="77777777" w:rsidR="00E36077" w:rsidRDefault="00E36077" w:rsidP="007E35E5">
            <w:pPr>
              <w:pStyle w:val="TAC"/>
              <w:rPr>
                <w:rFonts w:cs="Arial"/>
                <w:szCs w:val="18"/>
                <w:lang w:val="en-US" w:eastAsia="ja-JP"/>
              </w:rPr>
            </w:pPr>
            <w:r>
              <w:rPr>
                <w:rFonts w:cs="Arial"/>
                <w:szCs w:val="18"/>
                <w:lang w:val="en-US" w:eastAsia="ja-JP"/>
              </w:rPr>
              <w:t>CA_n3A-n257A</w:t>
            </w:r>
            <w:r>
              <w:t>/G/H</w:t>
            </w:r>
          </w:p>
          <w:p w14:paraId="70B1BA45" w14:textId="77777777" w:rsidR="00E36077" w:rsidRDefault="00E36077" w:rsidP="007E35E5">
            <w:pPr>
              <w:pStyle w:val="TAC"/>
              <w:rPr>
                <w:rFonts w:cs="Arial"/>
                <w:szCs w:val="18"/>
                <w:lang w:val="en-US" w:eastAsia="ja-JP"/>
              </w:rPr>
            </w:pPr>
            <w:r>
              <w:rPr>
                <w:rFonts w:cs="Arial"/>
                <w:szCs w:val="18"/>
                <w:lang w:val="en-US" w:eastAsia="ja-JP"/>
              </w:rPr>
              <w:t>CA_n28A-n77A</w:t>
            </w:r>
          </w:p>
          <w:p w14:paraId="6D43E4EC" w14:textId="77777777" w:rsidR="00E36077" w:rsidRDefault="00E36077" w:rsidP="007E35E5">
            <w:pPr>
              <w:pStyle w:val="TAC"/>
              <w:rPr>
                <w:rFonts w:cs="Arial"/>
                <w:szCs w:val="18"/>
                <w:lang w:val="en-US" w:eastAsia="ja-JP"/>
              </w:rPr>
            </w:pPr>
            <w:r>
              <w:rPr>
                <w:rFonts w:cs="Arial"/>
                <w:szCs w:val="18"/>
                <w:lang w:val="en-US" w:eastAsia="ja-JP"/>
              </w:rPr>
              <w:t>CA_n28A-n79A</w:t>
            </w:r>
          </w:p>
          <w:p w14:paraId="60B21550" w14:textId="77777777" w:rsidR="00E36077" w:rsidRDefault="00E36077" w:rsidP="007E35E5">
            <w:pPr>
              <w:pStyle w:val="TAC"/>
              <w:rPr>
                <w:rFonts w:cs="Arial"/>
                <w:szCs w:val="18"/>
                <w:lang w:val="en-US" w:eastAsia="ja-JP"/>
              </w:rPr>
            </w:pPr>
            <w:r>
              <w:rPr>
                <w:rFonts w:cs="Arial"/>
                <w:szCs w:val="18"/>
                <w:lang w:val="en-US" w:eastAsia="ja-JP"/>
              </w:rPr>
              <w:t>CA_n28A-n257A</w:t>
            </w:r>
            <w:r>
              <w:t>/G/H</w:t>
            </w:r>
          </w:p>
          <w:p w14:paraId="2AE88757" w14:textId="77777777" w:rsidR="00E36077" w:rsidRDefault="00E36077" w:rsidP="007E35E5">
            <w:pPr>
              <w:pStyle w:val="TAC"/>
              <w:rPr>
                <w:rFonts w:cs="Arial"/>
                <w:szCs w:val="18"/>
                <w:lang w:val="en-US" w:eastAsia="ja-JP"/>
              </w:rPr>
            </w:pPr>
            <w:r>
              <w:rPr>
                <w:rFonts w:cs="Arial"/>
                <w:szCs w:val="18"/>
                <w:lang w:val="en-US" w:eastAsia="ja-JP"/>
              </w:rPr>
              <w:t>CA_n77A-n79A</w:t>
            </w:r>
          </w:p>
          <w:p w14:paraId="359CCFF3" w14:textId="77777777" w:rsidR="00E36077" w:rsidRDefault="00E36077" w:rsidP="007E35E5">
            <w:pPr>
              <w:pStyle w:val="TAC"/>
              <w:rPr>
                <w:rFonts w:cs="Arial"/>
                <w:szCs w:val="18"/>
                <w:lang w:val="en-US" w:eastAsia="ja-JP"/>
              </w:rPr>
            </w:pPr>
            <w:r>
              <w:rPr>
                <w:rFonts w:cs="Arial"/>
                <w:szCs w:val="18"/>
                <w:lang w:val="en-US" w:eastAsia="ja-JP"/>
              </w:rPr>
              <w:t>CA_n77A-n257A</w:t>
            </w:r>
            <w:r>
              <w:t>/G/H</w:t>
            </w:r>
          </w:p>
          <w:p w14:paraId="5BE271B8" w14:textId="77777777" w:rsidR="00E36077" w:rsidRDefault="00E36077" w:rsidP="007E35E5">
            <w:pPr>
              <w:pStyle w:val="TAC"/>
              <w:rPr>
                <w:rFonts w:cs="Arial"/>
                <w:szCs w:val="18"/>
                <w:lang w:val="en-US" w:eastAsia="ja-JP"/>
              </w:rPr>
            </w:pPr>
            <w:r>
              <w:rPr>
                <w:rFonts w:cs="Arial"/>
                <w:szCs w:val="18"/>
                <w:lang w:val="en-US" w:eastAsia="ja-JP"/>
              </w:rPr>
              <w:t>CA_n79A-n257A</w:t>
            </w:r>
            <w:r>
              <w:t>/G/H</w:t>
            </w:r>
          </w:p>
          <w:p w14:paraId="193194E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29714E"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6EC7096"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single" w:sz="4" w:space="0" w:color="auto"/>
              <w:right w:val="single" w:sz="4" w:space="0" w:color="auto"/>
            </w:tcBorders>
            <w:vAlign w:val="center"/>
            <w:hideMark/>
          </w:tcPr>
          <w:p w14:paraId="27A80DA0" w14:textId="77777777" w:rsidR="00E36077" w:rsidRDefault="00E36077" w:rsidP="007E35E5">
            <w:pPr>
              <w:pStyle w:val="TAC"/>
              <w:rPr>
                <w:lang w:eastAsia="zh-CN"/>
              </w:rPr>
            </w:pPr>
            <w:r>
              <w:rPr>
                <w:lang w:eastAsia="zh-CN"/>
              </w:rPr>
              <w:t>0</w:t>
            </w:r>
          </w:p>
        </w:tc>
      </w:tr>
      <w:tr w:rsidR="00E36077" w14:paraId="1DCA3D2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278FF0E"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06DD927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493CB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DAB35FB"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2C42E7FA" w14:textId="77777777" w:rsidR="00E36077" w:rsidRDefault="00E36077" w:rsidP="007E35E5">
            <w:pPr>
              <w:pStyle w:val="TAC"/>
              <w:rPr>
                <w:lang w:eastAsia="zh-CN"/>
              </w:rPr>
            </w:pPr>
          </w:p>
        </w:tc>
      </w:tr>
      <w:tr w:rsidR="00E36077" w14:paraId="1F0AE8E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7299117A"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5406F6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FDB20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6A3B5FE"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hideMark/>
          </w:tcPr>
          <w:p w14:paraId="0189D05B" w14:textId="77777777" w:rsidR="00E36077" w:rsidRDefault="00E36077" w:rsidP="007E35E5">
            <w:pPr>
              <w:pStyle w:val="TAC"/>
              <w:rPr>
                <w:lang w:eastAsia="zh-CN"/>
              </w:rPr>
            </w:pPr>
          </w:p>
        </w:tc>
      </w:tr>
      <w:tr w:rsidR="00E36077" w14:paraId="7BA181E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096E34F"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79AFB7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AD06EA"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BEF1912"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5EA1AE1D" w14:textId="77777777" w:rsidR="00E36077" w:rsidRDefault="00E36077" w:rsidP="007E35E5">
            <w:pPr>
              <w:pStyle w:val="TAC"/>
              <w:rPr>
                <w:lang w:eastAsia="zh-CN"/>
              </w:rPr>
            </w:pPr>
          </w:p>
        </w:tc>
      </w:tr>
      <w:tr w:rsidR="00E36077" w14:paraId="19D555F1"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E023071"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5096D0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A8FA90"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EA14FA8"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0D79EF13" w14:textId="77777777" w:rsidR="00E36077" w:rsidRDefault="00E36077" w:rsidP="007E35E5">
            <w:pPr>
              <w:pStyle w:val="TAC"/>
              <w:rPr>
                <w:lang w:eastAsia="zh-CN"/>
              </w:rPr>
            </w:pPr>
          </w:p>
        </w:tc>
      </w:tr>
      <w:tr w:rsidR="00E36077" w14:paraId="7883B9D2"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84EAE35" w14:textId="77777777" w:rsidR="00E36077" w:rsidRDefault="00E36077" w:rsidP="007E35E5">
            <w:pPr>
              <w:pStyle w:val="TAC"/>
              <w:rPr>
                <w:rFonts w:cs="Arial"/>
                <w:szCs w:val="18"/>
              </w:rPr>
            </w:pPr>
            <w:r>
              <w:rPr>
                <w:rFonts w:cs="Arial"/>
                <w:szCs w:val="18"/>
              </w:rPr>
              <w:t>CA_n3A-n28A-n77A-n79A-n257I</w:t>
            </w:r>
          </w:p>
        </w:tc>
        <w:tc>
          <w:tcPr>
            <w:tcW w:w="2398" w:type="dxa"/>
            <w:tcBorders>
              <w:top w:val="nil"/>
              <w:left w:val="single" w:sz="4" w:space="0" w:color="auto"/>
              <w:bottom w:val="nil"/>
              <w:right w:val="single" w:sz="4" w:space="0" w:color="auto"/>
            </w:tcBorders>
            <w:vAlign w:val="center"/>
            <w:hideMark/>
          </w:tcPr>
          <w:p w14:paraId="6D7DEECF" w14:textId="77777777" w:rsidR="00E36077" w:rsidRDefault="00E36077" w:rsidP="007E35E5">
            <w:pPr>
              <w:pStyle w:val="TAC"/>
              <w:rPr>
                <w:rFonts w:cs="Arial"/>
                <w:szCs w:val="18"/>
                <w:lang w:val="en-US" w:eastAsia="ja-JP"/>
              </w:rPr>
            </w:pPr>
            <w:r>
              <w:rPr>
                <w:rFonts w:cs="Arial"/>
                <w:szCs w:val="18"/>
                <w:lang w:val="en-US" w:eastAsia="ja-JP"/>
              </w:rPr>
              <w:t>CA_n3A-n28A</w:t>
            </w:r>
          </w:p>
          <w:p w14:paraId="133F66F3" w14:textId="77777777" w:rsidR="00E36077" w:rsidRDefault="00E36077" w:rsidP="007E35E5">
            <w:pPr>
              <w:pStyle w:val="TAC"/>
              <w:rPr>
                <w:rFonts w:cs="Arial"/>
                <w:szCs w:val="18"/>
                <w:lang w:val="en-US" w:eastAsia="ja-JP"/>
              </w:rPr>
            </w:pPr>
            <w:r>
              <w:rPr>
                <w:rFonts w:cs="Arial"/>
                <w:szCs w:val="18"/>
                <w:lang w:val="en-US" w:eastAsia="ja-JP"/>
              </w:rPr>
              <w:t>CA_n3A-n77A</w:t>
            </w:r>
          </w:p>
          <w:p w14:paraId="025D338D" w14:textId="77777777" w:rsidR="00E36077" w:rsidRDefault="00E36077" w:rsidP="007E35E5">
            <w:pPr>
              <w:pStyle w:val="TAC"/>
              <w:rPr>
                <w:rFonts w:cs="Arial"/>
                <w:szCs w:val="18"/>
                <w:lang w:val="en-US" w:eastAsia="ja-JP"/>
              </w:rPr>
            </w:pPr>
            <w:r>
              <w:rPr>
                <w:rFonts w:cs="Arial"/>
                <w:szCs w:val="18"/>
                <w:lang w:val="en-US" w:eastAsia="ja-JP"/>
              </w:rPr>
              <w:t>CA_n3A-n79A</w:t>
            </w:r>
          </w:p>
          <w:p w14:paraId="4C8F4F56" w14:textId="77777777" w:rsidR="00E36077" w:rsidRDefault="00E36077" w:rsidP="007E35E5">
            <w:pPr>
              <w:pStyle w:val="TAC"/>
              <w:rPr>
                <w:rFonts w:cs="Arial"/>
                <w:szCs w:val="18"/>
                <w:lang w:val="en-US" w:eastAsia="ja-JP"/>
              </w:rPr>
            </w:pPr>
            <w:r>
              <w:rPr>
                <w:rFonts w:cs="Arial"/>
                <w:szCs w:val="18"/>
                <w:lang w:val="en-US" w:eastAsia="ja-JP"/>
              </w:rPr>
              <w:t>CA_n3A-n257A</w:t>
            </w:r>
            <w:r>
              <w:t>/G/H/I</w:t>
            </w:r>
          </w:p>
          <w:p w14:paraId="30E3690B" w14:textId="06B3F4A3" w:rsidR="00E36077" w:rsidDel="00AD0190" w:rsidRDefault="00E36077" w:rsidP="007E35E5">
            <w:pPr>
              <w:pStyle w:val="TAC"/>
              <w:rPr>
                <w:del w:id="1909" w:author="Reihaneh Malekafzaliardakani" w:date="2023-08-29T12:17:00Z"/>
                <w:rFonts w:cs="Arial"/>
                <w:szCs w:val="18"/>
                <w:lang w:val="en-US" w:eastAsia="ja-JP"/>
              </w:rPr>
            </w:pPr>
            <w:del w:id="1910" w:author="Reihaneh Malekafzaliardakani" w:date="2023-08-29T12:17:00Z">
              <w:r w:rsidDel="00AD0190">
                <w:rPr>
                  <w:rFonts w:cs="Arial"/>
                  <w:szCs w:val="18"/>
                  <w:lang w:val="en-US" w:eastAsia="ja-JP"/>
                </w:rPr>
                <w:delText>CA_n3A-n257G</w:delText>
              </w:r>
            </w:del>
          </w:p>
          <w:p w14:paraId="1F418A76" w14:textId="77777777" w:rsidR="00E36077" w:rsidRDefault="00E36077" w:rsidP="007E35E5">
            <w:pPr>
              <w:pStyle w:val="TAC"/>
              <w:rPr>
                <w:rFonts w:cs="Arial"/>
                <w:szCs w:val="18"/>
                <w:lang w:val="en-US" w:eastAsia="ja-JP"/>
              </w:rPr>
            </w:pPr>
            <w:r>
              <w:rPr>
                <w:rFonts w:cs="Arial"/>
                <w:szCs w:val="18"/>
                <w:lang w:val="en-US" w:eastAsia="ja-JP"/>
              </w:rPr>
              <w:t>CA_n28A-n79A</w:t>
            </w:r>
          </w:p>
          <w:p w14:paraId="3069A4F0" w14:textId="77777777" w:rsidR="00E36077" w:rsidRDefault="00E36077" w:rsidP="007E35E5">
            <w:pPr>
              <w:pStyle w:val="TAC"/>
              <w:rPr>
                <w:rFonts w:cs="Arial"/>
                <w:szCs w:val="18"/>
                <w:lang w:val="en-US" w:eastAsia="ja-JP"/>
              </w:rPr>
            </w:pPr>
            <w:r>
              <w:rPr>
                <w:rFonts w:cs="Arial"/>
                <w:szCs w:val="18"/>
                <w:lang w:val="en-US" w:eastAsia="ja-JP"/>
              </w:rPr>
              <w:t>CA_n28A-n257A</w:t>
            </w:r>
            <w:r>
              <w:t>/G/H/I</w:t>
            </w:r>
          </w:p>
          <w:p w14:paraId="5FE95D62" w14:textId="77777777" w:rsidR="00E36077" w:rsidRDefault="00E36077" w:rsidP="007E35E5">
            <w:pPr>
              <w:pStyle w:val="TAC"/>
              <w:rPr>
                <w:rFonts w:cs="Arial"/>
                <w:szCs w:val="18"/>
                <w:lang w:val="en-US" w:eastAsia="ja-JP"/>
              </w:rPr>
            </w:pPr>
            <w:r>
              <w:rPr>
                <w:rFonts w:cs="Arial"/>
                <w:szCs w:val="18"/>
                <w:lang w:val="en-US" w:eastAsia="ja-JP"/>
              </w:rPr>
              <w:t>CA_n77A-n79A</w:t>
            </w:r>
          </w:p>
          <w:p w14:paraId="16B05C69" w14:textId="77777777" w:rsidR="00E36077" w:rsidRDefault="00E36077" w:rsidP="007E35E5">
            <w:pPr>
              <w:pStyle w:val="TAC"/>
              <w:rPr>
                <w:rFonts w:cs="Arial"/>
                <w:szCs w:val="18"/>
                <w:lang w:val="en-US" w:eastAsia="ja-JP"/>
              </w:rPr>
            </w:pPr>
            <w:r>
              <w:rPr>
                <w:rFonts w:cs="Arial"/>
                <w:szCs w:val="18"/>
                <w:lang w:val="en-US" w:eastAsia="ja-JP"/>
              </w:rPr>
              <w:t>CA_n77A-n257A</w:t>
            </w:r>
          </w:p>
          <w:p w14:paraId="06D5D987" w14:textId="77777777" w:rsidR="00E36077" w:rsidRDefault="00E36077" w:rsidP="007E35E5">
            <w:pPr>
              <w:pStyle w:val="TAC"/>
              <w:rPr>
                <w:rFonts w:cs="Arial"/>
                <w:szCs w:val="18"/>
                <w:lang w:val="en-US" w:eastAsia="ja-JP"/>
              </w:rPr>
            </w:pPr>
            <w:r>
              <w:rPr>
                <w:rFonts w:cs="Arial"/>
                <w:szCs w:val="18"/>
                <w:lang w:val="en-US" w:eastAsia="ja-JP"/>
              </w:rPr>
              <w:t>CA_n79A-n257A</w:t>
            </w:r>
            <w:r>
              <w:t>/G/H/I</w:t>
            </w:r>
          </w:p>
          <w:p w14:paraId="5506B80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CFCAC6"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7A2F808"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3212062D" w14:textId="77777777" w:rsidR="00E36077" w:rsidRDefault="00E36077" w:rsidP="007E35E5">
            <w:pPr>
              <w:pStyle w:val="TAC"/>
              <w:rPr>
                <w:lang w:eastAsia="zh-CN"/>
              </w:rPr>
            </w:pPr>
            <w:r>
              <w:rPr>
                <w:lang w:eastAsia="zh-CN"/>
              </w:rPr>
              <w:t>0</w:t>
            </w:r>
          </w:p>
        </w:tc>
      </w:tr>
      <w:tr w:rsidR="00E36077" w14:paraId="5C7C1AE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07CA672"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790A58A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F8C90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F44E5D7"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13229D8" w14:textId="77777777" w:rsidR="00E36077" w:rsidRDefault="00E36077" w:rsidP="007E35E5">
            <w:pPr>
              <w:pStyle w:val="TAC"/>
              <w:rPr>
                <w:lang w:eastAsia="zh-CN"/>
              </w:rPr>
            </w:pPr>
          </w:p>
        </w:tc>
      </w:tr>
      <w:tr w:rsidR="00E36077" w14:paraId="5735102B"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0213583"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50EA66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127FA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6B81962"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hideMark/>
          </w:tcPr>
          <w:p w14:paraId="0FB2BE23" w14:textId="77777777" w:rsidR="00E36077" w:rsidRDefault="00E36077" w:rsidP="007E35E5">
            <w:pPr>
              <w:pStyle w:val="TAC"/>
              <w:rPr>
                <w:lang w:eastAsia="zh-CN"/>
              </w:rPr>
            </w:pPr>
          </w:p>
        </w:tc>
      </w:tr>
      <w:tr w:rsidR="00E36077" w14:paraId="110C467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9BA1817"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33AF55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E39D71"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21BDBC8"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21CB586E" w14:textId="77777777" w:rsidR="00E36077" w:rsidRDefault="00E36077" w:rsidP="007E35E5">
            <w:pPr>
              <w:pStyle w:val="TAC"/>
              <w:rPr>
                <w:lang w:eastAsia="zh-CN"/>
              </w:rPr>
            </w:pPr>
          </w:p>
        </w:tc>
      </w:tr>
      <w:tr w:rsidR="00E36077" w14:paraId="7ECCA220"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1EF7CFD2"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3EC728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F334BC"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D3ADBE6"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6612EAF5" w14:textId="77777777" w:rsidR="00E36077" w:rsidRDefault="00E36077" w:rsidP="007E35E5">
            <w:pPr>
              <w:pStyle w:val="TAC"/>
              <w:rPr>
                <w:lang w:eastAsia="zh-CN"/>
              </w:rPr>
            </w:pPr>
          </w:p>
        </w:tc>
      </w:tr>
      <w:tr w:rsidR="00E36077" w14:paraId="310558EC"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0B749FC3" w14:textId="77777777" w:rsidR="00E36077" w:rsidRDefault="00E36077" w:rsidP="007E35E5">
            <w:pPr>
              <w:pStyle w:val="TAC"/>
              <w:rPr>
                <w:rFonts w:cs="Arial"/>
                <w:szCs w:val="18"/>
              </w:rPr>
            </w:pPr>
            <w:r>
              <w:rPr>
                <w:rFonts w:cs="Arial"/>
                <w:szCs w:val="18"/>
              </w:rPr>
              <w:t>CA_n3A-n28A-n77(2A)-n79A-n257A</w:t>
            </w:r>
          </w:p>
        </w:tc>
        <w:tc>
          <w:tcPr>
            <w:tcW w:w="2398" w:type="dxa"/>
            <w:tcBorders>
              <w:top w:val="nil"/>
              <w:left w:val="single" w:sz="4" w:space="0" w:color="auto"/>
              <w:bottom w:val="nil"/>
              <w:right w:val="single" w:sz="4" w:space="0" w:color="auto"/>
            </w:tcBorders>
            <w:vAlign w:val="center"/>
            <w:hideMark/>
          </w:tcPr>
          <w:p w14:paraId="1421B251" w14:textId="77777777" w:rsidR="00E36077" w:rsidRDefault="00E36077" w:rsidP="007E35E5">
            <w:pPr>
              <w:pStyle w:val="TAC"/>
              <w:rPr>
                <w:rFonts w:cs="Arial"/>
                <w:szCs w:val="18"/>
                <w:lang w:val="en-US" w:eastAsia="ja-JP"/>
              </w:rPr>
            </w:pPr>
            <w:r>
              <w:rPr>
                <w:rFonts w:cs="Arial"/>
                <w:szCs w:val="18"/>
                <w:lang w:val="en-US" w:eastAsia="ja-JP"/>
              </w:rPr>
              <w:t>CA_n3A-n28A</w:t>
            </w:r>
          </w:p>
          <w:p w14:paraId="6BC282EC" w14:textId="77777777" w:rsidR="00E36077" w:rsidRDefault="00E36077" w:rsidP="007E35E5">
            <w:pPr>
              <w:pStyle w:val="TAC"/>
              <w:rPr>
                <w:rFonts w:cs="Arial"/>
                <w:szCs w:val="18"/>
                <w:lang w:val="en-US" w:eastAsia="ja-JP"/>
              </w:rPr>
            </w:pPr>
            <w:r>
              <w:rPr>
                <w:rFonts w:cs="Arial"/>
                <w:szCs w:val="18"/>
                <w:lang w:val="en-US" w:eastAsia="ja-JP"/>
              </w:rPr>
              <w:t>CA_n3A-n77A</w:t>
            </w:r>
          </w:p>
          <w:p w14:paraId="20258C1A" w14:textId="77777777" w:rsidR="00E36077" w:rsidRDefault="00E36077" w:rsidP="007E35E5">
            <w:pPr>
              <w:pStyle w:val="TAC"/>
              <w:rPr>
                <w:rFonts w:cs="Arial"/>
                <w:szCs w:val="18"/>
                <w:lang w:val="en-US" w:eastAsia="ja-JP"/>
              </w:rPr>
            </w:pPr>
            <w:r>
              <w:rPr>
                <w:rFonts w:cs="Arial"/>
                <w:szCs w:val="18"/>
                <w:lang w:val="en-US" w:eastAsia="ja-JP"/>
              </w:rPr>
              <w:t>CA_n3A-n79A</w:t>
            </w:r>
          </w:p>
          <w:p w14:paraId="5B7C785E" w14:textId="77777777" w:rsidR="00E36077" w:rsidRDefault="00E36077" w:rsidP="007E35E5">
            <w:pPr>
              <w:pStyle w:val="TAC"/>
              <w:rPr>
                <w:rFonts w:cs="Arial"/>
                <w:szCs w:val="18"/>
                <w:lang w:val="en-US" w:eastAsia="ja-JP"/>
              </w:rPr>
            </w:pPr>
            <w:r>
              <w:rPr>
                <w:rFonts w:cs="Arial"/>
                <w:szCs w:val="18"/>
                <w:lang w:val="en-US" w:eastAsia="ja-JP"/>
              </w:rPr>
              <w:t>CA_n3A-n257A</w:t>
            </w:r>
          </w:p>
          <w:p w14:paraId="51228D75" w14:textId="77777777" w:rsidR="00E36077" w:rsidRDefault="00E36077" w:rsidP="007E35E5">
            <w:pPr>
              <w:pStyle w:val="TAC"/>
              <w:rPr>
                <w:rFonts w:cs="Arial"/>
                <w:szCs w:val="18"/>
                <w:lang w:val="en-US" w:eastAsia="ja-JP"/>
              </w:rPr>
            </w:pPr>
            <w:r>
              <w:rPr>
                <w:rFonts w:cs="Arial"/>
                <w:szCs w:val="18"/>
                <w:lang w:val="en-US" w:eastAsia="ja-JP"/>
              </w:rPr>
              <w:t>CA_n28A-n77A</w:t>
            </w:r>
          </w:p>
          <w:p w14:paraId="35999D24" w14:textId="77777777" w:rsidR="00E36077" w:rsidRDefault="00E36077" w:rsidP="007E35E5">
            <w:pPr>
              <w:pStyle w:val="TAC"/>
              <w:rPr>
                <w:rFonts w:cs="Arial"/>
                <w:szCs w:val="18"/>
                <w:lang w:val="en-US" w:eastAsia="ja-JP"/>
              </w:rPr>
            </w:pPr>
            <w:r>
              <w:rPr>
                <w:rFonts w:cs="Arial"/>
                <w:szCs w:val="18"/>
                <w:lang w:val="en-US" w:eastAsia="ja-JP"/>
              </w:rPr>
              <w:t>CA_n28A-n79A</w:t>
            </w:r>
          </w:p>
          <w:p w14:paraId="612E4D89" w14:textId="77777777" w:rsidR="00E36077" w:rsidRDefault="00E36077" w:rsidP="007E35E5">
            <w:pPr>
              <w:pStyle w:val="TAC"/>
              <w:rPr>
                <w:rFonts w:cs="Arial"/>
                <w:szCs w:val="18"/>
                <w:lang w:val="en-US" w:eastAsia="ja-JP"/>
              </w:rPr>
            </w:pPr>
            <w:r>
              <w:rPr>
                <w:rFonts w:cs="Arial"/>
                <w:szCs w:val="18"/>
                <w:lang w:val="en-US" w:eastAsia="ja-JP"/>
              </w:rPr>
              <w:t>CA_n28A-n257A</w:t>
            </w:r>
          </w:p>
          <w:p w14:paraId="48616A58" w14:textId="77777777" w:rsidR="00E36077" w:rsidRDefault="00E36077" w:rsidP="007E35E5">
            <w:pPr>
              <w:pStyle w:val="TAC"/>
              <w:rPr>
                <w:rFonts w:cs="Arial"/>
                <w:szCs w:val="18"/>
                <w:lang w:val="en-US" w:eastAsia="ja-JP"/>
              </w:rPr>
            </w:pPr>
            <w:r>
              <w:rPr>
                <w:rFonts w:cs="Arial"/>
                <w:szCs w:val="18"/>
                <w:lang w:val="en-US" w:eastAsia="ja-JP"/>
              </w:rPr>
              <w:t>CA_n77A-n79A</w:t>
            </w:r>
          </w:p>
          <w:p w14:paraId="5C39892F" w14:textId="77777777" w:rsidR="00E36077" w:rsidRDefault="00E36077" w:rsidP="007E35E5">
            <w:pPr>
              <w:pStyle w:val="TAC"/>
              <w:rPr>
                <w:rFonts w:cs="Arial"/>
                <w:szCs w:val="18"/>
                <w:lang w:val="en-US" w:eastAsia="ja-JP"/>
              </w:rPr>
            </w:pPr>
            <w:r>
              <w:rPr>
                <w:rFonts w:cs="Arial"/>
                <w:szCs w:val="18"/>
                <w:lang w:val="en-US" w:eastAsia="ja-JP"/>
              </w:rPr>
              <w:t>CA_n77A-n257A</w:t>
            </w:r>
          </w:p>
          <w:p w14:paraId="2650BA66" w14:textId="77777777" w:rsidR="00E36077" w:rsidRDefault="00E36077" w:rsidP="007E35E5">
            <w:pPr>
              <w:pStyle w:val="TAC"/>
            </w:pPr>
            <w:r>
              <w:rPr>
                <w:rFonts w:cs="Arial"/>
                <w:szCs w:val="18"/>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BAB3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4B4B78D"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73F249C7" w14:textId="77777777" w:rsidR="00E36077" w:rsidRDefault="00E36077" w:rsidP="007E35E5">
            <w:pPr>
              <w:pStyle w:val="TAC"/>
              <w:rPr>
                <w:lang w:eastAsia="zh-CN"/>
              </w:rPr>
            </w:pPr>
            <w:r>
              <w:rPr>
                <w:lang w:eastAsia="zh-CN"/>
              </w:rPr>
              <w:t>0</w:t>
            </w:r>
          </w:p>
        </w:tc>
      </w:tr>
      <w:tr w:rsidR="00E36077" w14:paraId="28C18C6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35311281"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69F9E4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86F0B7"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7CD72CC"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4FB9DF8A" w14:textId="77777777" w:rsidR="00E36077" w:rsidRDefault="00E36077" w:rsidP="007E35E5">
            <w:pPr>
              <w:pStyle w:val="TAC"/>
              <w:rPr>
                <w:lang w:eastAsia="zh-CN"/>
              </w:rPr>
            </w:pPr>
          </w:p>
        </w:tc>
      </w:tr>
      <w:tr w:rsidR="00E36077" w14:paraId="17D1978A"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433E1AC"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5655B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6C6E51"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76D0EF11"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hideMark/>
          </w:tcPr>
          <w:p w14:paraId="4870509E" w14:textId="77777777" w:rsidR="00E36077" w:rsidRDefault="00E36077" w:rsidP="007E35E5">
            <w:pPr>
              <w:pStyle w:val="TAC"/>
              <w:rPr>
                <w:lang w:eastAsia="zh-CN"/>
              </w:rPr>
            </w:pPr>
          </w:p>
        </w:tc>
      </w:tr>
      <w:tr w:rsidR="00E36077" w14:paraId="65305DD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EAF505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06A8FC5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E5189B"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3EEDAFFA"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3F84D01A" w14:textId="77777777" w:rsidR="00E36077" w:rsidRDefault="00E36077" w:rsidP="007E35E5">
            <w:pPr>
              <w:pStyle w:val="TAC"/>
              <w:rPr>
                <w:lang w:eastAsia="zh-CN"/>
              </w:rPr>
            </w:pPr>
          </w:p>
        </w:tc>
      </w:tr>
      <w:tr w:rsidR="00E36077" w14:paraId="709CB456"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B8C1C1B"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hideMark/>
          </w:tcPr>
          <w:p w14:paraId="191EF0F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0F975D"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82E9DE2"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4F6BAB70" w14:textId="77777777" w:rsidR="00E36077" w:rsidRDefault="00E36077" w:rsidP="007E35E5">
            <w:pPr>
              <w:pStyle w:val="TAC"/>
              <w:rPr>
                <w:lang w:eastAsia="zh-CN"/>
              </w:rPr>
            </w:pPr>
          </w:p>
        </w:tc>
      </w:tr>
      <w:tr w:rsidR="00E36077" w14:paraId="756238AF" w14:textId="77777777" w:rsidTr="00594A84">
        <w:trPr>
          <w:trHeight w:val="2971"/>
          <w:jc w:val="center"/>
        </w:trPr>
        <w:tc>
          <w:tcPr>
            <w:tcW w:w="2841" w:type="dxa"/>
            <w:tcBorders>
              <w:top w:val="nil"/>
              <w:left w:val="single" w:sz="4" w:space="0" w:color="auto"/>
              <w:bottom w:val="nil"/>
              <w:right w:val="single" w:sz="4" w:space="0" w:color="auto"/>
            </w:tcBorders>
            <w:vAlign w:val="center"/>
            <w:hideMark/>
          </w:tcPr>
          <w:p w14:paraId="46BF407A" w14:textId="77777777" w:rsidR="00E36077" w:rsidRDefault="00E36077" w:rsidP="007E35E5">
            <w:pPr>
              <w:pStyle w:val="TAC"/>
              <w:rPr>
                <w:rFonts w:cs="Arial"/>
                <w:szCs w:val="18"/>
              </w:rPr>
            </w:pPr>
            <w:r>
              <w:rPr>
                <w:rFonts w:cs="Arial"/>
                <w:szCs w:val="18"/>
              </w:rPr>
              <w:t>CA_n3A-n28A-n77(2A)-n79A-n257G</w:t>
            </w:r>
          </w:p>
        </w:tc>
        <w:tc>
          <w:tcPr>
            <w:tcW w:w="2398" w:type="dxa"/>
            <w:tcBorders>
              <w:top w:val="nil"/>
              <w:left w:val="single" w:sz="4" w:space="0" w:color="auto"/>
              <w:bottom w:val="nil"/>
              <w:right w:val="single" w:sz="4" w:space="0" w:color="auto"/>
            </w:tcBorders>
            <w:vAlign w:val="center"/>
            <w:hideMark/>
          </w:tcPr>
          <w:p w14:paraId="32195E44" w14:textId="77777777" w:rsidR="00E36077" w:rsidRDefault="00E36077" w:rsidP="007E35E5">
            <w:pPr>
              <w:pStyle w:val="TAC"/>
              <w:rPr>
                <w:rFonts w:cs="Arial"/>
                <w:szCs w:val="18"/>
                <w:lang w:val="en-US" w:eastAsia="ja-JP"/>
              </w:rPr>
            </w:pPr>
            <w:r>
              <w:rPr>
                <w:rFonts w:cs="Arial"/>
                <w:szCs w:val="18"/>
                <w:lang w:val="en-US" w:eastAsia="ja-JP"/>
              </w:rPr>
              <w:t>CA_n3A-n28A</w:t>
            </w:r>
          </w:p>
          <w:p w14:paraId="1242174B" w14:textId="77777777" w:rsidR="00E36077" w:rsidRDefault="00E36077" w:rsidP="007E35E5">
            <w:pPr>
              <w:pStyle w:val="TAC"/>
              <w:rPr>
                <w:rFonts w:cs="Arial"/>
                <w:szCs w:val="18"/>
                <w:lang w:val="en-US" w:eastAsia="ja-JP"/>
              </w:rPr>
            </w:pPr>
            <w:r>
              <w:rPr>
                <w:rFonts w:cs="Arial"/>
                <w:szCs w:val="18"/>
                <w:lang w:val="en-US" w:eastAsia="ja-JP"/>
              </w:rPr>
              <w:t>CA_n3A-n77A</w:t>
            </w:r>
          </w:p>
          <w:p w14:paraId="0C8461C1" w14:textId="77777777" w:rsidR="00E36077" w:rsidRDefault="00E36077" w:rsidP="007E35E5">
            <w:pPr>
              <w:pStyle w:val="TAC"/>
              <w:rPr>
                <w:rFonts w:cs="Arial"/>
                <w:szCs w:val="18"/>
                <w:lang w:val="en-US" w:eastAsia="ja-JP"/>
              </w:rPr>
            </w:pPr>
            <w:r>
              <w:rPr>
                <w:rFonts w:cs="Arial"/>
                <w:szCs w:val="18"/>
                <w:lang w:val="en-US" w:eastAsia="ja-JP"/>
              </w:rPr>
              <w:t>CA_n3A-n79A</w:t>
            </w:r>
          </w:p>
          <w:p w14:paraId="4DA6E3DB" w14:textId="77777777" w:rsidR="00E36077" w:rsidRDefault="00E36077" w:rsidP="007E35E5">
            <w:pPr>
              <w:pStyle w:val="TAC"/>
              <w:rPr>
                <w:rFonts w:cs="Arial"/>
                <w:szCs w:val="18"/>
                <w:lang w:val="en-US" w:eastAsia="ja-JP"/>
              </w:rPr>
            </w:pPr>
            <w:r>
              <w:rPr>
                <w:rFonts w:cs="Arial"/>
                <w:szCs w:val="18"/>
                <w:lang w:val="en-US" w:eastAsia="ja-JP"/>
              </w:rPr>
              <w:t>CA_n3A-n257A/G</w:t>
            </w:r>
          </w:p>
          <w:p w14:paraId="168031FC" w14:textId="77777777" w:rsidR="00E36077" w:rsidRDefault="00E36077" w:rsidP="007E35E5">
            <w:pPr>
              <w:pStyle w:val="TAC"/>
              <w:rPr>
                <w:rFonts w:cs="Arial"/>
                <w:szCs w:val="18"/>
                <w:lang w:val="en-US" w:eastAsia="ja-JP"/>
              </w:rPr>
            </w:pPr>
            <w:r>
              <w:rPr>
                <w:rFonts w:cs="Arial"/>
                <w:szCs w:val="18"/>
                <w:lang w:val="en-US" w:eastAsia="ja-JP"/>
              </w:rPr>
              <w:t>CA_n28A-n77A</w:t>
            </w:r>
          </w:p>
          <w:p w14:paraId="4F0A59D3" w14:textId="77777777" w:rsidR="00E36077" w:rsidRDefault="00E36077" w:rsidP="007E35E5">
            <w:pPr>
              <w:pStyle w:val="TAC"/>
              <w:rPr>
                <w:rFonts w:cs="Arial"/>
                <w:szCs w:val="18"/>
                <w:lang w:val="en-US" w:eastAsia="ja-JP"/>
              </w:rPr>
            </w:pPr>
            <w:r>
              <w:rPr>
                <w:rFonts w:cs="Arial"/>
                <w:szCs w:val="18"/>
                <w:lang w:val="en-US" w:eastAsia="ja-JP"/>
              </w:rPr>
              <w:t>CA_n28A-n79A</w:t>
            </w:r>
          </w:p>
          <w:p w14:paraId="5B24E637" w14:textId="77777777" w:rsidR="00E36077" w:rsidRDefault="00E36077" w:rsidP="007E35E5">
            <w:pPr>
              <w:pStyle w:val="TAC"/>
              <w:rPr>
                <w:rFonts w:cs="Arial"/>
                <w:szCs w:val="18"/>
                <w:lang w:val="en-US" w:eastAsia="ja-JP"/>
              </w:rPr>
            </w:pPr>
            <w:r>
              <w:rPr>
                <w:rFonts w:cs="Arial"/>
                <w:szCs w:val="18"/>
                <w:lang w:val="en-US" w:eastAsia="ja-JP"/>
              </w:rPr>
              <w:t>CA_n28A-n257A/G</w:t>
            </w:r>
          </w:p>
          <w:p w14:paraId="31A0C1C5" w14:textId="77777777" w:rsidR="00E36077" w:rsidRDefault="00E36077" w:rsidP="007E35E5">
            <w:pPr>
              <w:pStyle w:val="TAC"/>
              <w:rPr>
                <w:rFonts w:cs="Arial"/>
                <w:szCs w:val="18"/>
                <w:lang w:val="en-US" w:eastAsia="ja-JP"/>
              </w:rPr>
            </w:pPr>
            <w:r>
              <w:rPr>
                <w:rFonts w:cs="Arial"/>
                <w:szCs w:val="18"/>
                <w:lang w:val="en-US" w:eastAsia="ja-JP"/>
              </w:rPr>
              <w:t>CA_n77A-n79A</w:t>
            </w:r>
          </w:p>
          <w:p w14:paraId="7F366AB8" w14:textId="77777777" w:rsidR="00E36077" w:rsidRDefault="00E36077" w:rsidP="007E35E5">
            <w:pPr>
              <w:pStyle w:val="TAC"/>
              <w:rPr>
                <w:rFonts w:cs="Arial"/>
                <w:szCs w:val="18"/>
                <w:lang w:val="en-US" w:eastAsia="ja-JP"/>
              </w:rPr>
            </w:pPr>
            <w:r>
              <w:rPr>
                <w:rFonts w:cs="Arial"/>
                <w:szCs w:val="18"/>
                <w:lang w:val="en-US" w:eastAsia="ja-JP"/>
              </w:rPr>
              <w:t>CA_n77A-n257A/G</w:t>
            </w:r>
          </w:p>
          <w:p w14:paraId="65A911F9" w14:textId="77777777" w:rsidR="00E36077" w:rsidRDefault="00E36077" w:rsidP="007E35E5">
            <w:pPr>
              <w:pStyle w:val="TAC"/>
              <w:rPr>
                <w:rFonts w:cs="Arial"/>
                <w:szCs w:val="18"/>
                <w:lang w:val="en-US" w:eastAsia="ja-JP"/>
              </w:rPr>
            </w:pPr>
            <w:r>
              <w:rPr>
                <w:rFonts w:cs="Arial"/>
                <w:szCs w:val="18"/>
                <w:lang w:val="en-US" w:eastAsia="ja-JP"/>
              </w:rPr>
              <w:t>CA_n79A-n257A/G</w:t>
            </w:r>
          </w:p>
          <w:p w14:paraId="2223647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D2B985"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924004E"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652C73C5" w14:textId="77777777" w:rsidR="00E36077" w:rsidRDefault="00E36077" w:rsidP="007E35E5">
            <w:pPr>
              <w:pStyle w:val="TAC"/>
              <w:rPr>
                <w:lang w:eastAsia="zh-CN"/>
              </w:rPr>
            </w:pPr>
            <w:r>
              <w:rPr>
                <w:lang w:eastAsia="zh-CN"/>
              </w:rPr>
              <w:t>0</w:t>
            </w:r>
          </w:p>
        </w:tc>
      </w:tr>
      <w:tr w:rsidR="00E36077" w14:paraId="12B0FCB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42595E6"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0F46A0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936CD8"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C39B6B"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282E48F1" w14:textId="77777777" w:rsidR="00E36077" w:rsidRDefault="00E36077" w:rsidP="007E35E5">
            <w:pPr>
              <w:pStyle w:val="TAC"/>
              <w:rPr>
                <w:lang w:eastAsia="zh-CN"/>
              </w:rPr>
            </w:pPr>
          </w:p>
        </w:tc>
      </w:tr>
      <w:tr w:rsidR="00E36077" w14:paraId="4D0CD17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ADB2CE1"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3555830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8FEAAD"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82AA77F"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hideMark/>
          </w:tcPr>
          <w:p w14:paraId="076872E8" w14:textId="77777777" w:rsidR="00E36077" w:rsidRDefault="00E36077" w:rsidP="007E35E5">
            <w:pPr>
              <w:pStyle w:val="TAC"/>
              <w:rPr>
                <w:lang w:eastAsia="zh-CN"/>
              </w:rPr>
            </w:pPr>
          </w:p>
        </w:tc>
      </w:tr>
      <w:tr w:rsidR="00E36077" w14:paraId="36B5D2A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FCDDD35"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7AC45E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033864"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971D02"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7D40B6E8" w14:textId="77777777" w:rsidR="00E36077" w:rsidRDefault="00E36077" w:rsidP="007E35E5">
            <w:pPr>
              <w:pStyle w:val="TAC"/>
              <w:rPr>
                <w:lang w:eastAsia="zh-CN"/>
              </w:rPr>
            </w:pPr>
          </w:p>
        </w:tc>
      </w:tr>
      <w:tr w:rsidR="00E36077" w14:paraId="5A85262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785FFC01"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553A54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F96D6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2FE656D1"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329D6053" w14:textId="77777777" w:rsidR="00E36077" w:rsidRDefault="00E36077" w:rsidP="007E35E5">
            <w:pPr>
              <w:pStyle w:val="TAC"/>
              <w:rPr>
                <w:lang w:eastAsia="zh-CN"/>
              </w:rPr>
            </w:pPr>
          </w:p>
        </w:tc>
      </w:tr>
      <w:tr w:rsidR="00E36077" w14:paraId="165B3FD0"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41162D8B" w14:textId="77777777" w:rsidR="00E36077" w:rsidRDefault="00E36077" w:rsidP="007E35E5">
            <w:pPr>
              <w:pStyle w:val="TAC"/>
              <w:rPr>
                <w:rFonts w:cs="Arial"/>
                <w:szCs w:val="18"/>
              </w:rPr>
            </w:pPr>
            <w:r>
              <w:rPr>
                <w:rFonts w:cs="Arial"/>
                <w:szCs w:val="18"/>
              </w:rPr>
              <w:t>CA_n3A-n28A-n77(2A)-n79A-n257H</w:t>
            </w:r>
          </w:p>
        </w:tc>
        <w:tc>
          <w:tcPr>
            <w:tcW w:w="2398" w:type="dxa"/>
            <w:tcBorders>
              <w:top w:val="nil"/>
              <w:left w:val="single" w:sz="4" w:space="0" w:color="auto"/>
              <w:bottom w:val="nil"/>
              <w:right w:val="single" w:sz="4" w:space="0" w:color="auto"/>
            </w:tcBorders>
            <w:vAlign w:val="center"/>
            <w:hideMark/>
          </w:tcPr>
          <w:p w14:paraId="0ADDF2E2" w14:textId="77777777" w:rsidR="00E36077" w:rsidRDefault="00E36077" w:rsidP="007E35E5">
            <w:pPr>
              <w:pStyle w:val="TAC"/>
              <w:rPr>
                <w:rFonts w:cs="Arial"/>
                <w:szCs w:val="18"/>
                <w:lang w:val="en-US" w:eastAsia="ja-JP"/>
              </w:rPr>
            </w:pPr>
            <w:r>
              <w:rPr>
                <w:rFonts w:cs="Arial"/>
                <w:szCs w:val="18"/>
                <w:lang w:val="en-US" w:eastAsia="ja-JP"/>
              </w:rPr>
              <w:t>CA_n3A-n28A</w:t>
            </w:r>
          </w:p>
          <w:p w14:paraId="7FBB8337" w14:textId="77777777" w:rsidR="00E36077" w:rsidRDefault="00E36077" w:rsidP="007E35E5">
            <w:pPr>
              <w:pStyle w:val="TAC"/>
              <w:rPr>
                <w:rFonts w:cs="Arial"/>
                <w:szCs w:val="18"/>
                <w:lang w:val="en-US" w:eastAsia="ja-JP"/>
              </w:rPr>
            </w:pPr>
            <w:r>
              <w:rPr>
                <w:rFonts w:cs="Arial"/>
                <w:szCs w:val="18"/>
                <w:lang w:val="en-US" w:eastAsia="ja-JP"/>
              </w:rPr>
              <w:t>CA_n3A-n77A</w:t>
            </w:r>
          </w:p>
          <w:p w14:paraId="57A5E13F" w14:textId="77777777" w:rsidR="00E36077" w:rsidRDefault="00E36077" w:rsidP="007E35E5">
            <w:pPr>
              <w:pStyle w:val="TAC"/>
              <w:rPr>
                <w:rFonts w:cs="Arial"/>
                <w:szCs w:val="18"/>
                <w:lang w:val="en-US" w:eastAsia="ja-JP"/>
              </w:rPr>
            </w:pPr>
            <w:r>
              <w:rPr>
                <w:rFonts w:cs="Arial"/>
                <w:szCs w:val="18"/>
                <w:lang w:val="en-US" w:eastAsia="ja-JP"/>
              </w:rPr>
              <w:t>CA_n3A-n79A</w:t>
            </w:r>
          </w:p>
          <w:p w14:paraId="11BF08EE" w14:textId="77777777" w:rsidR="00E36077" w:rsidRDefault="00E36077" w:rsidP="007E35E5">
            <w:pPr>
              <w:pStyle w:val="TAC"/>
              <w:rPr>
                <w:rFonts w:cs="Arial"/>
                <w:szCs w:val="18"/>
                <w:lang w:val="en-US" w:eastAsia="ja-JP"/>
              </w:rPr>
            </w:pPr>
            <w:r>
              <w:rPr>
                <w:rFonts w:cs="Arial"/>
                <w:szCs w:val="18"/>
                <w:lang w:val="en-US" w:eastAsia="ja-JP"/>
              </w:rPr>
              <w:t>CA_n3A-n257A</w:t>
            </w:r>
            <w:r>
              <w:t>/G/H</w:t>
            </w:r>
          </w:p>
          <w:p w14:paraId="68C63A2C" w14:textId="77777777" w:rsidR="00E36077" w:rsidRDefault="00E36077" w:rsidP="007E35E5">
            <w:pPr>
              <w:pStyle w:val="TAC"/>
              <w:rPr>
                <w:rFonts w:cs="Arial"/>
                <w:szCs w:val="18"/>
                <w:lang w:val="en-US" w:eastAsia="ja-JP"/>
              </w:rPr>
            </w:pPr>
            <w:r>
              <w:rPr>
                <w:rFonts w:cs="Arial"/>
                <w:szCs w:val="18"/>
                <w:lang w:val="en-US" w:eastAsia="ja-JP"/>
              </w:rPr>
              <w:t>CA_n28A-n77A</w:t>
            </w:r>
          </w:p>
          <w:p w14:paraId="17B28E2B" w14:textId="77777777" w:rsidR="00E36077" w:rsidRDefault="00E36077" w:rsidP="007E35E5">
            <w:pPr>
              <w:pStyle w:val="TAC"/>
              <w:rPr>
                <w:rFonts w:cs="Arial"/>
                <w:szCs w:val="18"/>
                <w:lang w:val="en-US" w:eastAsia="ja-JP"/>
              </w:rPr>
            </w:pPr>
            <w:r>
              <w:rPr>
                <w:rFonts w:cs="Arial"/>
                <w:szCs w:val="18"/>
                <w:lang w:val="en-US" w:eastAsia="ja-JP"/>
              </w:rPr>
              <w:t>CA_n28A-n79A</w:t>
            </w:r>
          </w:p>
          <w:p w14:paraId="3804B57A" w14:textId="77777777" w:rsidR="00E36077" w:rsidRDefault="00E36077" w:rsidP="007E35E5">
            <w:pPr>
              <w:pStyle w:val="TAC"/>
              <w:rPr>
                <w:rFonts w:cs="Arial"/>
                <w:szCs w:val="18"/>
                <w:lang w:val="en-US" w:eastAsia="ja-JP"/>
              </w:rPr>
            </w:pPr>
            <w:r>
              <w:rPr>
                <w:rFonts w:cs="Arial"/>
                <w:szCs w:val="18"/>
                <w:lang w:val="en-US" w:eastAsia="ja-JP"/>
              </w:rPr>
              <w:t>CA_n28A-n257A</w:t>
            </w:r>
            <w:r>
              <w:t>/G/H</w:t>
            </w:r>
          </w:p>
          <w:p w14:paraId="27B2E975" w14:textId="77777777" w:rsidR="00E36077" w:rsidRDefault="00E36077" w:rsidP="007E35E5">
            <w:pPr>
              <w:pStyle w:val="TAC"/>
              <w:rPr>
                <w:rFonts w:cs="Arial"/>
                <w:szCs w:val="18"/>
                <w:lang w:val="en-US" w:eastAsia="ja-JP"/>
              </w:rPr>
            </w:pPr>
            <w:r>
              <w:rPr>
                <w:rFonts w:cs="Arial"/>
                <w:szCs w:val="18"/>
                <w:lang w:val="en-US" w:eastAsia="ja-JP"/>
              </w:rPr>
              <w:t>CA_n77A-n79A</w:t>
            </w:r>
          </w:p>
          <w:p w14:paraId="15B2E2B5" w14:textId="77777777" w:rsidR="00E36077" w:rsidRDefault="00E36077" w:rsidP="007E35E5">
            <w:pPr>
              <w:pStyle w:val="TAC"/>
              <w:rPr>
                <w:rFonts w:cs="Arial"/>
                <w:szCs w:val="18"/>
                <w:lang w:val="en-US" w:eastAsia="ja-JP"/>
              </w:rPr>
            </w:pPr>
            <w:r>
              <w:rPr>
                <w:rFonts w:cs="Arial"/>
                <w:szCs w:val="18"/>
                <w:lang w:val="en-US" w:eastAsia="ja-JP"/>
              </w:rPr>
              <w:t>CA_n77A-n257A</w:t>
            </w:r>
            <w:r>
              <w:t>/G/H</w:t>
            </w:r>
          </w:p>
          <w:p w14:paraId="0AAFEBE2" w14:textId="77777777" w:rsidR="00E36077" w:rsidRDefault="00E36077" w:rsidP="007E35E5">
            <w:pPr>
              <w:pStyle w:val="TAC"/>
              <w:rPr>
                <w:rFonts w:cs="Arial"/>
                <w:szCs w:val="18"/>
                <w:lang w:val="en-US" w:eastAsia="ja-JP"/>
              </w:rPr>
            </w:pPr>
            <w:r>
              <w:rPr>
                <w:rFonts w:cs="Arial"/>
                <w:szCs w:val="18"/>
                <w:lang w:val="en-US" w:eastAsia="ja-JP"/>
              </w:rPr>
              <w:t>CA_n79A-n257A</w:t>
            </w:r>
            <w:r>
              <w:t>/G/H</w:t>
            </w:r>
          </w:p>
          <w:p w14:paraId="19F9047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2BED2C"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D36521B"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77F89439" w14:textId="77777777" w:rsidR="00E36077" w:rsidRDefault="00E36077" w:rsidP="007E35E5">
            <w:pPr>
              <w:pStyle w:val="TAC"/>
              <w:rPr>
                <w:lang w:eastAsia="zh-CN"/>
              </w:rPr>
            </w:pPr>
            <w:r>
              <w:rPr>
                <w:lang w:eastAsia="zh-CN"/>
              </w:rPr>
              <w:t>0</w:t>
            </w:r>
          </w:p>
        </w:tc>
      </w:tr>
      <w:tr w:rsidR="00E36077" w14:paraId="678F391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5ABDC6A"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D339DC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38E23C"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14C1D3E"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700AC0B1" w14:textId="77777777" w:rsidR="00E36077" w:rsidRDefault="00E36077" w:rsidP="007E35E5">
            <w:pPr>
              <w:pStyle w:val="TAC"/>
              <w:rPr>
                <w:lang w:eastAsia="zh-CN"/>
              </w:rPr>
            </w:pPr>
          </w:p>
        </w:tc>
      </w:tr>
      <w:tr w:rsidR="00E36077" w14:paraId="047B697F"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7C8E0BAE"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70631AB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054FF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7D9EDC7" w14:textId="77777777" w:rsidR="00E36077" w:rsidRDefault="00E36077" w:rsidP="007E35E5">
            <w:pPr>
              <w:pStyle w:val="TAC"/>
              <w:rPr>
                <w:lang w:val="en-US" w:bidi="ar"/>
              </w:rPr>
            </w:pPr>
            <w:r>
              <w:rPr>
                <w:szCs w:val="18"/>
                <w:lang w:val="en-US"/>
              </w:rPr>
              <w:t>CA_n77(2A)_BCS0</w:t>
            </w:r>
          </w:p>
        </w:tc>
        <w:tc>
          <w:tcPr>
            <w:tcW w:w="1953" w:type="dxa"/>
            <w:tcBorders>
              <w:top w:val="nil"/>
              <w:left w:val="single" w:sz="4" w:space="0" w:color="auto"/>
              <w:bottom w:val="nil"/>
              <w:right w:val="single" w:sz="4" w:space="0" w:color="auto"/>
            </w:tcBorders>
            <w:vAlign w:val="center"/>
            <w:hideMark/>
          </w:tcPr>
          <w:p w14:paraId="5E83E1D4" w14:textId="77777777" w:rsidR="00E36077" w:rsidRDefault="00E36077" w:rsidP="007E35E5">
            <w:pPr>
              <w:pStyle w:val="TAC"/>
              <w:rPr>
                <w:lang w:eastAsia="zh-CN"/>
              </w:rPr>
            </w:pPr>
          </w:p>
        </w:tc>
      </w:tr>
      <w:tr w:rsidR="00E36077" w14:paraId="14088CB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D8ADAB2"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22F4A2E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1B23C9"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123886A7"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1D9263BA" w14:textId="77777777" w:rsidR="00E36077" w:rsidRDefault="00E36077" w:rsidP="007E35E5">
            <w:pPr>
              <w:pStyle w:val="TAC"/>
              <w:rPr>
                <w:lang w:eastAsia="zh-CN"/>
              </w:rPr>
            </w:pPr>
          </w:p>
        </w:tc>
      </w:tr>
      <w:tr w:rsidR="00E36077" w14:paraId="27F948FB"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70C3B61"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B4EB05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0952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40F61FC7"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3D2DFABF" w14:textId="77777777" w:rsidR="00E36077" w:rsidRDefault="00E36077" w:rsidP="007E35E5">
            <w:pPr>
              <w:pStyle w:val="TAC"/>
              <w:rPr>
                <w:lang w:eastAsia="zh-CN"/>
              </w:rPr>
            </w:pPr>
          </w:p>
        </w:tc>
      </w:tr>
      <w:tr w:rsidR="00E36077" w14:paraId="3CBBE9EA"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217185A0" w14:textId="77777777" w:rsidR="00E36077" w:rsidRDefault="00E36077" w:rsidP="007E35E5">
            <w:pPr>
              <w:pStyle w:val="TAC"/>
              <w:rPr>
                <w:rFonts w:cs="Arial"/>
                <w:szCs w:val="18"/>
              </w:rPr>
            </w:pPr>
            <w:r>
              <w:rPr>
                <w:rFonts w:cs="Arial"/>
                <w:szCs w:val="18"/>
              </w:rPr>
              <w:t>CA_n3A-n28A-n77(2A)-n79A-n257I</w:t>
            </w:r>
          </w:p>
        </w:tc>
        <w:tc>
          <w:tcPr>
            <w:tcW w:w="2398" w:type="dxa"/>
            <w:tcBorders>
              <w:top w:val="nil"/>
              <w:left w:val="single" w:sz="4" w:space="0" w:color="auto"/>
              <w:bottom w:val="nil"/>
              <w:right w:val="single" w:sz="4" w:space="0" w:color="auto"/>
            </w:tcBorders>
            <w:vAlign w:val="center"/>
            <w:hideMark/>
          </w:tcPr>
          <w:p w14:paraId="1B2006B2" w14:textId="77777777" w:rsidR="00E36077" w:rsidRDefault="00E36077" w:rsidP="007E35E5">
            <w:pPr>
              <w:pStyle w:val="TAC"/>
              <w:rPr>
                <w:rFonts w:cs="Arial"/>
                <w:szCs w:val="18"/>
                <w:lang w:val="en-US" w:eastAsia="ja-JP"/>
              </w:rPr>
            </w:pPr>
            <w:r>
              <w:rPr>
                <w:rFonts w:cs="Arial"/>
                <w:szCs w:val="18"/>
                <w:lang w:val="en-US" w:eastAsia="ja-JP"/>
              </w:rPr>
              <w:t>CA_n3A-n28A</w:t>
            </w:r>
          </w:p>
          <w:p w14:paraId="36AD9DA7" w14:textId="77777777" w:rsidR="00E36077" w:rsidRDefault="00E36077" w:rsidP="007E35E5">
            <w:pPr>
              <w:pStyle w:val="TAC"/>
              <w:rPr>
                <w:rFonts w:cs="Arial"/>
                <w:szCs w:val="18"/>
                <w:lang w:val="en-US" w:eastAsia="ja-JP"/>
              </w:rPr>
            </w:pPr>
            <w:r>
              <w:rPr>
                <w:rFonts w:cs="Arial"/>
                <w:szCs w:val="18"/>
                <w:lang w:val="en-US" w:eastAsia="ja-JP"/>
              </w:rPr>
              <w:t>CA_n3A-n77A</w:t>
            </w:r>
          </w:p>
          <w:p w14:paraId="3D85D1FB" w14:textId="77777777" w:rsidR="00E36077" w:rsidRDefault="00E36077" w:rsidP="007E35E5">
            <w:pPr>
              <w:pStyle w:val="TAC"/>
              <w:rPr>
                <w:rFonts w:cs="Arial"/>
                <w:szCs w:val="18"/>
                <w:lang w:val="en-US" w:eastAsia="ja-JP"/>
              </w:rPr>
            </w:pPr>
            <w:r>
              <w:rPr>
                <w:rFonts w:cs="Arial"/>
                <w:szCs w:val="18"/>
                <w:lang w:val="en-US" w:eastAsia="ja-JP"/>
              </w:rPr>
              <w:t>CA_n3A-n79A</w:t>
            </w:r>
          </w:p>
          <w:p w14:paraId="51D55A82" w14:textId="77777777" w:rsidR="00E36077" w:rsidRDefault="00E36077" w:rsidP="007E35E5">
            <w:pPr>
              <w:pStyle w:val="TAC"/>
              <w:rPr>
                <w:rFonts w:cs="Arial"/>
                <w:szCs w:val="18"/>
                <w:lang w:val="en-US" w:eastAsia="ja-JP"/>
              </w:rPr>
            </w:pPr>
            <w:r>
              <w:rPr>
                <w:rFonts w:cs="Arial"/>
                <w:szCs w:val="18"/>
                <w:lang w:val="en-US" w:eastAsia="ja-JP"/>
              </w:rPr>
              <w:t>CA_n3A-n257A</w:t>
            </w:r>
            <w:r>
              <w:t>/G/H/I</w:t>
            </w:r>
          </w:p>
          <w:p w14:paraId="00FDFC48" w14:textId="77777777" w:rsidR="00E36077" w:rsidRDefault="00E36077" w:rsidP="007E35E5">
            <w:pPr>
              <w:pStyle w:val="TAC"/>
              <w:rPr>
                <w:rFonts w:cs="Arial"/>
                <w:szCs w:val="18"/>
                <w:lang w:val="en-US" w:eastAsia="ja-JP"/>
              </w:rPr>
            </w:pPr>
            <w:r>
              <w:rPr>
                <w:rFonts w:cs="Arial"/>
                <w:szCs w:val="18"/>
                <w:lang w:val="en-US" w:eastAsia="ja-JP"/>
              </w:rPr>
              <w:t>CA_n28A-n77A</w:t>
            </w:r>
          </w:p>
          <w:p w14:paraId="2AC3FB79" w14:textId="77777777" w:rsidR="00E36077" w:rsidRDefault="00E36077" w:rsidP="007E35E5">
            <w:pPr>
              <w:pStyle w:val="TAC"/>
              <w:rPr>
                <w:rFonts w:cs="Arial"/>
                <w:szCs w:val="18"/>
                <w:lang w:val="en-US" w:eastAsia="ja-JP"/>
              </w:rPr>
            </w:pPr>
            <w:r>
              <w:rPr>
                <w:rFonts w:cs="Arial"/>
                <w:szCs w:val="18"/>
                <w:lang w:val="en-US" w:eastAsia="ja-JP"/>
              </w:rPr>
              <w:t>CA_n28A-n79A</w:t>
            </w:r>
          </w:p>
          <w:p w14:paraId="3B9315F8" w14:textId="77777777" w:rsidR="00E36077" w:rsidRDefault="00E36077" w:rsidP="007E35E5">
            <w:pPr>
              <w:pStyle w:val="TAC"/>
              <w:rPr>
                <w:rFonts w:cs="Arial"/>
                <w:szCs w:val="18"/>
                <w:lang w:val="en-US" w:eastAsia="ja-JP"/>
              </w:rPr>
            </w:pPr>
            <w:r>
              <w:rPr>
                <w:rFonts w:cs="Arial"/>
                <w:szCs w:val="18"/>
                <w:lang w:val="en-US" w:eastAsia="ja-JP"/>
              </w:rPr>
              <w:t>CA_n28A-n257A</w:t>
            </w:r>
            <w:r>
              <w:t>/G/H/I</w:t>
            </w:r>
          </w:p>
          <w:p w14:paraId="14BE953D" w14:textId="77777777" w:rsidR="00E36077" w:rsidRDefault="00E36077" w:rsidP="007E35E5">
            <w:pPr>
              <w:pStyle w:val="TAC"/>
              <w:rPr>
                <w:rFonts w:cs="Arial"/>
                <w:szCs w:val="18"/>
                <w:lang w:val="en-US" w:eastAsia="ja-JP"/>
              </w:rPr>
            </w:pPr>
            <w:r>
              <w:rPr>
                <w:rFonts w:cs="Arial"/>
                <w:szCs w:val="18"/>
                <w:lang w:val="en-US" w:eastAsia="ja-JP"/>
              </w:rPr>
              <w:t>CA_n77A-n79A</w:t>
            </w:r>
          </w:p>
          <w:p w14:paraId="6E70018D" w14:textId="77777777" w:rsidR="00E36077" w:rsidRDefault="00E36077" w:rsidP="007E35E5">
            <w:pPr>
              <w:pStyle w:val="TAC"/>
              <w:rPr>
                <w:rFonts w:cs="Arial"/>
                <w:szCs w:val="18"/>
                <w:lang w:val="en-US" w:eastAsia="ja-JP"/>
              </w:rPr>
            </w:pPr>
            <w:r>
              <w:rPr>
                <w:rFonts w:cs="Arial"/>
                <w:szCs w:val="18"/>
                <w:lang w:val="en-US" w:eastAsia="ja-JP"/>
              </w:rPr>
              <w:t>CA_n77A-n257A</w:t>
            </w:r>
            <w:r>
              <w:t>/G/H/I</w:t>
            </w:r>
          </w:p>
          <w:p w14:paraId="59F8677F" w14:textId="77777777" w:rsidR="00E36077" w:rsidRDefault="00E36077" w:rsidP="007E35E5">
            <w:pPr>
              <w:pStyle w:val="TAC"/>
              <w:rPr>
                <w:rFonts w:cs="Arial"/>
                <w:szCs w:val="18"/>
                <w:lang w:val="en-US" w:eastAsia="ja-JP"/>
              </w:rPr>
            </w:pPr>
            <w:r>
              <w:rPr>
                <w:rFonts w:cs="Arial"/>
                <w:szCs w:val="18"/>
                <w:lang w:val="en-US" w:eastAsia="ja-JP"/>
              </w:rPr>
              <w:t>CA_n79A-n257A</w:t>
            </w:r>
            <w:r>
              <w:t>/G/H/I</w:t>
            </w:r>
          </w:p>
          <w:p w14:paraId="29A754E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7196C9"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hideMark/>
          </w:tcPr>
          <w:p w14:paraId="07B26794" w14:textId="77777777" w:rsidR="00E36077" w:rsidRDefault="00E36077" w:rsidP="007E35E5">
            <w:pPr>
              <w:pStyle w:val="TAC"/>
              <w:rPr>
                <w:lang w:val="en-US" w:bidi="ar"/>
              </w:rPr>
            </w:pPr>
            <w:r>
              <w:rPr>
                <w:lang w:val="en-US" w:bidi="ar"/>
              </w:rPr>
              <w:t>5, 10, 15, 20, 25, 30</w:t>
            </w:r>
          </w:p>
        </w:tc>
        <w:tc>
          <w:tcPr>
            <w:tcW w:w="1953" w:type="dxa"/>
            <w:tcBorders>
              <w:top w:val="nil"/>
              <w:left w:val="single" w:sz="4" w:space="0" w:color="auto"/>
              <w:bottom w:val="nil"/>
              <w:right w:val="single" w:sz="4" w:space="0" w:color="auto"/>
            </w:tcBorders>
            <w:vAlign w:val="center"/>
            <w:hideMark/>
          </w:tcPr>
          <w:p w14:paraId="623C41F9" w14:textId="77777777" w:rsidR="00E36077" w:rsidRDefault="00E36077" w:rsidP="007E35E5">
            <w:pPr>
              <w:pStyle w:val="TAC"/>
              <w:rPr>
                <w:lang w:eastAsia="zh-CN"/>
              </w:rPr>
            </w:pPr>
            <w:r>
              <w:rPr>
                <w:lang w:eastAsia="zh-CN"/>
              </w:rPr>
              <w:t>0</w:t>
            </w:r>
          </w:p>
        </w:tc>
      </w:tr>
      <w:tr w:rsidR="00E36077" w14:paraId="6606117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0098489"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582E3D0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83DC4"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8964438" w14:textId="77777777" w:rsidR="00E36077" w:rsidRDefault="00E36077" w:rsidP="007E35E5">
            <w:pPr>
              <w:pStyle w:val="TAC"/>
              <w:rPr>
                <w:lang w:val="en-US" w:bidi="ar"/>
              </w:rPr>
            </w:pPr>
            <w:r>
              <w:rPr>
                <w:lang w:val="en-US" w:bidi="ar"/>
              </w:rPr>
              <w:t>5, 10, 15, 20</w:t>
            </w:r>
          </w:p>
        </w:tc>
        <w:tc>
          <w:tcPr>
            <w:tcW w:w="1953" w:type="dxa"/>
            <w:tcBorders>
              <w:top w:val="nil"/>
              <w:left w:val="single" w:sz="4" w:space="0" w:color="auto"/>
              <w:bottom w:val="nil"/>
              <w:right w:val="single" w:sz="4" w:space="0" w:color="auto"/>
            </w:tcBorders>
            <w:vAlign w:val="center"/>
          </w:tcPr>
          <w:p w14:paraId="67C40524" w14:textId="77777777" w:rsidR="00E36077" w:rsidRDefault="00E36077" w:rsidP="007E35E5">
            <w:pPr>
              <w:pStyle w:val="TAC"/>
              <w:rPr>
                <w:lang w:eastAsia="zh-CN"/>
              </w:rPr>
            </w:pPr>
          </w:p>
        </w:tc>
      </w:tr>
      <w:tr w:rsidR="00E36077" w14:paraId="1F6D9334" w14:textId="77777777" w:rsidTr="00594A84">
        <w:trPr>
          <w:trHeight w:val="187"/>
          <w:jc w:val="center"/>
        </w:trPr>
        <w:tc>
          <w:tcPr>
            <w:tcW w:w="2841" w:type="dxa"/>
            <w:tcBorders>
              <w:top w:val="nil"/>
              <w:left w:val="single" w:sz="4" w:space="0" w:color="auto"/>
              <w:bottom w:val="nil"/>
              <w:right w:val="single" w:sz="4" w:space="0" w:color="auto"/>
            </w:tcBorders>
            <w:vAlign w:val="center"/>
            <w:hideMark/>
          </w:tcPr>
          <w:p w14:paraId="11D9D955"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hideMark/>
          </w:tcPr>
          <w:p w14:paraId="6D733B1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AEB772"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C08560" w14:textId="77777777" w:rsidR="00E36077" w:rsidRDefault="00E36077" w:rsidP="007E35E5">
            <w:pPr>
              <w:pStyle w:val="TAC"/>
              <w:rPr>
                <w:lang w:val="en-US" w:bidi="ar"/>
              </w:rPr>
            </w:pPr>
            <w:r>
              <w:rPr>
                <w:szCs w:val="18"/>
                <w:lang w:val="en-US"/>
              </w:rPr>
              <w:t>CA_n77(2A) _BCS0</w:t>
            </w:r>
          </w:p>
        </w:tc>
        <w:tc>
          <w:tcPr>
            <w:tcW w:w="1953" w:type="dxa"/>
            <w:tcBorders>
              <w:top w:val="nil"/>
              <w:left w:val="single" w:sz="4" w:space="0" w:color="auto"/>
              <w:bottom w:val="nil"/>
              <w:right w:val="single" w:sz="4" w:space="0" w:color="auto"/>
            </w:tcBorders>
            <w:vAlign w:val="center"/>
            <w:hideMark/>
          </w:tcPr>
          <w:p w14:paraId="31C9A28C" w14:textId="77777777" w:rsidR="00E36077" w:rsidRDefault="00E36077" w:rsidP="007E35E5">
            <w:pPr>
              <w:pStyle w:val="TAC"/>
              <w:rPr>
                <w:lang w:eastAsia="zh-CN"/>
              </w:rPr>
            </w:pPr>
          </w:p>
        </w:tc>
      </w:tr>
      <w:tr w:rsidR="00E36077" w14:paraId="4FBA0F0A"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9B4EA29"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C88108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EF82AE"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hideMark/>
          </w:tcPr>
          <w:p w14:paraId="61753369" w14:textId="77777777" w:rsidR="00E36077" w:rsidRDefault="00E36077" w:rsidP="007E35E5">
            <w:pPr>
              <w:pStyle w:val="TAC"/>
              <w:rPr>
                <w:lang w:val="en-US" w:bidi="ar"/>
              </w:rPr>
            </w:pPr>
            <w:r>
              <w:rPr>
                <w:lang w:val="en-US" w:eastAsia="zh-CN" w:bidi="ar"/>
              </w:rPr>
              <w:t>40, 50, 80, 100</w:t>
            </w:r>
          </w:p>
        </w:tc>
        <w:tc>
          <w:tcPr>
            <w:tcW w:w="1953" w:type="dxa"/>
            <w:tcBorders>
              <w:top w:val="nil"/>
              <w:left w:val="single" w:sz="4" w:space="0" w:color="auto"/>
              <w:bottom w:val="nil"/>
              <w:right w:val="single" w:sz="4" w:space="0" w:color="auto"/>
            </w:tcBorders>
            <w:vAlign w:val="center"/>
          </w:tcPr>
          <w:p w14:paraId="68423A0E" w14:textId="77777777" w:rsidR="00E36077" w:rsidRDefault="00E36077" w:rsidP="007E35E5">
            <w:pPr>
              <w:pStyle w:val="TAC"/>
              <w:rPr>
                <w:lang w:eastAsia="zh-CN"/>
              </w:rPr>
            </w:pPr>
          </w:p>
        </w:tc>
      </w:tr>
      <w:tr w:rsidR="00E36077" w14:paraId="6C10683D"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FDFD850"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97A3B3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3DC79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hideMark/>
          </w:tcPr>
          <w:p w14:paraId="5A1F4200"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7C33D8C8" w14:textId="77777777" w:rsidR="00E36077" w:rsidRDefault="00E36077" w:rsidP="007E35E5">
            <w:pPr>
              <w:pStyle w:val="TAC"/>
              <w:rPr>
                <w:lang w:eastAsia="zh-CN"/>
              </w:rPr>
            </w:pPr>
          </w:p>
        </w:tc>
      </w:tr>
      <w:tr w:rsidR="00E36077" w14:paraId="50C64C83"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C7BE877" w14:textId="77777777" w:rsidR="00E36077" w:rsidRDefault="00E36077" w:rsidP="007E35E5">
            <w:pPr>
              <w:pStyle w:val="TAC"/>
              <w:rPr>
                <w:rFonts w:cs="Arial"/>
                <w:szCs w:val="18"/>
              </w:rPr>
            </w:pPr>
            <w:r>
              <w:t>CA_n3A-n41A-n77A-n79A-n257A</w:t>
            </w:r>
          </w:p>
        </w:tc>
        <w:tc>
          <w:tcPr>
            <w:tcW w:w="2398" w:type="dxa"/>
            <w:tcBorders>
              <w:top w:val="single" w:sz="4" w:space="0" w:color="auto"/>
              <w:left w:val="single" w:sz="4" w:space="0" w:color="auto"/>
              <w:bottom w:val="nil"/>
              <w:right w:val="single" w:sz="4" w:space="0" w:color="auto"/>
            </w:tcBorders>
            <w:vAlign w:val="center"/>
          </w:tcPr>
          <w:p w14:paraId="48920442" w14:textId="77777777" w:rsidR="00E36077" w:rsidRDefault="00E36077" w:rsidP="007E35E5">
            <w:pPr>
              <w:pStyle w:val="TAC"/>
              <w:rPr>
                <w:lang w:val="en-US" w:eastAsia="ja-JP"/>
              </w:rPr>
            </w:pPr>
            <w:r>
              <w:rPr>
                <w:lang w:val="en-US" w:eastAsia="ja-JP"/>
              </w:rPr>
              <w:t>CA_n3A-n41A</w:t>
            </w:r>
          </w:p>
          <w:p w14:paraId="24BA2874" w14:textId="77777777" w:rsidR="00E36077" w:rsidRDefault="00E36077" w:rsidP="007E35E5">
            <w:pPr>
              <w:pStyle w:val="TAC"/>
              <w:rPr>
                <w:lang w:val="en-US" w:eastAsia="ja-JP"/>
              </w:rPr>
            </w:pPr>
            <w:r>
              <w:rPr>
                <w:lang w:val="en-US" w:eastAsia="ja-JP"/>
              </w:rPr>
              <w:t>CA_n3A-n77A</w:t>
            </w:r>
          </w:p>
          <w:p w14:paraId="14AEA0C4" w14:textId="77777777" w:rsidR="00E36077" w:rsidRDefault="00E36077" w:rsidP="007E35E5">
            <w:pPr>
              <w:pStyle w:val="TAC"/>
              <w:rPr>
                <w:lang w:val="en-US" w:eastAsia="ja-JP"/>
              </w:rPr>
            </w:pPr>
            <w:r>
              <w:rPr>
                <w:lang w:val="en-US" w:eastAsia="ja-JP"/>
              </w:rPr>
              <w:t>CA_n3A-n79A</w:t>
            </w:r>
          </w:p>
          <w:p w14:paraId="0A5A42A4" w14:textId="77777777" w:rsidR="00E36077" w:rsidRDefault="00E36077" w:rsidP="007E35E5">
            <w:pPr>
              <w:pStyle w:val="TAC"/>
              <w:rPr>
                <w:lang w:val="en-US" w:eastAsia="ja-JP"/>
              </w:rPr>
            </w:pPr>
            <w:r>
              <w:rPr>
                <w:lang w:val="en-US" w:eastAsia="ja-JP"/>
              </w:rPr>
              <w:t>CA_n3A-n257A</w:t>
            </w:r>
          </w:p>
          <w:p w14:paraId="43BB5356" w14:textId="77777777" w:rsidR="00E36077" w:rsidRDefault="00E36077" w:rsidP="007E35E5">
            <w:pPr>
              <w:pStyle w:val="TAC"/>
              <w:rPr>
                <w:lang w:val="en-US" w:eastAsia="ja-JP"/>
              </w:rPr>
            </w:pPr>
            <w:r>
              <w:rPr>
                <w:lang w:val="en-US" w:eastAsia="ja-JP"/>
              </w:rPr>
              <w:t>CA_n41A-n77A</w:t>
            </w:r>
          </w:p>
          <w:p w14:paraId="0478E835" w14:textId="77777777" w:rsidR="00E36077" w:rsidRDefault="00E36077" w:rsidP="007E35E5">
            <w:pPr>
              <w:pStyle w:val="TAC"/>
              <w:rPr>
                <w:lang w:val="en-US" w:eastAsia="ja-JP"/>
              </w:rPr>
            </w:pPr>
            <w:r>
              <w:rPr>
                <w:lang w:val="en-US" w:eastAsia="ja-JP"/>
              </w:rPr>
              <w:t>CA_n41A-n79A</w:t>
            </w:r>
          </w:p>
          <w:p w14:paraId="2D70E430" w14:textId="77777777" w:rsidR="00E36077" w:rsidRDefault="00E36077" w:rsidP="007E35E5">
            <w:pPr>
              <w:pStyle w:val="TAC"/>
              <w:rPr>
                <w:lang w:val="en-US" w:eastAsia="ja-JP"/>
              </w:rPr>
            </w:pPr>
            <w:r>
              <w:rPr>
                <w:lang w:val="en-US" w:eastAsia="ja-JP"/>
              </w:rPr>
              <w:t>CA_n41A-n257A</w:t>
            </w:r>
          </w:p>
          <w:p w14:paraId="5EEEE259" w14:textId="77777777" w:rsidR="00E36077" w:rsidRDefault="00E36077" w:rsidP="007E35E5">
            <w:pPr>
              <w:pStyle w:val="TAC"/>
              <w:rPr>
                <w:lang w:val="en-US" w:eastAsia="ja-JP"/>
              </w:rPr>
            </w:pPr>
            <w:r>
              <w:rPr>
                <w:lang w:val="en-US" w:eastAsia="ja-JP"/>
              </w:rPr>
              <w:t>CA_n77A-n79A</w:t>
            </w:r>
          </w:p>
          <w:p w14:paraId="0D6E532A" w14:textId="77777777" w:rsidR="00E36077" w:rsidRDefault="00E36077" w:rsidP="007E35E5">
            <w:pPr>
              <w:pStyle w:val="TAC"/>
              <w:rPr>
                <w:lang w:val="en-US" w:eastAsia="ja-JP"/>
              </w:rPr>
            </w:pPr>
            <w:r>
              <w:rPr>
                <w:lang w:val="en-US" w:eastAsia="ja-JP"/>
              </w:rPr>
              <w:t>CA_n77A-n257A</w:t>
            </w:r>
          </w:p>
          <w:p w14:paraId="5C793C23" w14:textId="77777777" w:rsidR="00E36077" w:rsidRDefault="00E36077" w:rsidP="007E35E5">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3204E84D"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0150A6CC"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0E1B84E7" w14:textId="77777777" w:rsidR="00E36077" w:rsidRDefault="00E36077" w:rsidP="007E35E5">
            <w:pPr>
              <w:pStyle w:val="TAC"/>
              <w:rPr>
                <w:lang w:eastAsia="zh-CN"/>
              </w:rPr>
            </w:pPr>
            <w:r>
              <w:rPr>
                <w:lang w:eastAsia="zh-CN"/>
              </w:rPr>
              <w:t>0</w:t>
            </w:r>
          </w:p>
        </w:tc>
      </w:tr>
      <w:tr w:rsidR="00E36077" w14:paraId="4A5FB79B"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2722494"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FF221F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70E2FFE"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1653D148"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8907EDD" w14:textId="77777777" w:rsidR="00E36077" w:rsidRDefault="00E36077" w:rsidP="007E35E5">
            <w:pPr>
              <w:pStyle w:val="TAC"/>
              <w:rPr>
                <w:lang w:eastAsia="zh-CN"/>
              </w:rPr>
            </w:pPr>
          </w:p>
        </w:tc>
      </w:tr>
      <w:tr w:rsidR="00E36077" w14:paraId="2C394C02"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5138E8C"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A50778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C05B096"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715435B8"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469DBBC5" w14:textId="77777777" w:rsidR="00E36077" w:rsidRDefault="00E36077" w:rsidP="007E35E5">
            <w:pPr>
              <w:pStyle w:val="TAC"/>
              <w:rPr>
                <w:lang w:eastAsia="zh-CN"/>
              </w:rPr>
            </w:pPr>
          </w:p>
        </w:tc>
      </w:tr>
      <w:tr w:rsidR="00E36077" w14:paraId="46902B7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D25C198"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C80A80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EBAFD25"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68E3DCC"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09E58E49" w14:textId="77777777" w:rsidR="00E36077" w:rsidRDefault="00E36077" w:rsidP="007E35E5">
            <w:pPr>
              <w:pStyle w:val="TAC"/>
              <w:rPr>
                <w:lang w:eastAsia="zh-CN"/>
              </w:rPr>
            </w:pPr>
          </w:p>
        </w:tc>
      </w:tr>
      <w:tr w:rsidR="00E36077" w14:paraId="4EC9442F"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3E01666"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66C81A4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A5CE3F"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4E60B4B"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684C363A" w14:textId="77777777" w:rsidR="00E36077" w:rsidRDefault="00E36077" w:rsidP="007E35E5">
            <w:pPr>
              <w:pStyle w:val="TAC"/>
              <w:rPr>
                <w:lang w:eastAsia="zh-CN"/>
              </w:rPr>
            </w:pPr>
          </w:p>
        </w:tc>
      </w:tr>
      <w:tr w:rsidR="00E36077" w14:paraId="52B789A4"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1A49953F" w14:textId="77777777" w:rsidR="00E36077" w:rsidRDefault="00E36077" w:rsidP="007E35E5">
            <w:pPr>
              <w:pStyle w:val="TAC"/>
              <w:rPr>
                <w:rFonts w:cs="Arial"/>
                <w:szCs w:val="18"/>
              </w:rPr>
            </w:pPr>
            <w:r>
              <w:t>CA_n3A-n41A-n77A-n79A-n257G</w:t>
            </w:r>
          </w:p>
        </w:tc>
        <w:tc>
          <w:tcPr>
            <w:tcW w:w="2398" w:type="dxa"/>
            <w:tcBorders>
              <w:top w:val="single" w:sz="4" w:space="0" w:color="auto"/>
              <w:left w:val="single" w:sz="4" w:space="0" w:color="auto"/>
              <w:bottom w:val="nil"/>
              <w:right w:val="single" w:sz="4" w:space="0" w:color="auto"/>
            </w:tcBorders>
            <w:vAlign w:val="center"/>
          </w:tcPr>
          <w:p w14:paraId="13EF4105" w14:textId="77777777" w:rsidR="00E36077" w:rsidRDefault="00E36077" w:rsidP="007E35E5">
            <w:pPr>
              <w:pStyle w:val="TAC"/>
              <w:rPr>
                <w:lang w:val="en-US" w:eastAsia="ja-JP"/>
              </w:rPr>
            </w:pPr>
            <w:r>
              <w:rPr>
                <w:lang w:val="en-US" w:eastAsia="ja-JP"/>
              </w:rPr>
              <w:t>CA_n3A-n41A</w:t>
            </w:r>
          </w:p>
          <w:p w14:paraId="5C9E19F5" w14:textId="77777777" w:rsidR="00E36077" w:rsidRDefault="00E36077" w:rsidP="007E35E5">
            <w:pPr>
              <w:pStyle w:val="TAC"/>
              <w:rPr>
                <w:lang w:val="en-US" w:eastAsia="ja-JP"/>
              </w:rPr>
            </w:pPr>
            <w:r>
              <w:rPr>
                <w:lang w:val="en-US" w:eastAsia="ja-JP"/>
              </w:rPr>
              <w:t>CA_n3A-n77A</w:t>
            </w:r>
          </w:p>
          <w:p w14:paraId="3856AE3C" w14:textId="77777777" w:rsidR="00E36077" w:rsidRDefault="00E36077" w:rsidP="007E35E5">
            <w:pPr>
              <w:pStyle w:val="TAC"/>
              <w:rPr>
                <w:lang w:val="en-US" w:eastAsia="ja-JP"/>
              </w:rPr>
            </w:pPr>
            <w:r>
              <w:rPr>
                <w:lang w:val="en-US" w:eastAsia="ja-JP"/>
              </w:rPr>
              <w:t>CA_n3A-n79A</w:t>
            </w:r>
          </w:p>
          <w:p w14:paraId="706712A7" w14:textId="77777777" w:rsidR="00E36077" w:rsidRDefault="00E36077" w:rsidP="007E35E5">
            <w:pPr>
              <w:pStyle w:val="TAC"/>
              <w:rPr>
                <w:lang w:val="en-US" w:eastAsia="ja-JP"/>
              </w:rPr>
            </w:pPr>
            <w:r>
              <w:rPr>
                <w:lang w:val="en-US" w:eastAsia="ja-JP"/>
              </w:rPr>
              <w:t>CA_n3A-n257A/G</w:t>
            </w:r>
          </w:p>
          <w:p w14:paraId="3D438F39" w14:textId="77777777" w:rsidR="00E36077" w:rsidRDefault="00E36077" w:rsidP="007E35E5">
            <w:pPr>
              <w:pStyle w:val="TAC"/>
              <w:rPr>
                <w:lang w:val="en-US" w:eastAsia="ja-JP"/>
              </w:rPr>
            </w:pPr>
            <w:r>
              <w:rPr>
                <w:lang w:val="en-US" w:eastAsia="ja-JP"/>
              </w:rPr>
              <w:t>CA_n41A-n77A</w:t>
            </w:r>
          </w:p>
          <w:p w14:paraId="63DA4F9A" w14:textId="77777777" w:rsidR="00E36077" w:rsidRDefault="00E36077" w:rsidP="007E35E5">
            <w:pPr>
              <w:pStyle w:val="TAC"/>
              <w:rPr>
                <w:lang w:val="en-US" w:eastAsia="ja-JP"/>
              </w:rPr>
            </w:pPr>
            <w:r>
              <w:rPr>
                <w:lang w:val="en-US" w:eastAsia="ja-JP"/>
              </w:rPr>
              <w:t>CA_n41A-n79A</w:t>
            </w:r>
          </w:p>
          <w:p w14:paraId="492CB53D" w14:textId="77777777" w:rsidR="00E36077" w:rsidRDefault="00E36077" w:rsidP="007E35E5">
            <w:pPr>
              <w:pStyle w:val="TAC"/>
              <w:rPr>
                <w:lang w:val="en-US" w:eastAsia="ja-JP"/>
              </w:rPr>
            </w:pPr>
            <w:r>
              <w:rPr>
                <w:lang w:val="en-US" w:eastAsia="ja-JP"/>
              </w:rPr>
              <w:t>CA_n41A-n257A/G</w:t>
            </w:r>
          </w:p>
          <w:p w14:paraId="5331CD62" w14:textId="77777777" w:rsidR="00E36077" w:rsidRDefault="00E36077" w:rsidP="007E35E5">
            <w:pPr>
              <w:pStyle w:val="TAC"/>
              <w:rPr>
                <w:lang w:val="en-US" w:eastAsia="ja-JP"/>
              </w:rPr>
            </w:pPr>
            <w:r>
              <w:rPr>
                <w:lang w:val="en-US" w:eastAsia="ja-JP"/>
              </w:rPr>
              <w:t>CA_n77A-n79A</w:t>
            </w:r>
          </w:p>
          <w:p w14:paraId="38A11BD8" w14:textId="77777777" w:rsidR="00E36077" w:rsidRDefault="00E36077" w:rsidP="007E35E5">
            <w:pPr>
              <w:pStyle w:val="TAC"/>
              <w:rPr>
                <w:lang w:val="en-US" w:eastAsia="ja-JP"/>
              </w:rPr>
            </w:pPr>
            <w:r>
              <w:rPr>
                <w:lang w:val="en-US" w:eastAsia="ja-JP"/>
              </w:rPr>
              <w:t>CA_n77A-n257A/G</w:t>
            </w:r>
          </w:p>
          <w:p w14:paraId="17B5EEE2" w14:textId="77777777" w:rsidR="00E36077" w:rsidRDefault="00E36077" w:rsidP="007E35E5">
            <w:pPr>
              <w:pStyle w:val="TAC"/>
              <w:rPr>
                <w:lang w:val="en-US" w:eastAsia="ja-JP"/>
              </w:rPr>
            </w:pPr>
            <w:r>
              <w:rPr>
                <w:lang w:val="en-US" w:eastAsia="ja-JP"/>
              </w:rPr>
              <w:t>CA_n79A-n257A/G</w:t>
            </w:r>
          </w:p>
          <w:p w14:paraId="399A1D88"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6BC48B"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095FF60B"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416ECCE7" w14:textId="77777777" w:rsidR="00E36077" w:rsidRDefault="00E36077" w:rsidP="007E35E5">
            <w:pPr>
              <w:pStyle w:val="TAC"/>
              <w:rPr>
                <w:lang w:eastAsia="zh-CN"/>
              </w:rPr>
            </w:pPr>
            <w:r>
              <w:rPr>
                <w:lang w:eastAsia="zh-CN"/>
              </w:rPr>
              <w:t>0</w:t>
            </w:r>
          </w:p>
        </w:tc>
      </w:tr>
      <w:tr w:rsidR="00E36077" w14:paraId="5BA6D857"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6283C9B"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0A9F2F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DA6305"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0F156B45"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43C0EF3D" w14:textId="77777777" w:rsidR="00E36077" w:rsidRDefault="00E36077" w:rsidP="007E35E5">
            <w:pPr>
              <w:pStyle w:val="TAC"/>
              <w:rPr>
                <w:lang w:eastAsia="zh-CN"/>
              </w:rPr>
            </w:pPr>
          </w:p>
        </w:tc>
      </w:tr>
      <w:tr w:rsidR="00E36077" w14:paraId="5BE1E040"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AC6720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A102F2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EE0478"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3B2E61DC"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7D6D0EE8" w14:textId="77777777" w:rsidR="00E36077" w:rsidRDefault="00E36077" w:rsidP="007E35E5">
            <w:pPr>
              <w:pStyle w:val="TAC"/>
              <w:rPr>
                <w:lang w:eastAsia="zh-CN"/>
              </w:rPr>
            </w:pPr>
          </w:p>
        </w:tc>
      </w:tr>
      <w:tr w:rsidR="00E36077" w14:paraId="7E0FEA3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364EEC4"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52287DD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66F7FA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2E805959"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0CF0699A" w14:textId="77777777" w:rsidR="00E36077" w:rsidRDefault="00E36077" w:rsidP="007E35E5">
            <w:pPr>
              <w:pStyle w:val="TAC"/>
              <w:rPr>
                <w:lang w:eastAsia="zh-CN"/>
              </w:rPr>
            </w:pPr>
          </w:p>
        </w:tc>
      </w:tr>
      <w:tr w:rsidR="00E36077" w14:paraId="64DBF1AE"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439A60A8"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147AEAEB"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9303B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0501CB10"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30D7E0E8" w14:textId="77777777" w:rsidR="00E36077" w:rsidRDefault="00E36077" w:rsidP="007E35E5">
            <w:pPr>
              <w:pStyle w:val="TAC"/>
              <w:rPr>
                <w:lang w:eastAsia="zh-CN"/>
              </w:rPr>
            </w:pPr>
          </w:p>
        </w:tc>
      </w:tr>
      <w:tr w:rsidR="00E36077" w14:paraId="45AAF39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4D39266" w14:textId="77777777" w:rsidR="00E36077" w:rsidRDefault="00E36077" w:rsidP="007E35E5">
            <w:pPr>
              <w:pStyle w:val="TAC"/>
              <w:rPr>
                <w:rFonts w:cs="Arial"/>
                <w:szCs w:val="18"/>
              </w:rPr>
            </w:pPr>
            <w:r>
              <w:t>CA_n3A-n41A-n77A-n79A-n257H</w:t>
            </w:r>
          </w:p>
        </w:tc>
        <w:tc>
          <w:tcPr>
            <w:tcW w:w="2398" w:type="dxa"/>
            <w:tcBorders>
              <w:top w:val="single" w:sz="4" w:space="0" w:color="auto"/>
              <w:left w:val="single" w:sz="4" w:space="0" w:color="auto"/>
              <w:bottom w:val="nil"/>
              <w:right w:val="single" w:sz="4" w:space="0" w:color="auto"/>
            </w:tcBorders>
            <w:vAlign w:val="center"/>
          </w:tcPr>
          <w:p w14:paraId="23A44C5E" w14:textId="77777777" w:rsidR="00E36077" w:rsidRDefault="00E36077" w:rsidP="007E35E5">
            <w:pPr>
              <w:pStyle w:val="TAC"/>
              <w:rPr>
                <w:lang w:val="en-US" w:eastAsia="ja-JP"/>
              </w:rPr>
            </w:pPr>
            <w:r>
              <w:rPr>
                <w:lang w:val="en-US" w:eastAsia="ja-JP"/>
              </w:rPr>
              <w:t>CA_n3A-n41A</w:t>
            </w:r>
          </w:p>
          <w:p w14:paraId="7112688B" w14:textId="77777777" w:rsidR="00E36077" w:rsidRDefault="00E36077" w:rsidP="007E35E5">
            <w:pPr>
              <w:pStyle w:val="TAC"/>
              <w:rPr>
                <w:lang w:val="en-US" w:eastAsia="ja-JP"/>
              </w:rPr>
            </w:pPr>
            <w:r>
              <w:rPr>
                <w:lang w:val="en-US" w:eastAsia="ja-JP"/>
              </w:rPr>
              <w:t>CA_n3A-n77A</w:t>
            </w:r>
          </w:p>
          <w:p w14:paraId="6A4197C0" w14:textId="77777777" w:rsidR="00E36077" w:rsidRDefault="00E36077" w:rsidP="007E35E5">
            <w:pPr>
              <w:pStyle w:val="TAC"/>
              <w:rPr>
                <w:lang w:val="en-US" w:eastAsia="ja-JP"/>
              </w:rPr>
            </w:pPr>
            <w:r>
              <w:rPr>
                <w:lang w:val="en-US" w:eastAsia="ja-JP"/>
              </w:rPr>
              <w:t>CA_n3A-n79A</w:t>
            </w:r>
          </w:p>
          <w:p w14:paraId="7167994F" w14:textId="77777777" w:rsidR="00E36077" w:rsidRDefault="00E36077" w:rsidP="007E35E5">
            <w:pPr>
              <w:pStyle w:val="TAC"/>
              <w:rPr>
                <w:lang w:val="en-US" w:eastAsia="ja-JP"/>
              </w:rPr>
            </w:pPr>
            <w:r>
              <w:rPr>
                <w:lang w:val="en-US" w:eastAsia="ja-JP"/>
              </w:rPr>
              <w:t>CA_n3A-n257A</w:t>
            </w:r>
            <w:r>
              <w:t>/G/H</w:t>
            </w:r>
          </w:p>
          <w:p w14:paraId="2E714F81" w14:textId="77777777" w:rsidR="00E36077" w:rsidRDefault="00E36077" w:rsidP="007E35E5">
            <w:pPr>
              <w:pStyle w:val="TAC"/>
              <w:rPr>
                <w:lang w:val="en-US" w:eastAsia="ja-JP"/>
              </w:rPr>
            </w:pPr>
            <w:r>
              <w:rPr>
                <w:lang w:val="en-US" w:eastAsia="ja-JP"/>
              </w:rPr>
              <w:t>CA_n41A-n77A</w:t>
            </w:r>
          </w:p>
          <w:p w14:paraId="4C03DF9B" w14:textId="77777777" w:rsidR="00E36077" w:rsidRDefault="00E36077" w:rsidP="007E35E5">
            <w:pPr>
              <w:pStyle w:val="TAC"/>
              <w:rPr>
                <w:lang w:val="en-US" w:eastAsia="ja-JP"/>
              </w:rPr>
            </w:pPr>
            <w:r>
              <w:rPr>
                <w:lang w:val="en-US" w:eastAsia="ja-JP"/>
              </w:rPr>
              <w:t>CA_n41A-n79A</w:t>
            </w:r>
          </w:p>
          <w:p w14:paraId="4BA60BAF" w14:textId="77777777" w:rsidR="00E36077" w:rsidRDefault="00E36077" w:rsidP="007E35E5">
            <w:pPr>
              <w:pStyle w:val="TAC"/>
              <w:rPr>
                <w:lang w:val="en-US" w:eastAsia="ja-JP"/>
              </w:rPr>
            </w:pPr>
            <w:r>
              <w:rPr>
                <w:lang w:val="en-US" w:eastAsia="ja-JP"/>
              </w:rPr>
              <w:t>CA_n41A-n257A</w:t>
            </w:r>
            <w:r>
              <w:t>/G/H</w:t>
            </w:r>
          </w:p>
          <w:p w14:paraId="3C1B1244" w14:textId="77777777" w:rsidR="00E36077" w:rsidRDefault="00E36077" w:rsidP="007E35E5">
            <w:pPr>
              <w:pStyle w:val="TAC"/>
              <w:rPr>
                <w:lang w:val="en-US" w:eastAsia="ja-JP"/>
              </w:rPr>
            </w:pPr>
            <w:r>
              <w:rPr>
                <w:lang w:val="en-US" w:eastAsia="ja-JP"/>
              </w:rPr>
              <w:t>CA_n77A-n79A</w:t>
            </w:r>
          </w:p>
          <w:p w14:paraId="75987E6F" w14:textId="77777777" w:rsidR="00E36077" w:rsidRDefault="00E36077" w:rsidP="007E35E5">
            <w:pPr>
              <w:pStyle w:val="TAC"/>
              <w:rPr>
                <w:lang w:val="en-US" w:eastAsia="ja-JP"/>
              </w:rPr>
            </w:pPr>
            <w:r>
              <w:rPr>
                <w:lang w:val="en-US" w:eastAsia="ja-JP"/>
              </w:rPr>
              <w:t>CA_n77A-n257A</w:t>
            </w:r>
            <w:r>
              <w:t>/G/H</w:t>
            </w:r>
          </w:p>
          <w:p w14:paraId="76377051" w14:textId="77777777" w:rsidR="00E36077" w:rsidRDefault="00E36077" w:rsidP="007E35E5">
            <w:pPr>
              <w:pStyle w:val="TAC"/>
              <w:rPr>
                <w:lang w:val="en-US" w:eastAsia="ja-JP"/>
              </w:rPr>
            </w:pPr>
            <w:r>
              <w:rPr>
                <w:lang w:val="en-US" w:eastAsia="ja-JP"/>
              </w:rPr>
              <w:t>CA_n79A-n257A</w:t>
            </w:r>
            <w:r>
              <w:t>/G/H</w:t>
            </w:r>
          </w:p>
          <w:p w14:paraId="47DCC757"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D82E71"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2F7A9D16"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0DE92E89" w14:textId="77777777" w:rsidR="00E36077" w:rsidRDefault="00E36077" w:rsidP="007E35E5">
            <w:pPr>
              <w:pStyle w:val="TAC"/>
              <w:rPr>
                <w:lang w:eastAsia="zh-CN"/>
              </w:rPr>
            </w:pPr>
            <w:r>
              <w:rPr>
                <w:lang w:eastAsia="zh-CN"/>
              </w:rPr>
              <w:t>0</w:t>
            </w:r>
          </w:p>
        </w:tc>
      </w:tr>
      <w:tr w:rsidR="00E36077" w14:paraId="4ECBCBED"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A4EEB8D"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50AF4CF3"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27E01D"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44CDB092"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1FBAA95" w14:textId="77777777" w:rsidR="00E36077" w:rsidRDefault="00E36077" w:rsidP="007E35E5">
            <w:pPr>
              <w:pStyle w:val="TAC"/>
              <w:rPr>
                <w:lang w:eastAsia="zh-CN"/>
              </w:rPr>
            </w:pPr>
          </w:p>
        </w:tc>
      </w:tr>
      <w:tr w:rsidR="00E36077" w14:paraId="08D8571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7B5B2CF8"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73D9192E"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7F9E9"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92B57C1"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1ED26779" w14:textId="77777777" w:rsidR="00E36077" w:rsidRDefault="00E36077" w:rsidP="007E35E5">
            <w:pPr>
              <w:pStyle w:val="TAC"/>
              <w:rPr>
                <w:lang w:eastAsia="zh-CN"/>
              </w:rPr>
            </w:pPr>
          </w:p>
        </w:tc>
      </w:tr>
      <w:tr w:rsidR="00E36077" w14:paraId="60BD81E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E90CCF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413020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40D315"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59EE83A0"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2E3C7767" w14:textId="77777777" w:rsidR="00E36077" w:rsidRDefault="00E36077" w:rsidP="007E35E5">
            <w:pPr>
              <w:pStyle w:val="TAC"/>
              <w:rPr>
                <w:lang w:eastAsia="zh-CN"/>
              </w:rPr>
            </w:pPr>
          </w:p>
        </w:tc>
      </w:tr>
      <w:tr w:rsidR="00E36077" w14:paraId="00914DE8"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12E8DA8"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1FD4C1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5CAA9A"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709C224"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7C69C401" w14:textId="77777777" w:rsidR="00E36077" w:rsidRDefault="00E36077" w:rsidP="007E35E5">
            <w:pPr>
              <w:pStyle w:val="TAC"/>
              <w:rPr>
                <w:lang w:eastAsia="zh-CN"/>
              </w:rPr>
            </w:pPr>
          </w:p>
        </w:tc>
      </w:tr>
      <w:tr w:rsidR="00E36077" w14:paraId="0B97F159"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166745A" w14:textId="77777777" w:rsidR="00E36077" w:rsidRDefault="00E36077" w:rsidP="007E35E5">
            <w:pPr>
              <w:pStyle w:val="TAC"/>
              <w:rPr>
                <w:rFonts w:cs="Arial"/>
                <w:szCs w:val="18"/>
              </w:rPr>
            </w:pPr>
            <w:r>
              <w:t>CA_n3A-n41A-n77A-n79A-n257I</w:t>
            </w:r>
          </w:p>
        </w:tc>
        <w:tc>
          <w:tcPr>
            <w:tcW w:w="2398" w:type="dxa"/>
            <w:tcBorders>
              <w:top w:val="single" w:sz="4" w:space="0" w:color="auto"/>
              <w:left w:val="single" w:sz="4" w:space="0" w:color="auto"/>
              <w:bottom w:val="nil"/>
              <w:right w:val="single" w:sz="4" w:space="0" w:color="auto"/>
            </w:tcBorders>
            <w:vAlign w:val="center"/>
          </w:tcPr>
          <w:p w14:paraId="328A8DF1" w14:textId="77777777" w:rsidR="00E36077" w:rsidRDefault="00E36077" w:rsidP="007E35E5">
            <w:pPr>
              <w:pStyle w:val="TAC"/>
              <w:rPr>
                <w:lang w:val="en-US" w:eastAsia="ja-JP"/>
              </w:rPr>
            </w:pPr>
            <w:r>
              <w:rPr>
                <w:lang w:val="en-US" w:eastAsia="ja-JP"/>
              </w:rPr>
              <w:t>CA_n3A-n41A</w:t>
            </w:r>
          </w:p>
          <w:p w14:paraId="0874356A" w14:textId="77777777" w:rsidR="00E36077" w:rsidRDefault="00E36077" w:rsidP="007E35E5">
            <w:pPr>
              <w:pStyle w:val="TAC"/>
              <w:rPr>
                <w:lang w:val="en-US" w:eastAsia="ja-JP"/>
              </w:rPr>
            </w:pPr>
            <w:r>
              <w:rPr>
                <w:lang w:val="en-US" w:eastAsia="ja-JP"/>
              </w:rPr>
              <w:t>CA_n3A-n77A</w:t>
            </w:r>
          </w:p>
          <w:p w14:paraId="6D31D555" w14:textId="77777777" w:rsidR="00E36077" w:rsidRDefault="00E36077" w:rsidP="007E35E5">
            <w:pPr>
              <w:pStyle w:val="TAC"/>
              <w:rPr>
                <w:lang w:val="en-US" w:eastAsia="ja-JP"/>
              </w:rPr>
            </w:pPr>
            <w:r>
              <w:rPr>
                <w:lang w:val="en-US" w:eastAsia="ja-JP"/>
              </w:rPr>
              <w:t>CA_n3A-n79A</w:t>
            </w:r>
          </w:p>
          <w:p w14:paraId="2BD21611" w14:textId="77777777" w:rsidR="00E36077" w:rsidRDefault="00E36077" w:rsidP="007E35E5">
            <w:pPr>
              <w:pStyle w:val="TAC"/>
              <w:rPr>
                <w:lang w:val="en-US" w:eastAsia="ja-JP"/>
              </w:rPr>
            </w:pPr>
            <w:r>
              <w:rPr>
                <w:lang w:val="en-US" w:eastAsia="ja-JP"/>
              </w:rPr>
              <w:t>CA_n3A-n257A</w:t>
            </w:r>
            <w:r>
              <w:t>/G/H/I</w:t>
            </w:r>
          </w:p>
          <w:p w14:paraId="35A54B24" w14:textId="77777777" w:rsidR="00E36077" w:rsidRDefault="00E36077" w:rsidP="007E35E5">
            <w:pPr>
              <w:pStyle w:val="TAC"/>
              <w:rPr>
                <w:lang w:val="en-US" w:eastAsia="ja-JP"/>
              </w:rPr>
            </w:pPr>
            <w:r>
              <w:rPr>
                <w:lang w:val="en-US" w:eastAsia="ja-JP"/>
              </w:rPr>
              <w:t>CA_n41A-n77A</w:t>
            </w:r>
          </w:p>
          <w:p w14:paraId="21406A10" w14:textId="77777777" w:rsidR="00E36077" w:rsidRDefault="00E36077" w:rsidP="007E35E5">
            <w:pPr>
              <w:pStyle w:val="TAC"/>
              <w:rPr>
                <w:lang w:val="en-US" w:eastAsia="ja-JP"/>
              </w:rPr>
            </w:pPr>
            <w:r>
              <w:rPr>
                <w:lang w:val="en-US" w:eastAsia="ja-JP"/>
              </w:rPr>
              <w:t>CA_n41A-n79A</w:t>
            </w:r>
          </w:p>
          <w:p w14:paraId="3F31B451" w14:textId="77777777" w:rsidR="00E36077" w:rsidRDefault="00E36077" w:rsidP="007E35E5">
            <w:pPr>
              <w:pStyle w:val="TAC"/>
              <w:rPr>
                <w:lang w:val="en-US" w:eastAsia="ja-JP"/>
              </w:rPr>
            </w:pPr>
            <w:r>
              <w:rPr>
                <w:lang w:val="en-US" w:eastAsia="ja-JP"/>
              </w:rPr>
              <w:t>CA_n41A-n257A</w:t>
            </w:r>
            <w:r>
              <w:t>/G/H/I</w:t>
            </w:r>
          </w:p>
          <w:p w14:paraId="70DF4C5B" w14:textId="77777777" w:rsidR="00E36077" w:rsidRDefault="00E36077" w:rsidP="007E35E5">
            <w:pPr>
              <w:pStyle w:val="TAC"/>
              <w:rPr>
                <w:lang w:val="en-US" w:eastAsia="ja-JP"/>
              </w:rPr>
            </w:pPr>
            <w:r>
              <w:rPr>
                <w:lang w:val="en-US" w:eastAsia="ja-JP"/>
              </w:rPr>
              <w:t>CA_n77A-n79A</w:t>
            </w:r>
          </w:p>
          <w:p w14:paraId="41814375" w14:textId="77777777" w:rsidR="00E36077" w:rsidRDefault="00E36077" w:rsidP="007E35E5">
            <w:pPr>
              <w:pStyle w:val="TAC"/>
              <w:rPr>
                <w:lang w:val="en-US" w:eastAsia="ja-JP"/>
              </w:rPr>
            </w:pPr>
            <w:r>
              <w:rPr>
                <w:lang w:val="en-US" w:eastAsia="ja-JP"/>
              </w:rPr>
              <w:t>CA_n77A-n257A</w:t>
            </w:r>
            <w:r>
              <w:t>/G/H/I</w:t>
            </w:r>
          </w:p>
          <w:p w14:paraId="1705B7D9" w14:textId="77777777" w:rsidR="00E36077" w:rsidRDefault="00E36077" w:rsidP="007E35E5">
            <w:pPr>
              <w:pStyle w:val="TAC"/>
              <w:rPr>
                <w:lang w:val="en-US" w:eastAsia="ja-JP"/>
              </w:rPr>
            </w:pPr>
            <w:r>
              <w:rPr>
                <w:lang w:val="en-US" w:eastAsia="ja-JP"/>
              </w:rPr>
              <w:t>CA_n79A-n257A</w:t>
            </w:r>
            <w:r>
              <w:t>/G/H/I</w:t>
            </w:r>
          </w:p>
          <w:p w14:paraId="516AB93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50C528" w14:textId="77777777" w:rsidR="00E36077" w:rsidRDefault="00E36077" w:rsidP="007E35E5">
            <w:pPr>
              <w:pStyle w:val="TAC"/>
              <w:rPr>
                <w:lang w:val="en-US"/>
              </w:rPr>
            </w:pPr>
            <w:r>
              <w:rPr>
                <w:lang w:val="en-US"/>
              </w:rPr>
              <w:t>n3</w:t>
            </w:r>
          </w:p>
        </w:tc>
        <w:tc>
          <w:tcPr>
            <w:tcW w:w="5949" w:type="dxa"/>
            <w:tcBorders>
              <w:top w:val="single" w:sz="4" w:space="0" w:color="auto"/>
              <w:left w:val="single" w:sz="4" w:space="0" w:color="auto"/>
              <w:bottom w:val="single" w:sz="4" w:space="0" w:color="auto"/>
              <w:right w:val="single" w:sz="4" w:space="0" w:color="auto"/>
            </w:tcBorders>
            <w:vAlign w:val="center"/>
          </w:tcPr>
          <w:p w14:paraId="63A85643" w14:textId="77777777" w:rsidR="00E36077" w:rsidRDefault="00E36077" w:rsidP="007E35E5">
            <w:pPr>
              <w:pStyle w:val="TAC"/>
              <w:rPr>
                <w:lang w:val="en-US" w:bidi="ar"/>
              </w:rPr>
            </w:pPr>
            <w:r>
              <w:rPr>
                <w:lang w:val="en-US" w:bidi="ar"/>
              </w:rPr>
              <w:t>5, 10, 15, 20, 25, 30</w:t>
            </w:r>
          </w:p>
        </w:tc>
        <w:tc>
          <w:tcPr>
            <w:tcW w:w="1953" w:type="dxa"/>
            <w:tcBorders>
              <w:top w:val="single" w:sz="4" w:space="0" w:color="auto"/>
              <w:left w:val="single" w:sz="4" w:space="0" w:color="auto"/>
              <w:bottom w:val="nil"/>
              <w:right w:val="single" w:sz="4" w:space="0" w:color="auto"/>
            </w:tcBorders>
            <w:vAlign w:val="center"/>
          </w:tcPr>
          <w:p w14:paraId="4C023429" w14:textId="77777777" w:rsidR="00E36077" w:rsidRDefault="00E36077" w:rsidP="007E35E5">
            <w:pPr>
              <w:pStyle w:val="TAC"/>
              <w:rPr>
                <w:lang w:eastAsia="zh-CN"/>
              </w:rPr>
            </w:pPr>
            <w:r>
              <w:rPr>
                <w:lang w:eastAsia="zh-CN"/>
              </w:rPr>
              <w:t>0</w:t>
            </w:r>
          </w:p>
        </w:tc>
      </w:tr>
      <w:tr w:rsidR="00E36077" w14:paraId="12610A7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F129EC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861072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5CA0CF"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15921B24"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127E3F6" w14:textId="77777777" w:rsidR="00E36077" w:rsidRDefault="00E36077" w:rsidP="007E35E5">
            <w:pPr>
              <w:pStyle w:val="TAC"/>
              <w:rPr>
                <w:lang w:eastAsia="zh-CN"/>
              </w:rPr>
            </w:pPr>
          </w:p>
        </w:tc>
      </w:tr>
      <w:tr w:rsidR="00E36077" w14:paraId="54BA91BF"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FDB569E"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0C96A7A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AA19EB"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3AB10FF5"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35BDFDB3" w14:textId="77777777" w:rsidR="00E36077" w:rsidRDefault="00E36077" w:rsidP="007E35E5">
            <w:pPr>
              <w:pStyle w:val="TAC"/>
              <w:rPr>
                <w:lang w:eastAsia="zh-CN"/>
              </w:rPr>
            </w:pPr>
          </w:p>
        </w:tc>
      </w:tr>
      <w:tr w:rsidR="00E36077" w14:paraId="5EB0C28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4761E7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27A5E3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B7C5DC8"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D26B5A5"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01135BAE" w14:textId="77777777" w:rsidR="00E36077" w:rsidRDefault="00E36077" w:rsidP="007E35E5">
            <w:pPr>
              <w:pStyle w:val="TAC"/>
              <w:rPr>
                <w:lang w:eastAsia="zh-CN"/>
              </w:rPr>
            </w:pPr>
          </w:p>
        </w:tc>
      </w:tr>
      <w:tr w:rsidR="00E36077" w14:paraId="3E877659"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E22B3B8"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54556B8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0A8057"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69EA7E31"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63F80FEA" w14:textId="77777777" w:rsidR="00E36077" w:rsidRDefault="00E36077" w:rsidP="007E35E5">
            <w:pPr>
              <w:pStyle w:val="TAC"/>
              <w:rPr>
                <w:lang w:eastAsia="zh-CN"/>
              </w:rPr>
            </w:pPr>
          </w:p>
        </w:tc>
      </w:tr>
      <w:tr w:rsidR="00E36077" w14:paraId="3329A751"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6DD41536" w14:textId="77777777" w:rsidR="00E36077" w:rsidRDefault="00E36077" w:rsidP="007E35E5">
            <w:pPr>
              <w:pStyle w:val="TAC"/>
              <w:rPr>
                <w:rFonts w:cs="Arial"/>
                <w:szCs w:val="18"/>
              </w:rPr>
            </w:pPr>
            <w:r>
              <w:t>CA_n28A-n41A-n77A-n79A-n257A</w:t>
            </w:r>
          </w:p>
        </w:tc>
        <w:tc>
          <w:tcPr>
            <w:tcW w:w="2398" w:type="dxa"/>
            <w:tcBorders>
              <w:top w:val="single" w:sz="4" w:space="0" w:color="auto"/>
              <w:left w:val="single" w:sz="4" w:space="0" w:color="auto"/>
              <w:bottom w:val="nil"/>
              <w:right w:val="single" w:sz="4" w:space="0" w:color="auto"/>
            </w:tcBorders>
            <w:vAlign w:val="center"/>
          </w:tcPr>
          <w:p w14:paraId="7C3EB37F" w14:textId="77777777" w:rsidR="00E36077" w:rsidRDefault="00E36077" w:rsidP="007E35E5">
            <w:pPr>
              <w:pStyle w:val="TAC"/>
              <w:rPr>
                <w:lang w:val="en-US" w:eastAsia="ja-JP"/>
              </w:rPr>
            </w:pPr>
            <w:r>
              <w:rPr>
                <w:lang w:val="en-US" w:eastAsia="ja-JP"/>
              </w:rPr>
              <w:t>CA_n28A-n41A</w:t>
            </w:r>
          </w:p>
          <w:p w14:paraId="0C790B26" w14:textId="77777777" w:rsidR="00E36077" w:rsidRDefault="00E36077" w:rsidP="007E35E5">
            <w:pPr>
              <w:pStyle w:val="TAC"/>
              <w:rPr>
                <w:lang w:val="en-US" w:eastAsia="ja-JP"/>
              </w:rPr>
            </w:pPr>
            <w:r>
              <w:rPr>
                <w:lang w:val="en-US" w:eastAsia="ja-JP"/>
              </w:rPr>
              <w:t>CA_n28A-n77A</w:t>
            </w:r>
          </w:p>
          <w:p w14:paraId="1AAD5599" w14:textId="77777777" w:rsidR="00E36077" w:rsidRDefault="00E36077" w:rsidP="007E35E5">
            <w:pPr>
              <w:pStyle w:val="TAC"/>
              <w:rPr>
                <w:lang w:val="en-US" w:eastAsia="ja-JP"/>
              </w:rPr>
            </w:pPr>
            <w:r>
              <w:rPr>
                <w:lang w:val="en-US" w:eastAsia="ja-JP"/>
              </w:rPr>
              <w:t>CA_n28A-n79A</w:t>
            </w:r>
          </w:p>
          <w:p w14:paraId="06B9892E" w14:textId="77777777" w:rsidR="00E36077" w:rsidRDefault="00E36077" w:rsidP="007E35E5">
            <w:pPr>
              <w:pStyle w:val="TAC"/>
              <w:rPr>
                <w:lang w:val="en-US" w:eastAsia="ja-JP"/>
              </w:rPr>
            </w:pPr>
            <w:r>
              <w:rPr>
                <w:lang w:val="en-US" w:eastAsia="ja-JP"/>
              </w:rPr>
              <w:t>CA_n28A-n257A</w:t>
            </w:r>
          </w:p>
          <w:p w14:paraId="16D05ED7" w14:textId="77777777" w:rsidR="00E36077" w:rsidRDefault="00E36077" w:rsidP="007E35E5">
            <w:pPr>
              <w:pStyle w:val="TAC"/>
              <w:rPr>
                <w:lang w:val="en-US" w:eastAsia="ja-JP"/>
              </w:rPr>
            </w:pPr>
            <w:r>
              <w:rPr>
                <w:lang w:val="en-US" w:eastAsia="ja-JP"/>
              </w:rPr>
              <w:t>CA_n41A-n77A</w:t>
            </w:r>
          </w:p>
          <w:p w14:paraId="52D30943" w14:textId="77777777" w:rsidR="00E36077" w:rsidRDefault="00E36077" w:rsidP="007E35E5">
            <w:pPr>
              <w:pStyle w:val="TAC"/>
              <w:rPr>
                <w:lang w:val="en-US" w:eastAsia="ja-JP"/>
              </w:rPr>
            </w:pPr>
            <w:r>
              <w:rPr>
                <w:lang w:val="en-US" w:eastAsia="ja-JP"/>
              </w:rPr>
              <w:t>CA_n41A-n79A</w:t>
            </w:r>
          </w:p>
          <w:p w14:paraId="05174129" w14:textId="77777777" w:rsidR="00E36077" w:rsidRDefault="00E36077" w:rsidP="007E35E5">
            <w:pPr>
              <w:pStyle w:val="TAC"/>
              <w:rPr>
                <w:lang w:val="en-US" w:eastAsia="ja-JP"/>
              </w:rPr>
            </w:pPr>
            <w:r>
              <w:rPr>
                <w:lang w:val="en-US" w:eastAsia="ja-JP"/>
              </w:rPr>
              <w:t>CA_n41A-n257A</w:t>
            </w:r>
          </w:p>
          <w:p w14:paraId="682B71FF" w14:textId="77777777" w:rsidR="00E36077" w:rsidRDefault="00E36077" w:rsidP="007E35E5">
            <w:pPr>
              <w:pStyle w:val="TAC"/>
              <w:rPr>
                <w:lang w:val="en-US" w:eastAsia="ja-JP"/>
              </w:rPr>
            </w:pPr>
            <w:r>
              <w:rPr>
                <w:lang w:val="en-US" w:eastAsia="ja-JP"/>
              </w:rPr>
              <w:t>CA_n77A-n79A</w:t>
            </w:r>
          </w:p>
          <w:p w14:paraId="65C13500" w14:textId="77777777" w:rsidR="00E36077" w:rsidRDefault="00E36077" w:rsidP="007E35E5">
            <w:pPr>
              <w:pStyle w:val="TAC"/>
              <w:rPr>
                <w:lang w:val="en-US" w:eastAsia="ja-JP"/>
              </w:rPr>
            </w:pPr>
            <w:r>
              <w:rPr>
                <w:lang w:val="en-US" w:eastAsia="ja-JP"/>
              </w:rPr>
              <w:t>CA_n77A-n257A</w:t>
            </w:r>
          </w:p>
          <w:p w14:paraId="401B3A62" w14:textId="77777777" w:rsidR="00E36077" w:rsidRDefault="00E36077" w:rsidP="007E35E5">
            <w:pPr>
              <w:pStyle w:val="TAC"/>
            </w:pPr>
            <w:r>
              <w:rPr>
                <w:lang w:val="en-US" w:eastAsia="ja-JP"/>
              </w:rPr>
              <w:t>CA_n79A-n257A</w:t>
            </w:r>
          </w:p>
        </w:tc>
        <w:tc>
          <w:tcPr>
            <w:tcW w:w="1134" w:type="dxa"/>
            <w:tcBorders>
              <w:top w:val="single" w:sz="4" w:space="0" w:color="auto"/>
              <w:left w:val="single" w:sz="4" w:space="0" w:color="auto"/>
              <w:bottom w:val="single" w:sz="4" w:space="0" w:color="auto"/>
              <w:right w:val="single" w:sz="4" w:space="0" w:color="auto"/>
            </w:tcBorders>
            <w:vAlign w:val="center"/>
          </w:tcPr>
          <w:p w14:paraId="6F9BA554"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41227EA7" w14:textId="77777777" w:rsidR="00E36077" w:rsidRDefault="00E36077" w:rsidP="007E35E5">
            <w:pPr>
              <w:pStyle w:val="TAC"/>
              <w:rPr>
                <w:lang w:val="en-US" w:bidi="ar"/>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63619F50" w14:textId="77777777" w:rsidR="00E36077" w:rsidRDefault="00E36077" w:rsidP="007E35E5">
            <w:pPr>
              <w:pStyle w:val="TAC"/>
              <w:rPr>
                <w:lang w:eastAsia="zh-CN"/>
              </w:rPr>
            </w:pPr>
            <w:r>
              <w:rPr>
                <w:lang w:eastAsia="zh-CN"/>
              </w:rPr>
              <w:t>0</w:t>
            </w:r>
          </w:p>
        </w:tc>
      </w:tr>
      <w:tr w:rsidR="00E36077" w14:paraId="10741B7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0048D7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29B2F8AD"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FAC968"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1D0D7C57"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2967DC1D" w14:textId="77777777" w:rsidR="00E36077" w:rsidRDefault="00E36077" w:rsidP="007E35E5">
            <w:pPr>
              <w:pStyle w:val="TAC"/>
              <w:rPr>
                <w:lang w:eastAsia="zh-CN"/>
              </w:rPr>
            </w:pPr>
          </w:p>
        </w:tc>
      </w:tr>
      <w:tr w:rsidR="00E36077" w14:paraId="278EB99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14DFF97"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853248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8AC9B91"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40D8EBAF"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5CD66287" w14:textId="77777777" w:rsidR="00E36077" w:rsidRDefault="00E36077" w:rsidP="007E35E5">
            <w:pPr>
              <w:pStyle w:val="TAC"/>
              <w:rPr>
                <w:lang w:eastAsia="zh-CN"/>
              </w:rPr>
            </w:pPr>
          </w:p>
        </w:tc>
      </w:tr>
      <w:tr w:rsidR="00E36077" w14:paraId="2ADB126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2972F348"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9EBDCAF"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7E0303"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054650FA"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759D33D9" w14:textId="77777777" w:rsidR="00E36077" w:rsidRDefault="00E36077" w:rsidP="007E35E5">
            <w:pPr>
              <w:pStyle w:val="TAC"/>
              <w:rPr>
                <w:lang w:eastAsia="zh-CN"/>
              </w:rPr>
            </w:pPr>
          </w:p>
        </w:tc>
      </w:tr>
      <w:tr w:rsidR="00E36077" w14:paraId="0DD5BC26"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315DDBF3"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8CBCDA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9D2103"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5008437C" w14:textId="77777777" w:rsidR="00E36077" w:rsidRDefault="00E36077" w:rsidP="007E35E5">
            <w:pPr>
              <w:pStyle w:val="TAC"/>
              <w:rPr>
                <w:lang w:val="en-US" w:bidi="ar"/>
              </w:rPr>
            </w:pPr>
            <w:r>
              <w:rPr>
                <w:lang w:val="en-US" w:bidi="ar"/>
              </w:rPr>
              <w:t>50, 100, 200, 400</w:t>
            </w:r>
          </w:p>
        </w:tc>
        <w:tc>
          <w:tcPr>
            <w:tcW w:w="1953" w:type="dxa"/>
            <w:tcBorders>
              <w:top w:val="nil"/>
              <w:left w:val="single" w:sz="4" w:space="0" w:color="auto"/>
              <w:bottom w:val="single" w:sz="4" w:space="0" w:color="auto"/>
              <w:right w:val="single" w:sz="4" w:space="0" w:color="auto"/>
            </w:tcBorders>
            <w:vAlign w:val="center"/>
          </w:tcPr>
          <w:p w14:paraId="6811CC41" w14:textId="77777777" w:rsidR="00E36077" w:rsidRDefault="00E36077" w:rsidP="007E35E5">
            <w:pPr>
              <w:pStyle w:val="TAC"/>
              <w:rPr>
                <w:lang w:eastAsia="zh-CN"/>
              </w:rPr>
            </w:pPr>
          </w:p>
        </w:tc>
      </w:tr>
      <w:tr w:rsidR="00E36077" w14:paraId="18B0F9A5"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5B9FABCF" w14:textId="77777777" w:rsidR="00E36077" w:rsidRDefault="00E36077" w:rsidP="007E35E5">
            <w:pPr>
              <w:pStyle w:val="TAC"/>
              <w:rPr>
                <w:rFonts w:cs="Arial"/>
                <w:szCs w:val="18"/>
              </w:rPr>
            </w:pPr>
            <w:r>
              <w:t>CA_n28A-n41A-n77A-n79A-n257G</w:t>
            </w:r>
          </w:p>
        </w:tc>
        <w:tc>
          <w:tcPr>
            <w:tcW w:w="2398" w:type="dxa"/>
            <w:tcBorders>
              <w:top w:val="single" w:sz="4" w:space="0" w:color="auto"/>
              <w:left w:val="single" w:sz="4" w:space="0" w:color="auto"/>
              <w:bottom w:val="nil"/>
              <w:right w:val="single" w:sz="4" w:space="0" w:color="auto"/>
            </w:tcBorders>
            <w:vAlign w:val="center"/>
          </w:tcPr>
          <w:p w14:paraId="178F1246" w14:textId="77777777" w:rsidR="00E36077" w:rsidRDefault="00E36077" w:rsidP="007E35E5">
            <w:pPr>
              <w:pStyle w:val="TAC"/>
              <w:rPr>
                <w:lang w:val="en-US" w:eastAsia="ja-JP"/>
              </w:rPr>
            </w:pPr>
            <w:r>
              <w:rPr>
                <w:lang w:val="en-US" w:eastAsia="ja-JP"/>
              </w:rPr>
              <w:t>CA_n28A-n41A</w:t>
            </w:r>
          </w:p>
          <w:p w14:paraId="66BCB462" w14:textId="77777777" w:rsidR="00E36077" w:rsidRDefault="00E36077" w:rsidP="007E35E5">
            <w:pPr>
              <w:pStyle w:val="TAC"/>
              <w:rPr>
                <w:lang w:val="en-US" w:eastAsia="ja-JP"/>
              </w:rPr>
            </w:pPr>
            <w:r>
              <w:rPr>
                <w:lang w:val="en-US" w:eastAsia="ja-JP"/>
              </w:rPr>
              <w:t>CA_n28A-n77A</w:t>
            </w:r>
          </w:p>
          <w:p w14:paraId="70611334" w14:textId="77777777" w:rsidR="00E36077" w:rsidRDefault="00E36077" w:rsidP="007E35E5">
            <w:pPr>
              <w:pStyle w:val="TAC"/>
              <w:rPr>
                <w:lang w:val="en-US" w:eastAsia="ja-JP"/>
              </w:rPr>
            </w:pPr>
            <w:r>
              <w:rPr>
                <w:lang w:val="en-US" w:eastAsia="ja-JP"/>
              </w:rPr>
              <w:t>CA_n28A-n79A</w:t>
            </w:r>
          </w:p>
          <w:p w14:paraId="572A988B" w14:textId="77777777" w:rsidR="00E36077" w:rsidRDefault="00E36077" w:rsidP="007E35E5">
            <w:pPr>
              <w:pStyle w:val="TAC"/>
              <w:rPr>
                <w:lang w:val="en-US" w:eastAsia="ja-JP"/>
              </w:rPr>
            </w:pPr>
            <w:r>
              <w:rPr>
                <w:lang w:val="en-US" w:eastAsia="ja-JP"/>
              </w:rPr>
              <w:t>CA_n28A-n257A/G</w:t>
            </w:r>
          </w:p>
          <w:p w14:paraId="182AE0A5" w14:textId="77777777" w:rsidR="00E36077" w:rsidRDefault="00E36077" w:rsidP="007E35E5">
            <w:pPr>
              <w:pStyle w:val="TAC"/>
              <w:rPr>
                <w:lang w:val="en-US" w:eastAsia="ja-JP"/>
              </w:rPr>
            </w:pPr>
            <w:r>
              <w:rPr>
                <w:lang w:val="en-US" w:eastAsia="ja-JP"/>
              </w:rPr>
              <w:t>CA_n41A-n77A</w:t>
            </w:r>
          </w:p>
          <w:p w14:paraId="3FF8CCBE" w14:textId="77777777" w:rsidR="00E36077" w:rsidRDefault="00E36077" w:rsidP="007E35E5">
            <w:pPr>
              <w:pStyle w:val="TAC"/>
              <w:rPr>
                <w:lang w:val="en-US" w:eastAsia="ja-JP"/>
              </w:rPr>
            </w:pPr>
            <w:r>
              <w:rPr>
                <w:lang w:val="en-US" w:eastAsia="ja-JP"/>
              </w:rPr>
              <w:t>CA_n41A-n79A</w:t>
            </w:r>
          </w:p>
          <w:p w14:paraId="46D374B5" w14:textId="77777777" w:rsidR="00E36077" w:rsidRDefault="00E36077" w:rsidP="007E35E5">
            <w:pPr>
              <w:pStyle w:val="TAC"/>
              <w:rPr>
                <w:lang w:val="en-US" w:eastAsia="ja-JP"/>
              </w:rPr>
            </w:pPr>
            <w:r>
              <w:rPr>
                <w:lang w:val="en-US" w:eastAsia="ja-JP"/>
              </w:rPr>
              <w:t>CA_n41A-n257A/G</w:t>
            </w:r>
          </w:p>
          <w:p w14:paraId="39311BDF" w14:textId="77777777" w:rsidR="00E36077" w:rsidRDefault="00E36077" w:rsidP="007E35E5">
            <w:pPr>
              <w:pStyle w:val="TAC"/>
              <w:rPr>
                <w:lang w:val="en-US" w:eastAsia="ja-JP"/>
              </w:rPr>
            </w:pPr>
            <w:r>
              <w:rPr>
                <w:lang w:val="en-US" w:eastAsia="ja-JP"/>
              </w:rPr>
              <w:t>CA_n77A-n79A</w:t>
            </w:r>
          </w:p>
          <w:p w14:paraId="2C0704DE" w14:textId="77777777" w:rsidR="00E36077" w:rsidRDefault="00E36077" w:rsidP="007E35E5">
            <w:pPr>
              <w:pStyle w:val="TAC"/>
              <w:rPr>
                <w:lang w:val="en-US" w:eastAsia="ja-JP"/>
              </w:rPr>
            </w:pPr>
            <w:r>
              <w:rPr>
                <w:lang w:val="en-US" w:eastAsia="ja-JP"/>
              </w:rPr>
              <w:t>CA_n77A-n257A/G</w:t>
            </w:r>
          </w:p>
          <w:p w14:paraId="24527DBC" w14:textId="77777777" w:rsidR="00E36077" w:rsidRDefault="00E36077" w:rsidP="007E35E5">
            <w:pPr>
              <w:pStyle w:val="TAC"/>
              <w:rPr>
                <w:lang w:val="en-US" w:eastAsia="ja-JP"/>
              </w:rPr>
            </w:pPr>
            <w:r>
              <w:rPr>
                <w:lang w:val="en-US" w:eastAsia="ja-JP"/>
              </w:rPr>
              <w:t>CA_n79A-n257A/G</w:t>
            </w:r>
          </w:p>
          <w:p w14:paraId="0BAE5AE9"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E2464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15AFF7E1" w14:textId="77777777" w:rsidR="00E36077" w:rsidRDefault="00E36077" w:rsidP="007E35E5">
            <w:pPr>
              <w:pStyle w:val="TAC"/>
              <w:rPr>
                <w:lang w:val="en-US" w:bidi="ar"/>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1AC5288A" w14:textId="77777777" w:rsidR="00E36077" w:rsidRDefault="00E36077" w:rsidP="007E35E5">
            <w:pPr>
              <w:pStyle w:val="TAC"/>
              <w:rPr>
                <w:lang w:eastAsia="zh-CN"/>
              </w:rPr>
            </w:pPr>
            <w:r>
              <w:rPr>
                <w:lang w:eastAsia="zh-CN"/>
              </w:rPr>
              <w:t>0</w:t>
            </w:r>
          </w:p>
        </w:tc>
      </w:tr>
      <w:tr w:rsidR="00E36077" w14:paraId="644D3988"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5865FBAB"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5B74A8F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82B70A"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22B4D406"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0E36B868" w14:textId="77777777" w:rsidR="00E36077" w:rsidRDefault="00E36077" w:rsidP="007E35E5">
            <w:pPr>
              <w:pStyle w:val="TAC"/>
              <w:rPr>
                <w:lang w:eastAsia="zh-CN"/>
              </w:rPr>
            </w:pPr>
          </w:p>
        </w:tc>
      </w:tr>
      <w:tr w:rsidR="00E36077" w14:paraId="672807E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1A508C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34D6845"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BA5F396"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687EA2A2"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5D3220FA" w14:textId="77777777" w:rsidR="00E36077" w:rsidRDefault="00E36077" w:rsidP="007E35E5">
            <w:pPr>
              <w:pStyle w:val="TAC"/>
              <w:rPr>
                <w:lang w:eastAsia="zh-CN"/>
              </w:rPr>
            </w:pPr>
          </w:p>
        </w:tc>
      </w:tr>
      <w:tr w:rsidR="00E36077" w14:paraId="713088A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5C36CFB"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353880AC"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3AD15C2"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228940F"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59C4E275" w14:textId="77777777" w:rsidR="00E36077" w:rsidRDefault="00E36077" w:rsidP="007E35E5">
            <w:pPr>
              <w:pStyle w:val="TAC"/>
              <w:rPr>
                <w:lang w:eastAsia="zh-CN"/>
              </w:rPr>
            </w:pPr>
          </w:p>
        </w:tc>
      </w:tr>
      <w:tr w:rsidR="00E36077" w14:paraId="4227C51C"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6DF6786E"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2376FC3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6B58A64"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D8AE6B6" w14:textId="77777777" w:rsidR="00E36077" w:rsidRDefault="00E36077" w:rsidP="007E35E5">
            <w:pPr>
              <w:pStyle w:val="TAC"/>
              <w:rPr>
                <w:lang w:val="en-US" w:bidi="ar"/>
              </w:rPr>
            </w:pPr>
            <w:r>
              <w:rPr>
                <w:lang w:val="en-US" w:bidi="ar"/>
              </w:rPr>
              <w:t>CA_n257G</w:t>
            </w:r>
          </w:p>
        </w:tc>
        <w:tc>
          <w:tcPr>
            <w:tcW w:w="1953" w:type="dxa"/>
            <w:tcBorders>
              <w:top w:val="nil"/>
              <w:left w:val="single" w:sz="4" w:space="0" w:color="auto"/>
              <w:bottom w:val="single" w:sz="4" w:space="0" w:color="auto"/>
              <w:right w:val="single" w:sz="4" w:space="0" w:color="auto"/>
            </w:tcBorders>
            <w:vAlign w:val="center"/>
          </w:tcPr>
          <w:p w14:paraId="74C1996C" w14:textId="77777777" w:rsidR="00E36077" w:rsidRDefault="00E36077" w:rsidP="007E35E5">
            <w:pPr>
              <w:pStyle w:val="TAC"/>
              <w:rPr>
                <w:lang w:eastAsia="zh-CN"/>
              </w:rPr>
            </w:pPr>
          </w:p>
        </w:tc>
      </w:tr>
      <w:tr w:rsidR="00E36077" w14:paraId="7D2F3C1F" w14:textId="77777777" w:rsidTr="00594A84">
        <w:trPr>
          <w:trHeight w:val="3578"/>
          <w:jc w:val="center"/>
        </w:trPr>
        <w:tc>
          <w:tcPr>
            <w:tcW w:w="2841" w:type="dxa"/>
            <w:tcBorders>
              <w:top w:val="single" w:sz="4" w:space="0" w:color="auto"/>
              <w:left w:val="single" w:sz="4" w:space="0" w:color="auto"/>
              <w:bottom w:val="nil"/>
              <w:right w:val="single" w:sz="4" w:space="0" w:color="auto"/>
            </w:tcBorders>
            <w:vAlign w:val="center"/>
          </w:tcPr>
          <w:p w14:paraId="0AC1AD33" w14:textId="77777777" w:rsidR="00E36077" w:rsidRDefault="00E36077" w:rsidP="007E35E5">
            <w:pPr>
              <w:pStyle w:val="TAC"/>
              <w:rPr>
                <w:rFonts w:cs="Arial"/>
                <w:szCs w:val="18"/>
              </w:rPr>
            </w:pPr>
            <w:r>
              <w:t>CA_n28A-n41A-n77A-n79A-n257H</w:t>
            </w:r>
          </w:p>
        </w:tc>
        <w:tc>
          <w:tcPr>
            <w:tcW w:w="2398" w:type="dxa"/>
            <w:tcBorders>
              <w:top w:val="single" w:sz="4" w:space="0" w:color="auto"/>
              <w:left w:val="single" w:sz="4" w:space="0" w:color="auto"/>
              <w:bottom w:val="nil"/>
              <w:right w:val="single" w:sz="4" w:space="0" w:color="auto"/>
            </w:tcBorders>
            <w:vAlign w:val="center"/>
          </w:tcPr>
          <w:p w14:paraId="431E31D4" w14:textId="77777777" w:rsidR="00E36077" w:rsidRDefault="00E36077" w:rsidP="007E35E5">
            <w:pPr>
              <w:pStyle w:val="TAC"/>
              <w:rPr>
                <w:lang w:val="en-US" w:eastAsia="ja-JP"/>
              </w:rPr>
            </w:pPr>
            <w:r>
              <w:rPr>
                <w:lang w:val="en-US" w:eastAsia="ja-JP"/>
              </w:rPr>
              <w:t>CA_n28A-n41A</w:t>
            </w:r>
          </w:p>
          <w:p w14:paraId="786A639C" w14:textId="77777777" w:rsidR="00E36077" w:rsidRDefault="00E36077" w:rsidP="007E35E5">
            <w:pPr>
              <w:pStyle w:val="TAC"/>
              <w:rPr>
                <w:lang w:val="en-US" w:eastAsia="ja-JP"/>
              </w:rPr>
            </w:pPr>
            <w:r>
              <w:rPr>
                <w:lang w:val="en-US" w:eastAsia="ja-JP"/>
              </w:rPr>
              <w:t>CA_n28A-n77A</w:t>
            </w:r>
          </w:p>
          <w:p w14:paraId="247C5075" w14:textId="77777777" w:rsidR="00E36077" w:rsidRDefault="00E36077" w:rsidP="007E35E5">
            <w:pPr>
              <w:pStyle w:val="TAC"/>
              <w:rPr>
                <w:lang w:val="en-US" w:eastAsia="ja-JP"/>
              </w:rPr>
            </w:pPr>
            <w:r>
              <w:rPr>
                <w:lang w:val="en-US" w:eastAsia="ja-JP"/>
              </w:rPr>
              <w:t>CA_n28A-n79A</w:t>
            </w:r>
          </w:p>
          <w:p w14:paraId="50276AD9" w14:textId="77777777" w:rsidR="00E36077" w:rsidRDefault="00E36077" w:rsidP="007E35E5">
            <w:pPr>
              <w:pStyle w:val="TAC"/>
              <w:rPr>
                <w:lang w:val="en-US" w:eastAsia="ja-JP"/>
              </w:rPr>
            </w:pPr>
            <w:r>
              <w:rPr>
                <w:lang w:val="en-US" w:eastAsia="ja-JP"/>
              </w:rPr>
              <w:t>CA_n28A-n257A</w:t>
            </w:r>
            <w:r>
              <w:t>/G/H</w:t>
            </w:r>
          </w:p>
          <w:p w14:paraId="133AF894" w14:textId="77777777" w:rsidR="00E36077" w:rsidRDefault="00E36077" w:rsidP="007E35E5">
            <w:pPr>
              <w:pStyle w:val="TAC"/>
              <w:rPr>
                <w:lang w:val="en-US" w:eastAsia="ja-JP"/>
              </w:rPr>
            </w:pPr>
            <w:r>
              <w:rPr>
                <w:lang w:val="en-US" w:eastAsia="ja-JP"/>
              </w:rPr>
              <w:t>CA_n41A-n77A</w:t>
            </w:r>
          </w:p>
          <w:p w14:paraId="585EEEE6" w14:textId="77777777" w:rsidR="00E36077" w:rsidRDefault="00E36077" w:rsidP="007E35E5">
            <w:pPr>
              <w:pStyle w:val="TAC"/>
              <w:rPr>
                <w:lang w:val="en-US" w:eastAsia="ja-JP"/>
              </w:rPr>
            </w:pPr>
            <w:r>
              <w:rPr>
                <w:lang w:val="en-US" w:eastAsia="ja-JP"/>
              </w:rPr>
              <w:t>CA_n41A-n79A</w:t>
            </w:r>
          </w:p>
          <w:p w14:paraId="4CFFE30B" w14:textId="77777777" w:rsidR="00E36077" w:rsidRDefault="00E36077" w:rsidP="007E35E5">
            <w:pPr>
              <w:pStyle w:val="TAC"/>
              <w:rPr>
                <w:lang w:val="en-US" w:eastAsia="ja-JP"/>
              </w:rPr>
            </w:pPr>
            <w:r>
              <w:rPr>
                <w:lang w:val="en-US" w:eastAsia="ja-JP"/>
              </w:rPr>
              <w:t>CA_n41A-n257A</w:t>
            </w:r>
            <w:r>
              <w:t>/G/H</w:t>
            </w:r>
          </w:p>
          <w:p w14:paraId="0FB5EFA5" w14:textId="77777777" w:rsidR="00E36077" w:rsidRDefault="00E36077" w:rsidP="007E35E5">
            <w:pPr>
              <w:pStyle w:val="TAC"/>
              <w:rPr>
                <w:lang w:val="en-US" w:eastAsia="ja-JP"/>
              </w:rPr>
            </w:pPr>
            <w:r>
              <w:rPr>
                <w:lang w:val="en-US" w:eastAsia="ja-JP"/>
              </w:rPr>
              <w:t>CA_n77A-n79A</w:t>
            </w:r>
          </w:p>
          <w:p w14:paraId="51B74DD4" w14:textId="77777777" w:rsidR="00E36077" w:rsidRDefault="00E36077" w:rsidP="007E35E5">
            <w:pPr>
              <w:pStyle w:val="TAC"/>
              <w:rPr>
                <w:lang w:val="en-US" w:eastAsia="ja-JP"/>
              </w:rPr>
            </w:pPr>
            <w:r>
              <w:rPr>
                <w:lang w:val="en-US" w:eastAsia="ja-JP"/>
              </w:rPr>
              <w:t>CA_n77A-n257A</w:t>
            </w:r>
            <w:r>
              <w:t>/G/H</w:t>
            </w:r>
          </w:p>
          <w:p w14:paraId="0031A366" w14:textId="77777777" w:rsidR="00E36077" w:rsidRDefault="00E36077" w:rsidP="007E35E5">
            <w:pPr>
              <w:pStyle w:val="TAC"/>
              <w:rPr>
                <w:lang w:val="en-US" w:eastAsia="ja-JP"/>
              </w:rPr>
            </w:pPr>
            <w:r>
              <w:rPr>
                <w:lang w:val="en-US" w:eastAsia="ja-JP"/>
              </w:rPr>
              <w:t>CA_n79A-n257A</w:t>
            </w:r>
            <w:r>
              <w:t>/G/H</w:t>
            </w:r>
          </w:p>
          <w:p w14:paraId="0B562A5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A229F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7F31987A" w14:textId="77777777" w:rsidR="00E36077" w:rsidRDefault="00E36077" w:rsidP="007E35E5">
            <w:pPr>
              <w:pStyle w:val="TAC"/>
              <w:rPr>
                <w:lang w:val="en-US" w:bidi="ar"/>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2CB37F81" w14:textId="77777777" w:rsidR="00E36077" w:rsidRDefault="00E36077" w:rsidP="007E35E5">
            <w:pPr>
              <w:pStyle w:val="TAC"/>
              <w:rPr>
                <w:lang w:eastAsia="zh-CN"/>
              </w:rPr>
            </w:pPr>
            <w:r>
              <w:rPr>
                <w:lang w:eastAsia="zh-CN"/>
              </w:rPr>
              <w:t>0</w:t>
            </w:r>
          </w:p>
        </w:tc>
      </w:tr>
      <w:tr w:rsidR="00E36077" w14:paraId="2CCE98DC"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8225D50"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796276D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75F976"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35EFF850"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5215E3BD" w14:textId="77777777" w:rsidR="00E36077" w:rsidRDefault="00E36077" w:rsidP="007E35E5">
            <w:pPr>
              <w:pStyle w:val="TAC"/>
              <w:rPr>
                <w:lang w:eastAsia="zh-CN"/>
              </w:rPr>
            </w:pPr>
          </w:p>
        </w:tc>
      </w:tr>
      <w:tr w:rsidR="00E36077" w14:paraId="1CD669D1"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0CCB098A"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6439AFE6"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1DF04F"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B98D3CD"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110235CB" w14:textId="77777777" w:rsidR="00E36077" w:rsidRDefault="00E36077" w:rsidP="007E35E5">
            <w:pPr>
              <w:pStyle w:val="TAC"/>
              <w:rPr>
                <w:lang w:eastAsia="zh-CN"/>
              </w:rPr>
            </w:pPr>
          </w:p>
        </w:tc>
      </w:tr>
      <w:tr w:rsidR="00E36077" w14:paraId="1EEDE896"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8A62BD3"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9EC20A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ACBEAC"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381B7B77"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115C59CE" w14:textId="77777777" w:rsidR="00E36077" w:rsidRDefault="00E36077" w:rsidP="007E35E5">
            <w:pPr>
              <w:pStyle w:val="TAC"/>
              <w:rPr>
                <w:lang w:eastAsia="zh-CN"/>
              </w:rPr>
            </w:pPr>
          </w:p>
        </w:tc>
      </w:tr>
      <w:tr w:rsidR="00E36077" w14:paraId="15F061B0"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2800978A"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39C242D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8A939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1B4DA449" w14:textId="77777777" w:rsidR="00E36077" w:rsidRDefault="00E36077" w:rsidP="007E35E5">
            <w:pPr>
              <w:pStyle w:val="TAC"/>
              <w:rPr>
                <w:lang w:val="en-US" w:bidi="ar"/>
              </w:rPr>
            </w:pPr>
            <w:r>
              <w:rPr>
                <w:lang w:val="en-US" w:bidi="ar"/>
              </w:rPr>
              <w:t>CA_n257H</w:t>
            </w:r>
          </w:p>
        </w:tc>
        <w:tc>
          <w:tcPr>
            <w:tcW w:w="1953" w:type="dxa"/>
            <w:tcBorders>
              <w:top w:val="nil"/>
              <w:left w:val="single" w:sz="4" w:space="0" w:color="auto"/>
              <w:bottom w:val="single" w:sz="4" w:space="0" w:color="auto"/>
              <w:right w:val="single" w:sz="4" w:space="0" w:color="auto"/>
            </w:tcBorders>
            <w:vAlign w:val="center"/>
          </w:tcPr>
          <w:p w14:paraId="0CA44B7B" w14:textId="77777777" w:rsidR="00E36077" w:rsidRDefault="00E36077" w:rsidP="007E35E5">
            <w:pPr>
              <w:pStyle w:val="TAC"/>
              <w:rPr>
                <w:lang w:eastAsia="zh-CN"/>
              </w:rPr>
            </w:pPr>
          </w:p>
        </w:tc>
      </w:tr>
      <w:tr w:rsidR="00E36077" w14:paraId="78C7A826" w14:textId="77777777" w:rsidTr="00594A84">
        <w:trPr>
          <w:trHeight w:val="187"/>
          <w:jc w:val="center"/>
        </w:trPr>
        <w:tc>
          <w:tcPr>
            <w:tcW w:w="2841" w:type="dxa"/>
            <w:tcBorders>
              <w:top w:val="single" w:sz="4" w:space="0" w:color="auto"/>
              <w:left w:val="single" w:sz="4" w:space="0" w:color="auto"/>
              <w:bottom w:val="nil"/>
              <w:right w:val="single" w:sz="4" w:space="0" w:color="auto"/>
            </w:tcBorders>
            <w:vAlign w:val="center"/>
          </w:tcPr>
          <w:p w14:paraId="41E052A9" w14:textId="77777777" w:rsidR="00E36077" w:rsidRDefault="00E36077" w:rsidP="007E35E5">
            <w:pPr>
              <w:pStyle w:val="TAC"/>
              <w:rPr>
                <w:rFonts w:cs="Arial"/>
                <w:szCs w:val="18"/>
              </w:rPr>
            </w:pPr>
            <w:r>
              <w:t>CA_n28A-n41A-n77A-n79A-n257I</w:t>
            </w:r>
          </w:p>
        </w:tc>
        <w:tc>
          <w:tcPr>
            <w:tcW w:w="2398" w:type="dxa"/>
            <w:tcBorders>
              <w:top w:val="single" w:sz="4" w:space="0" w:color="auto"/>
              <w:left w:val="single" w:sz="4" w:space="0" w:color="auto"/>
              <w:bottom w:val="nil"/>
              <w:right w:val="single" w:sz="4" w:space="0" w:color="auto"/>
            </w:tcBorders>
            <w:vAlign w:val="center"/>
          </w:tcPr>
          <w:p w14:paraId="55D0004D" w14:textId="77777777" w:rsidR="00E36077" w:rsidRDefault="00E36077" w:rsidP="007E35E5">
            <w:pPr>
              <w:pStyle w:val="TAC"/>
              <w:rPr>
                <w:lang w:val="en-US" w:eastAsia="ja-JP"/>
              </w:rPr>
            </w:pPr>
            <w:r>
              <w:rPr>
                <w:lang w:val="en-US" w:eastAsia="ja-JP"/>
              </w:rPr>
              <w:t>CA_n28A-n41A</w:t>
            </w:r>
          </w:p>
          <w:p w14:paraId="27A85AD2" w14:textId="77777777" w:rsidR="00E36077" w:rsidRDefault="00E36077" w:rsidP="007E35E5">
            <w:pPr>
              <w:pStyle w:val="TAC"/>
              <w:rPr>
                <w:lang w:val="en-US" w:eastAsia="ja-JP"/>
              </w:rPr>
            </w:pPr>
            <w:r>
              <w:rPr>
                <w:lang w:val="en-US" w:eastAsia="ja-JP"/>
              </w:rPr>
              <w:t>CA_n28A-n77A</w:t>
            </w:r>
          </w:p>
          <w:p w14:paraId="00B103C2" w14:textId="77777777" w:rsidR="00E36077" w:rsidRDefault="00E36077" w:rsidP="007E35E5">
            <w:pPr>
              <w:pStyle w:val="TAC"/>
              <w:rPr>
                <w:lang w:val="en-US" w:eastAsia="ja-JP"/>
              </w:rPr>
            </w:pPr>
            <w:r>
              <w:rPr>
                <w:lang w:val="en-US" w:eastAsia="ja-JP"/>
              </w:rPr>
              <w:t>CA_n28A-n79A</w:t>
            </w:r>
          </w:p>
          <w:p w14:paraId="21E9D84F" w14:textId="77777777" w:rsidR="00E36077" w:rsidRDefault="00E36077" w:rsidP="007E35E5">
            <w:pPr>
              <w:pStyle w:val="TAC"/>
              <w:rPr>
                <w:lang w:val="en-US" w:eastAsia="ja-JP"/>
              </w:rPr>
            </w:pPr>
            <w:r>
              <w:rPr>
                <w:lang w:val="en-US" w:eastAsia="ja-JP"/>
              </w:rPr>
              <w:t>CA_n28A-n257A</w:t>
            </w:r>
            <w:r>
              <w:t>/G/H/I</w:t>
            </w:r>
          </w:p>
          <w:p w14:paraId="231C1655" w14:textId="77777777" w:rsidR="00E36077" w:rsidRDefault="00E36077" w:rsidP="007E35E5">
            <w:pPr>
              <w:pStyle w:val="TAC"/>
              <w:rPr>
                <w:lang w:val="en-US" w:eastAsia="ja-JP"/>
              </w:rPr>
            </w:pPr>
            <w:r>
              <w:rPr>
                <w:lang w:val="en-US" w:eastAsia="ja-JP"/>
              </w:rPr>
              <w:t>CA_n41A-n77A</w:t>
            </w:r>
          </w:p>
          <w:p w14:paraId="079192BC" w14:textId="77777777" w:rsidR="00E36077" w:rsidRDefault="00E36077" w:rsidP="007E35E5">
            <w:pPr>
              <w:pStyle w:val="TAC"/>
              <w:rPr>
                <w:lang w:val="en-US" w:eastAsia="ja-JP"/>
              </w:rPr>
            </w:pPr>
            <w:r>
              <w:rPr>
                <w:lang w:val="en-US" w:eastAsia="ja-JP"/>
              </w:rPr>
              <w:t>CA_n41A-n79A</w:t>
            </w:r>
          </w:p>
          <w:p w14:paraId="76B6FBF1" w14:textId="77777777" w:rsidR="00E36077" w:rsidRDefault="00E36077" w:rsidP="007E35E5">
            <w:pPr>
              <w:pStyle w:val="TAC"/>
              <w:rPr>
                <w:lang w:val="en-US" w:eastAsia="ja-JP"/>
              </w:rPr>
            </w:pPr>
            <w:r>
              <w:rPr>
                <w:lang w:val="en-US" w:eastAsia="ja-JP"/>
              </w:rPr>
              <w:t>CA_n41A-n257A</w:t>
            </w:r>
            <w:r>
              <w:t>/G/H/I</w:t>
            </w:r>
          </w:p>
          <w:p w14:paraId="64EC333D" w14:textId="77777777" w:rsidR="00E36077" w:rsidRDefault="00E36077" w:rsidP="007E35E5">
            <w:pPr>
              <w:pStyle w:val="TAC"/>
              <w:rPr>
                <w:lang w:val="en-US" w:eastAsia="ja-JP"/>
              </w:rPr>
            </w:pPr>
            <w:r>
              <w:rPr>
                <w:lang w:val="en-US" w:eastAsia="ja-JP"/>
              </w:rPr>
              <w:t>CA_n77A-n79A</w:t>
            </w:r>
          </w:p>
          <w:p w14:paraId="547695EF" w14:textId="77777777" w:rsidR="00E36077" w:rsidRDefault="00E36077" w:rsidP="007E35E5">
            <w:pPr>
              <w:pStyle w:val="TAC"/>
              <w:rPr>
                <w:lang w:val="en-US" w:eastAsia="ja-JP"/>
              </w:rPr>
            </w:pPr>
            <w:r>
              <w:rPr>
                <w:lang w:val="en-US" w:eastAsia="ja-JP"/>
              </w:rPr>
              <w:t>CA_n77A-n257A</w:t>
            </w:r>
            <w:r>
              <w:t>/G/H/I</w:t>
            </w:r>
          </w:p>
          <w:p w14:paraId="6462C571" w14:textId="77777777" w:rsidR="00E36077" w:rsidRDefault="00E36077" w:rsidP="007E35E5">
            <w:pPr>
              <w:pStyle w:val="TAC"/>
              <w:rPr>
                <w:lang w:val="en-US" w:eastAsia="ja-JP"/>
              </w:rPr>
            </w:pPr>
            <w:r>
              <w:rPr>
                <w:lang w:val="en-US" w:eastAsia="ja-JP"/>
              </w:rPr>
              <w:t>CA_n79A-n257A</w:t>
            </w:r>
            <w:r>
              <w:t>/G/H/I</w:t>
            </w:r>
          </w:p>
          <w:p w14:paraId="3C3D752A"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CC4A26E" w14:textId="77777777" w:rsidR="00E36077" w:rsidRDefault="00E36077" w:rsidP="007E35E5">
            <w:pPr>
              <w:pStyle w:val="TAC"/>
              <w:rPr>
                <w:lang w:val="en-US"/>
              </w:rPr>
            </w:pPr>
            <w:r>
              <w:rPr>
                <w:lang w:val="en-US"/>
              </w:rPr>
              <w:t>n28</w:t>
            </w:r>
          </w:p>
        </w:tc>
        <w:tc>
          <w:tcPr>
            <w:tcW w:w="5949" w:type="dxa"/>
            <w:tcBorders>
              <w:top w:val="single" w:sz="4" w:space="0" w:color="auto"/>
              <w:left w:val="single" w:sz="4" w:space="0" w:color="auto"/>
              <w:bottom w:val="single" w:sz="4" w:space="0" w:color="auto"/>
              <w:right w:val="single" w:sz="4" w:space="0" w:color="auto"/>
            </w:tcBorders>
            <w:vAlign w:val="center"/>
          </w:tcPr>
          <w:p w14:paraId="3E980517" w14:textId="77777777" w:rsidR="00E36077" w:rsidRDefault="00E36077" w:rsidP="007E35E5">
            <w:pPr>
              <w:pStyle w:val="TAC"/>
              <w:rPr>
                <w:lang w:val="en-US" w:bidi="ar"/>
              </w:rPr>
            </w:pPr>
            <w:r>
              <w:rPr>
                <w:lang w:val="en-US" w:bidi="ar"/>
              </w:rPr>
              <w:t>5, 10, 15, 20</w:t>
            </w:r>
          </w:p>
        </w:tc>
        <w:tc>
          <w:tcPr>
            <w:tcW w:w="1953" w:type="dxa"/>
            <w:tcBorders>
              <w:top w:val="single" w:sz="4" w:space="0" w:color="auto"/>
              <w:left w:val="single" w:sz="4" w:space="0" w:color="auto"/>
              <w:bottom w:val="nil"/>
              <w:right w:val="single" w:sz="4" w:space="0" w:color="auto"/>
            </w:tcBorders>
            <w:vAlign w:val="center"/>
          </w:tcPr>
          <w:p w14:paraId="690826DC" w14:textId="77777777" w:rsidR="00E36077" w:rsidRDefault="00E36077" w:rsidP="007E35E5">
            <w:pPr>
              <w:pStyle w:val="TAC"/>
              <w:rPr>
                <w:lang w:eastAsia="zh-CN"/>
              </w:rPr>
            </w:pPr>
            <w:r>
              <w:rPr>
                <w:rFonts w:hint="eastAsia"/>
                <w:lang w:eastAsia="ja-JP"/>
              </w:rPr>
              <w:t>0</w:t>
            </w:r>
          </w:p>
        </w:tc>
      </w:tr>
      <w:tr w:rsidR="00E36077" w14:paraId="73C4D253"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1E8ABF08"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4BCF47E2"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0588DC" w14:textId="77777777" w:rsidR="00E36077" w:rsidRDefault="00E36077" w:rsidP="007E35E5">
            <w:pPr>
              <w:pStyle w:val="TAC"/>
              <w:rPr>
                <w:lang w:val="en-US"/>
              </w:rPr>
            </w:pPr>
            <w:r>
              <w:rPr>
                <w:lang w:val="en-US"/>
              </w:rPr>
              <w:t>n41</w:t>
            </w:r>
          </w:p>
        </w:tc>
        <w:tc>
          <w:tcPr>
            <w:tcW w:w="5949" w:type="dxa"/>
            <w:tcBorders>
              <w:top w:val="single" w:sz="4" w:space="0" w:color="auto"/>
              <w:left w:val="single" w:sz="4" w:space="0" w:color="auto"/>
              <w:bottom w:val="single" w:sz="4" w:space="0" w:color="auto"/>
              <w:right w:val="single" w:sz="4" w:space="0" w:color="auto"/>
            </w:tcBorders>
            <w:vAlign w:val="center"/>
          </w:tcPr>
          <w:p w14:paraId="71603F01" w14:textId="77777777" w:rsidR="00E36077" w:rsidRDefault="00E36077" w:rsidP="007E35E5">
            <w:pPr>
              <w:pStyle w:val="TAC"/>
              <w:rPr>
                <w:lang w:val="en-US" w:bidi="ar"/>
              </w:rPr>
            </w:pPr>
            <w:r>
              <w:rPr>
                <w:lang w:val="en-US" w:bidi="ar"/>
              </w:rPr>
              <w:t>10, 15, 20, 30, 40, 50, 60, 80, 90, 100</w:t>
            </w:r>
          </w:p>
        </w:tc>
        <w:tc>
          <w:tcPr>
            <w:tcW w:w="1953" w:type="dxa"/>
            <w:tcBorders>
              <w:top w:val="nil"/>
              <w:left w:val="single" w:sz="4" w:space="0" w:color="auto"/>
              <w:bottom w:val="nil"/>
              <w:right w:val="single" w:sz="4" w:space="0" w:color="auto"/>
            </w:tcBorders>
            <w:vAlign w:val="center"/>
          </w:tcPr>
          <w:p w14:paraId="145DF676" w14:textId="77777777" w:rsidR="00E36077" w:rsidRDefault="00E36077" w:rsidP="007E35E5">
            <w:pPr>
              <w:pStyle w:val="TAC"/>
              <w:rPr>
                <w:lang w:eastAsia="zh-CN"/>
              </w:rPr>
            </w:pPr>
          </w:p>
        </w:tc>
      </w:tr>
      <w:tr w:rsidR="00E36077" w14:paraId="54BF24A5"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60C5A29A"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8FBCFE1"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62ADBA" w14:textId="77777777" w:rsidR="00E36077" w:rsidRDefault="00E36077" w:rsidP="007E35E5">
            <w:pPr>
              <w:pStyle w:val="TAC"/>
              <w:rPr>
                <w:lang w:val="en-US"/>
              </w:rPr>
            </w:pPr>
            <w:r>
              <w:rPr>
                <w:lang w:val="en-US" w:eastAsia="zh-CN"/>
              </w:rPr>
              <w:t>n77</w:t>
            </w:r>
          </w:p>
        </w:tc>
        <w:tc>
          <w:tcPr>
            <w:tcW w:w="5949" w:type="dxa"/>
            <w:tcBorders>
              <w:top w:val="single" w:sz="4" w:space="0" w:color="auto"/>
              <w:left w:val="single" w:sz="4" w:space="0" w:color="auto"/>
              <w:bottom w:val="single" w:sz="4" w:space="0" w:color="auto"/>
              <w:right w:val="single" w:sz="4" w:space="0" w:color="auto"/>
            </w:tcBorders>
            <w:vAlign w:val="center"/>
          </w:tcPr>
          <w:p w14:paraId="57AF7AE1" w14:textId="77777777" w:rsidR="00E36077" w:rsidRDefault="00E36077" w:rsidP="007E35E5">
            <w:pPr>
              <w:pStyle w:val="TAC"/>
              <w:rPr>
                <w:lang w:val="en-US" w:bidi="ar"/>
              </w:rPr>
            </w:pPr>
            <w:r>
              <w:rPr>
                <w:lang w:val="en-US" w:eastAsia="zh-CN" w:bidi="ar"/>
              </w:rPr>
              <w:t>10, 15, 20, 40, 50, 60, 80, 90, 100</w:t>
            </w:r>
          </w:p>
        </w:tc>
        <w:tc>
          <w:tcPr>
            <w:tcW w:w="1953" w:type="dxa"/>
            <w:tcBorders>
              <w:top w:val="nil"/>
              <w:left w:val="single" w:sz="4" w:space="0" w:color="auto"/>
              <w:bottom w:val="nil"/>
              <w:right w:val="single" w:sz="4" w:space="0" w:color="auto"/>
            </w:tcBorders>
            <w:vAlign w:val="center"/>
          </w:tcPr>
          <w:p w14:paraId="020A006E" w14:textId="77777777" w:rsidR="00E36077" w:rsidRDefault="00E36077" w:rsidP="007E35E5">
            <w:pPr>
              <w:pStyle w:val="TAC"/>
              <w:rPr>
                <w:lang w:eastAsia="zh-CN"/>
              </w:rPr>
            </w:pPr>
          </w:p>
        </w:tc>
      </w:tr>
      <w:tr w:rsidR="00E36077" w14:paraId="656FDA39" w14:textId="77777777" w:rsidTr="00594A84">
        <w:trPr>
          <w:trHeight w:val="187"/>
          <w:jc w:val="center"/>
        </w:trPr>
        <w:tc>
          <w:tcPr>
            <w:tcW w:w="2841" w:type="dxa"/>
            <w:tcBorders>
              <w:top w:val="nil"/>
              <w:left w:val="single" w:sz="4" w:space="0" w:color="auto"/>
              <w:bottom w:val="nil"/>
              <w:right w:val="single" w:sz="4" w:space="0" w:color="auto"/>
            </w:tcBorders>
            <w:vAlign w:val="center"/>
          </w:tcPr>
          <w:p w14:paraId="43EDBFFC" w14:textId="77777777" w:rsidR="00E36077" w:rsidRDefault="00E36077" w:rsidP="007E35E5">
            <w:pPr>
              <w:pStyle w:val="TAC"/>
              <w:rPr>
                <w:rFonts w:cs="Arial"/>
                <w:szCs w:val="18"/>
              </w:rPr>
            </w:pPr>
          </w:p>
        </w:tc>
        <w:tc>
          <w:tcPr>
            <w:tcW w:w="2398" w:type="dxa"/>
            <w:tcBorders>
              <w:top w:val="nil"/>
              <w:left w:val="single" w:sz="4" w:space="0" w:color="auto"/>
              <w:bottom w:val="nil"/>
              <w:right w:val="single" w:sz="4" w:space="0" w:color="auto"/>
            </w:tcBorders>
            <w:vAlign w:val="center"/>
          </w:tcPr>
          <w:p w14:paraId="12EB0290"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CCE03E3" w14:textId="77777777" w:rsidR="00E36077" w:rsidRDefault="00E36077" w:rsidP="007E35E5">
            <w:pPr>
              <w:pStyle w:val="TAC"/>
              <w:rPr>
                <w:lang w:val="en-US"/>
              </w:rPr>
            </w:pPr>
            <w:r>
              <w:rPr>
                <w:lang w:val="en-US" w:eastAsia="zh-CN"/>
              </w:rPr>
              <w:t>n79</w:t>
            </w:r>
          </w:p>
        </w:tc>
        <w:tc>
          <w:tcPr>
            <w:tcW w:w="5949" w:type="dxa"/>
            <w:tcBorders>
              <w:top w:val="single" w:sz="4" w:space="0" w:color="auto"/>
              <w:left w:val="single" w:sz="4" w:space="0" w:color="auto"/>
              <w:bottom w:val="single" w:sz="4" w:space="0" w:color="auto"/>
              <w:right w:val="single" w:sz="4" w:space="0" w:color="auto"/>
            </w:tcBorders>
            <w:vAlign w:val="center"/>
          </w:tcPr>
          <w:p w14:paraId="6677F06E" w14:textId="77777777" w:rsidR="00E36077" w:rsidRDefault="00E36077" w:rsidP="007E35E5">
            <w:pPr>
              <w:pStyle w:val="TAC"/>
              <w:rPr>
                <w:lang w:val="en-US" w:bidi="ar"/>
              </w:rPr>
            </w:pPr>
            <w:r>
              <w:rPr>
                <w:lang w:val="en-US" w:eastAsia="zh-CN" w:bidi="ar"/>
              </w:rPr>
              <w:t>40, 50, 60, 80, 100</w:t>
            </w:r>
          </w:p>
        </w:tc>
        <w:tc>
          <w:tcPr>
            <w:tcW w:w="1953" w:type="dxa"/>
            <w:tcBorders>
              <w:top w:val="nil"/>
              <w:left w:val="single" w:sz="4" w:space="0" w:color="auto"/>
              <w:bottom w:val="nil"/>
              <w:right w:val="single" w:sz="4" w:space="0" w:color="auto"/>
            </w:tcBorders>
            <w:vAlign w:val="center"/>
          </w:tcPr>
          <w:p w14:paraId="224FAB6B" w14:textId="77777777" w:rsidR="00E36077" w:rsidRDefault="00E36077" w:rsidP="007E35E5">
            <w:pPr>
              <w:pStyle w:val="TAC"/>
              <w:rPr>
                <w:lang w:eastAsia="zh-CN"/>
              </w:rPr>
            </w:pPr>
          </w:p>
        </w:tc>
      </w:tr>
      <w:tr w:rsidR="00E36077" w14:paraId="0F46CB76" w14:textId="77777777" w:rsidTr="00594A84">
        <w:trPr>
          <w:trHeight w:val="187"/>
          <w:jc w:val="center"/>
        </w:trPr>
        <w:tc>
          <w:tcPr>
            <w:tcW w:w="2841" w:type="dxa"/>
            <w:tcBorders>
              <w:top w:val="nil"/>
              <w:left w:val="single" w:sz="4" w:space="0" w:color="auto"/>
              <w:bottom w:val="single" w:sz="4" w:space="0" w:color="auto"/>
              <w:right w:val="single" w:sz="4" w:space="0" w:color="auto"/>
            </w:tcBorders>
            <w:vAlign w:val="center"/>
          </w:tcPr>
          <w:p w14:paraId="0F1398F2" w14:textId="77777777" w:rsidR="00E36077" w:rsidRDefault="00E36077" w:rsidP="007E35E5">
            <w:pPr>
              <w:pStyle w:val="TAC"/>
              <w:rPr>
                <w:rFonts w:cs="Arial"/>
                <w:szCs w:val="18"/>
              </w:rPr>
            </w:pPr>
          </w:p>
        </w:tc>
        <w:tc>
          <w:tcPr>
            <w:tcW w:w="2398" w:type="dxa"/>
            <w:tcBorders>
              <w:top w:val="nil"/>
              <w:left w:val="single" w:sz="4" w:space="0" w:color="auto"/>
              <w:bottom w:val="single" w:sz="4" w:space="0" w:color="auto"/>
              <w:right w:val="single" w:sz="4" w:space="0" w:color="auto"/>
            </w:tcBorders>
            <w:vAlign w:val="center"/>
          </w:tcPr>
          <w:p w14:paraId="7DDF4664" w14:textId="77777777" w:rsidR="00E36077" w:rsidRDefault="00E36077" w:rsidP="007E35E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9C594B" w14:textId="77777777" w:rsidR="00E36077" w:rsidRDefault="00E36077" w:rsidP="007E35E5">
            <w:pPr>
              <w:pStyle w:val="TAC"/>
              <w:rPr>
                <w:lang w:val="en-US"/>
              </w:rPr>
            </w:pPr>
            <w:r>
              <w:rPr>
                <w:lang w:val="en-US"/>
              </w:rPr>
              <w:t>n257</w:t>
            </w:r>
          </w:p>
        </w:tc>
        <w:tc>
          <w:tcPr>
            <w:tcW w:w="5949" w:type="dxa"/>
            <w:tcBorders>
              <w:top w:val="single" w:sz="4" w:space="0" w:color="auto"/>
              <w:left w:val="single" w:sz="4" w:space="0" w:color="auto"/>
              <w:bottom w:val="single" w:sz="4" w:space="0" w:color="auto"/>
              <w:right w:val="single" w:sz="4" w:space="0" w:color="auto"/>
            </w:tcBorders>
            <w:vAlign w:val="center"/>
          </w:tcPr>
          <w:p w14:paraId="7E1A92E5" w14:textId="77777777" w:rsidR="00E36077" w:rsidRDefault="00E36077" w:rsidP="007E35E5">
            <w:pPr>
              <w:pStyle w:val="TAC"/>
              <w:rPr>
                <w:lang w:val="en-US" w:bidi="ar"/>
              </w:rPr>
            </w:pPr>
            <w:r>
              <w:rPr>
                <w:lang w:val="en-US" w:bidi="ar"/>
              </w:rPr>
              <w:t>CA_n257I</w:t>
            </w:r>
          </w:p>
        </w:tc>
        <w:tc>
          <w:tcPr>
            <w:tcW w:w="1953" w:type="dxa"/>
            <w:tcBorders>
              <w:top w:val="nil"/>
              <w:left w:val="single" w:sz="4" w:space="0" w:color="auto"/>
              <w:bottom w:val="single" w:sz="4" w:space="0" w:color="auto"/>
              <w:right w:val="single" w:sz="4" w:space="0" w:color="auto"/>
            </w:tcBorders>
            <w:vAlign w:val="center"/>
          </w:tcPr>
          <w:p w14:paraId="5C8256BF" w14:textId="77777777" w:rsidR="00E36077" w:rsidRDefault="00E36077" w:rsidP="007E35E5">
            <w:pPr>
              <w:pStyle w:val="TAC"/>
              <w:rPr>
                <w:lang w:eastAsia="zh-CN"/>
              </w:rPr>
            </w:pPr>
          </w:p>
        </w:tc>
      </w:tr>
      <w:tr w:rsidR="00E36077" w14:paraId="18FEB67C" w14:textId="77777777" w:rsidTr="00594A84">
        <w:trPr>
          <w:trHeight w:val="187"/>
          <w:jc w:val="center"/>
        </w:trPr>
        <w:tc>
          <w:tcPr>
            <w:tcW w:w="14275" w:type="dxa"/>
            <w:gridSpan w:val="5"/>
            <w:tcBorders>
              <w:top w:val="nil"/>
              <w:left w:val="single" w:sz="4" w:space="0" w:color="auto"/>
              <w:bottom w:val="single" w:sz="4" w:space="0" w:color="auto"/>
              <w:right w:val="single" w:sz="4" w:space="0" w:color="auto"/>
            </w:tcBorders>
            <w:vAlign w:val="center"/>
            <w:hideMark/>
          </w:tcPr>
          <w:p w14:paraId="29F81AD3" w14:textId="77777777" w:rsidR="00E36077" w:rsidRDefault="00E36077" w:rsidP="007E35E5">
            <w:pPr>
              <w:pStyle w:val="TAC"/>
              <w:jc w:val="left"/>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E29E9E5" w14:textId="77777777" w:rsidR="00E36077" w:rsidRDefault="00E36077" w:rsidP="007E35E5">
            <w:pPr>
              <w:pStyle w:val="TAC"/>
              <w:jc w:val="left"/>
              <w:rPr>
                <w:lang w:eastAsia="zh-CN"/>
              </w:rPr>
            </w:pPr>
            <w:r w:rsidRPr="005F268C">
              <w:rPr>
                <w:lang w:eastAsia="zh-CN"/>
              </w:rPr>
              <w:t>NOTE 3:</w:t>
            </w:r>
            <w:r w:rsidRPr="003E7002">
              <w:rPr>
                <w:lang w:eastAsia="zh-CN"/>
              </w:rPr>
              <w:t xml:space="preserve"> </w:t>
            </w:r>
            <w:r w:rsidRPr="003E7002">
              <w:rPr>
                <w:lang w:eastAsia="zh-CN"/>
              </w:rPr>
              <w:tab/>
              <w:t xml:space="preserve">The delimiter “/” </w:t>
            </w:r>
            <w:r w:rsidRPr="005F268C">
              <w:rPr>
                <w:lang w:eastAsia="zh-CN"/>
              </w:rPr>
              <w:t>is only</w:t>
            </w:r>
            <w:r w:rsidRPr="003E7002">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61C93628" w14:textId="15A2C3AE" w:rsidR="00FC4179" w:rsidRDefault="00FC4179" w:rsidP="00FC4179">
      <w:pPr>
        <w:pStyle w:val="TH"/>
        <w:rPr>
          <w:bCs/>
        </w:rPr>
      </w:pPr>
    </w:p>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02FE" w14:textId="77777777" w:rsidR="001D1CFE" w:rsidRDefault="001D1CFE">
      <w:r>
        <w:separator/>
      </w:r>
    </w:p>
  </w:endnote>
  <w:endnote w:type="continuationSeparator" w:id="0">
    <w:p w14:paraId="42B9715D" w14:textId="77777777" w:rsidR="001D1CFE" w:rsidRDefault="001D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45BB" w14:textId="77777777" w:rsidR="001D1CFE" w:rsidRDefault="001D1CFE">
      <w:r>
        <w:separator/>
      </w:r>
    </w:p>
  </w:footnote>
  <w:footnote w:type="continuationSeparator" w:id="0">
    <w:p w14:paraId="33BED2CB" w14:textId="77777777" w:rsidR="001D1CFE" w:rsidRDefault="001D1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1906453685">
    <w:abstractNumId w:val="35"/>
  </w:num>
  <w:num w:numId="24" w16cid:durableId="1290354740">
    <w:abstractNumId w:val="4"/>
  </w:num>
  <w:num w:numId="25" w16cid:durableId="1625427171">
    <w:abstractNumId w:val="22"/>
    <w:lvlOverride w:ilvl="0">
      <w:startOverride w:val="1"/>
    </w:lvlOverride>
  </w:num>
  <w:num w:numId="26"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0183032">
    <w:abstractNumId w:val="23"/>
  </w:num>
  <w:num w:numId="28" w16cid:durableId="2132047212">
    <w:abstractNumId w:val="33"/>
  </w:num>
  <w:num w:numId="29" w16cid:durableId="311951803">
    <w:abstractNumId w:val="32"/>
  </w:num>
  <w:num w:numId="30" w16cid:durableId="32509585">
    <w:abstractNumId w:val="39"/>
  </w:num>
  <w:num w:numId="31" w16cid:durableId="1885217987">
    <w:abstractNumId w:val="31"/>
  </w:num>
  <w:num w:numId="32" w16cid:durableId="181820173">
    <w:abstractNumId w:val="2"/>
  </w:num>
  <w:num w:numId="33" w16cid:durableId="1002201928">
    <w:abstractNumId w:val="21"/>
  </w:num>
  <w:num w:numId="34" w16cid:durableId="430663456">
    <w:abstractNumId w:val="29"/>
  </w:num>
  <w:num w:numId="35" w16cid:durableId="361781601">
    <w:abstractNumId w:val="24"/>
  </w:num>
  <w:num w:numId="36" w16cid:durableId="456683401">
    <w:abstractNumId w:val="3"/>
  </w:num>
  <w:num w:numId="37" w16cid:durableId="875890383">
    <w:abstractNumId w:val="42"/>
  </w:num>
  <w:num w:numId="38" w16cid:durableId="1943102087">
    <w:abstractNumId w:val="9"/>
  </w:num>
  <w:num w:numId="39" w16cid:durableId="374429594">
    <w:abstractNumId w:val="5"/>
  </w:num>
  <w:num w:numId="40" w16cid:durableId="77481864">
    <w:abstractNumId w:val="26"/>
  </w:num>
  <w:num w:numId="41" w16cid:durableId="1747452640">
    <w:abstractNumId w:val="25"/>
  </w:num>
  <w:num w:numId="42" w16cid:durableId="1916668660">
    <w:abstractNumId w:val="45"/>
  </w:num>
  <w:num w:numId="43" w16cid:durableId="1982618108">
    <w:abstractNumId w:val="14"/>
  </w:num>
  <w:num w:numId="44" w16cid:durableId="1728799768">
    <w:abstractNumId w:val="34"/>
  </w:num>
  <w:num w:numId="45" w16cid:durableId="1245526727">
    <w:abstractNumId w:val="10"/>
  </w:num>
  <w:num w:numId="46" w16cid:durableId="424159111">
    <w:abstractNumId w:val="16"/>
  </w:num>
  <w:num w:numId="47" w16cid:durableId="317541663">
    <w:abstractNumId w:val="12"/>
  </w:num>
  <w:num w:numId="48" w16cid:durableId="1653825671">
    <w:abstractNumId w:val="0"/>
  </w:num>
  <w:num w:numId="49" w16cid:durableId="174491240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12"/>
    <w:rsid w:val="000025F0"/>
    <w:rsid w:val="00002C96"/>
    <w:rsid w:val="00005F8C"/>
    <w:rsid w:val="00007325"/>
    <w:rsid w:val="00012E14"/>
    <w:rsid w:val="00015CCB"/>
    <w:rsid w:val="00017772"/>
    <w:rsid w:val="00020BFE"/>
    <w:rsid w:val="00023DA8"/>
    <w:rsid w:val="00026212"/>
    <w:rsid w:val="00027B0E"/>
    <w:rsid w:val="000308DB"/>
    <w:rsid w:val="00033048"/>
    <w:rsid w:val="00033397"/>
    <w:rsid w:val="000366F8"/>
    <w:rsid w:val="0003711E"/>
    <w:rsid w:val="00040095"/>
    <w:rsid w:val="00045761"/>
    <w:rsid w:val="000509CD"/>
    <w:rsid w:val="00051834"/>
    <w:rsid w:val="00054A22"/>
    <w:rsid w:val="00056CDE"/>
    <w:rsid w:val="00057136"/>
    <w:rsid w:val="00062023"/>
    <w:rsid w:val="00062FC0"/>
    <w:rsid w:val="000655A6"/>
    <w:rsid w:val="00070617"/>
    <w:rsid w:val="00070628"/>
    <w:rsid w:val="00073320"/>
    <w:rsid w:val="00080512"/>
    <w:rsid w:val="00080A09"/>
    <w:rsid w:val="00083D1E"/>
    <w:rsid w:val="00084A92"/>
    <w:rsid w:val="00086777"/>
    <w:rsid w:val="00092702"/>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4689"/>
    <w:rsid w:val="000C47C3"/>
    <w:rsid w:val="000D21FB"/>
    <w:rsid w:val="000D4514"/>
    <w:rsid w:val="000D4570"/>
    <w:rsid w:val="000D58AB"/>
    <w:rsid w:val="000D6ED7"/>
    <w:rsid w:val="000E7D34"/>
    <w:rsid w:val="000F1618"/>
    <w:rsid w:val="000F1A72"/>
    <w:rsid w:val="000F2B29"/>
    <w:rsid w:val="000F337E"/>
    <w:rsid w:val="000F7579"/>
    <w:rsid w:val="000F7D6A"/>
    <w:rsid w:val="00100E86"/>
    <w:rsid w:val="00101963"/>
    <w:rsid w:val="00107FB5"/>
    <w:rsid w:val="0011446B"/>
    <w:rsid w:val="00115405"/>
    <w:rsid w:val="00116B15"/>
    <w:rsid w:val="00130673"/>
    <w:rsid w:val="00131B05"/>
    <w:rsid w:val="00133525"/>
    <w:rsid w:val="00142C53"/>
    <w:rsid w:val="001455F2"/>
    <w:rsid w:val="00146480"/>
    <w:rsid w:val="00147C95"/>
    <w:rsid w:val="00151587"/>
    <w:rsid w:val="001556B0"/>
    <w:rsid w:val="00170745"/>
    <w:rsid w:val="00175328"/>
    <w:rsid w:val="001766EB"/>
    <w:rsid w:val="00177B96"/>
    <w:rsid w:val="00180306"/>
    <w:rsid w:val="00183DB0"/>
    <w:rsid w:val="00183F32"/>
    <w:rsid w:val="00184807"/>
    <w:rsid w:val="001912B0"/>
    <w:rsid w:val="001926D0"/>
    <w:rsid w:val="001929E1"/>
    <w:rsid w:val="00197D08"/>
    <w:rsid w:val="001A0B48"/>
    <w:rsid w:val="001A0FBB"/>
    <w:rsid w:val="001A4C42"/>
    <w:rsid w:val="001A529C"/>
    <w:rsid w:val="001A7196"/>
    <w:rsid w:val="001A7420"/>
    <w:rsid w:val="001B1711"/>
    <w:rsid w:val="001B4CC4"/>
    <w:rsid w:val="001B6637"/>
    <w:rsid w:val="001C21C3"/>
    <w:rsid w:val="001C2A22"/>
    <w:rsid w:val="001C5B14"/>
    <w:rsid w:val="001C669E"/>
    <w:rsid w:val="001C6D19"/>
    <w:rsid w:val="001C6DCF"/>
    <w:rsid w:val="001D00A9"/>
    <w:rsid w:val="001D02C2"/>
    <w:rsid w:val="001D1CFE"/>
    <w:rsid w:val="001D1D75"/>
    <w:rsid w:val="001D5185"/>
    <w:rsid w:val="001D6299"/>
    <w:rsid w:val="001F017D"/>
    <w:rsid w:val="001F0C1D"/>
    <w:rsid w:val="001F1132"/>
    <w:rsid w:val="001F168B"/>
    <w:rsid w:val="001F51AF"/>
    <w:rsid w:val="0020180E"/>
    <w:rsid w:val="00220CDA"/>
    <w:rsid w:val="00221EE9"/>
    <w:rsid w:val="0022655A"/>
    <w:rsid w:val="0022671A"/>
    <w:rsid w:val="00227C3C"/>
    <w:rsid w:val="002344EA"/>
    <w:rsid w:val="002347A2"/>
    <w:rsid w:val="00235F53"/>
    <w:rsid w:val="00240760"/>
    <w:rsid w:val="002424DB"/>
    <w:rsid w:val="00243164"/>
    <w:rsid w:val="002469AB"/>
    <w:rsid w:val="00251396"/>
    <w:rsid w:val="00253B7F"/>
    <w:rsid w:val="0025419E"/>
    <w:rsid w:val="0026227E"/>
    <w:rsid w:val="002662AE"/>
    <w:rsid w:val="002675F0"/>
    <w:rsid w:val="0027065B"/>
    <w:rsid w:val="00270C16"/>
    <w:rsid w:val="002737E8"/>
    <w:rsid w:val="00273840"/>
    <w:rsid w:val="00275E3F"/>
    <w:rsid w:val="00277341"/>
    <w:rsid w:val="0028395A"/>
    <w:rsid w:val="00285243"/>
    <w:rsid w:val="00286B28"/>
    <w:rsid w:val="002877E3"/>
    <w:rsid w:val="002878FF"/>
    <w:rsid w:val="00290004"/>
    <w:rsid w:val="00291C6B"/>
    <w:rsid w:val="002A2DD3"/>
    <w:rsid w:val="002A2DE4"/>
    <w:rsid w:val="002A3335"/>
    <w:rsid w:val="002A3F36"/>
    <w:rsid w:val="002A4655"/>
    <w:rsid w:val="002A4FE6"/>
    <w:rsid w:val="002A6025"/>
    <w:rsid w:val="002B46EE"/>
    <w:rsid w:val="002B6339"/>
    <w:rsid w:val="002C64AB"/>
    <w:rsid w:val="002D08B2"/>
    <w:rsid w:val="002D1A16"/>
    <w:rsid w:val="002D3240"/>
    <w:rsid w:val="002D67D3"/>
    <w:rsid w:val="002D7F39"/>
    <w:rsid w:val="002E00EE"/>
    <w:rsid w:val="002E1F1B"/>
    <w:rsid w:val="002E2A65"/>
    <w:rsid w:val="002E331A"/>
    <w:rsid w:val="002E488E"/>
    <w:rsid w:val="002E4A72"/>
    <w:rsid w:val="002E7D69"/>
    <w:rsid w:val="002F04CF"/>
    <w:rsid w:val="002F14D4"/>
    <w:rsid w:val="00301AFF"/>
    <w:rsid w:val="00301C0A"/>
    <w:rsid w:val="0030436E"/>
    <w:rsid w:val="0030634C"/>
    <w:rsid w:val="00310259"/>
    <w:rsid w:val="00311764"/>
    <w:rsid w:val="003135BC"/>
    <w:rsid w:val="003139DB"/>
    <w:rsid w:val="00316360"/>
    <w:rsid w:val="0031647C"/>
    <w:rsid w:val="00317133"/>
    <w:rsid w:val="003172DC"/>
    <w:rsid w:val="00320D30"/>
    <w:rsid w:val="003230CD"/>
    <w:rsid w:val="00350750"/>
    <w:rsid w:val="003532C2"/>
    <w:rsid w:val="00354338"/>
    <w:rsid w:val="0035462D"/>
    <w:rsid w:val="00355195"/>
    <w:rsid w:val="00355775"/>
    <w:rsid w:val="00355865"/>
    <w:rsid w:val="0035610B"/>
    <w:rsid w:val="0035666F"/>
    <w:rsid w:val="00357CA9"/>
    <w:rsid w:val="00365536"/>
    <w:rsid w:val="0036607E"/>
    <w:rsid w:val="00370AE8"/>
    <w:rsid w:val="00371256"/>
    <w:rsid w:val="00371642"/>
    <w:rsid w:val="003725E2"/>
    <w:rsid w:val="0037422A"/>
    <w:rsid w:val="00374CD8"/>
    <w:rsid w:val="003765B8"/>
    <w:rsid w:val="00381C82"/>
    <w:rsid w:val="0038355E"/>
    <w:rsid w:val="00390E29"/>
    <w:rsid w:val="003916BC"/>
    <w:rsid w:val="003951FC"/>
    <w:rsid w:val="003961E9"/>
    <w:rsid w:val="003A07AF"/>
    <w:rsid w:val="003A3227"/>
    <w:rsid w:val="003A34A4"/>
    <w:rsid w:val="003A4015"/>
    <w:rsid w:val="003A7EDE"/>
    <w:rsid w:val="003B0319"/>
    <w:rsid w:val="003B5118"/>
    <w:rsid w:val="003B5B15"/>
    <w:rsid w:val="003B744A"/>
    <w:rsid w:val="003C069A"/>
    <w:rsid w:val="003C11BA"/>
    <w:rsid w:val="003C3971"/>
    <w:rsid w:val="003C4EA6"/>
    <w:rsid w:val="003D3984"/>
    <w:rsid w:val="003D597C"/>
    <w:rsid w:val="003E1D7C"/>
    <w:rsid w:val="003E2744"/>
    <w:rsid w:val="003E495E"/>
    <w:rsid w:val="003E7C92"/>
    <w:rsid w:val="003F1DDE"/>
    <w:rsid w:val="003F2FF1"/>
    <w:rsid w:val="003F31FB"/>
    <w:rsid w:val="0040052F"/>
    <w:rsid w:val="004024A3"/>
    <w:rsid w:val="004039DF"/>
    <w:rsid w:val="00404DB6"/>
    <w:rsid w:val="00406C8A"/>
    <w:rsid w:val="004070D5"/>
    <w:rsid w:val="00407131"/>
    <w:rsid w:val="00414EA4"/>
    <w:rsid w:val="00417EBD"/>
    <w:rsid w:val="00420E3A"/>
    <w:rsid w:val="00423334"/>
    <w:rsid w:val="00423ABC"/>
    <w:rsid w:val="00425039"/>
    <w:rsid w:val="0042565A"/>
    <w:rsid w:val="004309BA"/>
    <w:rsid w:val="00431BB9"/>
    <w:rsid w:val="00432725"/>
    <w:rsid w:val="004329D0"/>
    <w:rsid w:val="00432B52"/>
    <w:rsid w:val="00432E8F"/>
    <w:rsid w:val="004344CE"/>
    <w:rsid w:val="004345EC"/>
    <w:rsid w:val="00435635"/>
    <w:rsid w:val="00435CC7"/>
    <w:rsid w:val="00437C2E"/>
    <w:rsid w:val="004425A0"/>
    <w:rsid w:val="0044347C"/>
    <w:rsid w:val="00450256"/>
    <w:rsid w:val="00456489"/>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3045"/>
    <w:rsid w:val="004941CC"/>
    <w:rsid w:val="004B77F1"/>
    <w:rsid w:val="004C2D23"/>
    <w:rsid w:val="004C3219"/>
    <w:rsid w:val="004C39DE"/>
    <w:rsid w:val="004C3C82"/>
    <w:rsid w:val="004C4092"/>
    <w:rsid w:val="004C5A73"/>
    <w:rsid w:val="004C6989"/>
    <w:rsid w:val="004C6D50"/>
    <w:rsid w:val="004C6F0F"/>
    <w:rsid w:val="004D17AA"/>
    <w:rsid w:val="004D2DE7"/>
    <w:rsid w:val="004D3578"/>
    <w:rsid w:val="004D64AF"/>
    <w:rsid w:val="004E213A"/>
    <w:rsid w:val="004E5D1E"/>
    <w:rsid w:val="004E6DD5"/>
    <w:rsid w:val="004F0988"/>
    <w:rsid w:val="004F2BC0"/>
    <w:rsid w:val="004F3340"/>
    <w:rsid w:val="004F464F"/>
    <w:rsid w:val="004F74C2"/>
    <w:rsid w:val="00501F25"/>
    <w:rsid w:val="00503877"/>
    <w:rsid w:val="00503FEC"/>
    <w:rsid w:val="00504186"/>
    <w:rsid w:val="0050476E"/>
    <w:rsid w:val="00510636"/>
    <w:rsid w:val="00512C26"/>
    <w:rsid w:val="005261F7"/>
    <w:rsid w:val="005316DD"/>
    <w:rsid w:val="00531958"/>
    <w:rsid w:val="0053388B"/>
    <w:rsid w:val="00535773"/>
    <w:rsid w:val="00536F02"/>
    <w:rsid w:val="005378E9"/>
    <w:rsid w:val="00537D8E"/>
    <w:rsid w:val="0054024A"/>
    <w:rsid w:val="00541410"/>
    <w:rsid w:val="005421B7"/>
    <w:rsid w:val="00542E0A"/>
    <w:rsid w:val="00543E6C"/>
    <w:rsid w:val="00544A89"/>
    <w:rsid w:val="00544FCE"/>
    <w:rsid w:val="005542B7"/>
    <w:rsid w:val="00554867"/>
    <w:rsid w:val="005601BE"/>
    <w:rsid w:val="005624C9"/>
    <w:rsid w:val="00563205"/>
    <w:rsid w:val="00563B4B"/>
    <w:rsid w:val="00565087"/>
    <w:rsid w:val="00566E18"/>
    <w:rsid w:val="0056748F"/>
    <w:rsid w:val="00575F35"/>
    <w:rsid w:val="00587D2D"/>
    <w:rsid w:val="00594A84"/>
    <w:rsid w:val="00597B11"/>
    <w:rsid w:val="005A0EDA"/>
    <w:rsid w:val="005A5D14"/>
    <w:rsid w:val="005A64F9"/>
    <w:rsid w:val="005A6C90"/>
    <w:rsid w:val="005B0FDD"/>
    <w:rsid w:val="005B295B"/>
    <w:rsid w:val="005B313A"/>
    <w:rsid w:val="005B39C9"/>
    <w:rsid w:val="005C4A88"/>
    <w:rsid w:val="005C7E82"/>
    <w:rsid w:val="005D2E01"/>
    <w:rsid w:val="005D5765"/>
    <w:rsid w:val="005D65DB"/>
    <w:rsid w:val="005D7526"/>
    <w:rsid w:val="005E4BB2"/>
    <w:rsid w:val="005E5599"/>
    <w:rsid w:val="005E61AD"/>
    <w:rsid w:val="005E76DB"/>
    <w:rsid w:val="005F09ED"/>
    <w:rsid w:val="005F2FCC"/>
    <w:rsid w:val="005F595C"/>
    <w:rsid w:val="005F709C"/>
    <w:rsid w:val="006014DE"/>
    <w:rsid w:val="00602AEA"/>
    <w:rsid w:val="006040A7"/>
    <w:rsid w:val="00614FDF"/>
    <w:rsid w:val="00620FA1"/>
    <w:rsid w:val="00622E00"/>
    <w:rsid w:val="0063150C"/>
    <w:rsid w:val="00634077"/>
    <w:rsid w:val="0063543D"/>
    <w:rsid w:val="006358B5"/>
    <w:rsid w:val="006365B4"/>
    <w:rsid w:val="00640DF6"/>
    <w:rsid w:val="006420CE"/>
    <w:rsid w:val="00643023"/>
    <w:rsid w:val="00647114"/>
    <w:rsid w:val="0064736E"/>
    <w:rsid w:val="00647E3B"/>
    <w:rsid w:val="00651A83"/>
    <w:rsid w:val="00652746"/>
    <w:rsid w:val="00652E29"/>
    <w:rsid w:val="0066000D"/>
    <w:rsid w:val="00663941"/>
    <w:rsid w:val="00663F91"/>
    <w:rsid w:val="00670333"/>
    <w:rsid w:val="00681A0A"/>
    <w:rsid w:val="00681D4E"/>
    <w:rsid w:val="006838EF"/>
    <w:rsid w:val="00684660"/>
    <w:rsid w:val="00685F43"/>
    <w:rsid w:val="006861D9"/>
    <w:rsid w:val="00686A96"/>
    <w:rsid w:val="0068702E"/>
    <w:rsid w:val="00690D51"/>
    <w:rsid w:val="00693E6E"/>
    <w:rsid w:val="006963C8"/>
    <w:rsid w:val="00696F50"/>
    <w:rsid w:val="006971DE"/>
    <w:rsid w:val="006A1017"/>
    <w:rsid w:val="006A323F"/>
    <w:rsid w:val="006A5049"/>
    <w:rsid w:val="006B30D0"/>
    <w:rsid w:val="006B66D7"/>
    <w:rsid w:val="006C1AC0"/>
    <w:rsid w:val="006C22B4"/>
    <w:rsid w:val="006C3D95"/>
    <w:rsid w:val="006D34F1"/>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2171"/>
    <w:rsid w:val="00713C44"/>
    <w:rsid w:val="00720DF5"/>
    <w:rsid w:val="00720F20"/>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81F0F"/>
    <w:rsid w:val="0078491D"/>
    <w:rsid w:val="00790C9C"/>
    <w:rsid w:val="007912DA"/>
    <w:rsid w:val="00794BD6"/>
    <w:rsid w:val="00796C91"/>
    <w:rsid w:val="00797852"/>
    <w:rsid w:val="007A43FA"/>
    <w:rsid w:val="007A5F94"/>
    <w:rsid w:val="007A797E"/>
    <w:rsid w:val="007B600E"/>
    <w:rsid w:val="007B6E46"/>
    <w:rsid w:val="007C5D96"/>
    <w:rsid w:val="007C71FC"/>
    <w:rsid w:val="007D077C"/>
    <w:rsid w:val="007D0B51"/>
    <w:rsid w:val="007D356C"/>
    <w:rsid w:val="007D3596"/>
    <w:rsid w:val="007D3CD2"/>
    <w:rsid w:val="007D5646"/>
    <w:rsid w:val="007D701A"/>
    <w:rsid w:val="007E02B7"/>
    <w:rsid w:val="007E1054"/>
    <w:rsid w:val="007E1329"/>
    <w:rsid w:val="007E2138"/>
    <w:rsid w:val="007E3C35"/>
    <w:rsid w:val="007F0549"/>
    <w:rsid w:val="007F0F4A"/>
    <w:rsid w:val="007F254B"/>
    <w:rsid w:val="007F5F9F"/>
    <w:rsid w:val="007F6AAC"/>
    <w:rsid w:val="00800A27"/>
    <w:rsid w:val="00802583"/>
    <w:rsid w:val="008028A4"/>
    <w:rsid w:val="00802BCF"/>
    <w:rsid w:val="008039DD"/>
    <w:rsid w:val="0080426F"/>
    <w:rsid w:val="00806CBD"/>
    <w:rsid w:val="008137F9"/>
    <w:rsid w:val="00815F3C"/>
    <w:rsid w:val="00820E91"/>
    <w:rsid w:val="008216D3"/>
    <w:rsid w:val="00821773"/>
    <w:rsid w:val="00824A83"/>
    <w:rsid w:val="008252A3"/>
    <w:rsid w:val="00830747"/>
    <w:rsid w:val="00831920"/>
    <w:rsid w:val="00840033"/>
    <w:rsid w:val="00841EDE"/>
    <w:rsid w:val="00842B3E"/>
    <w:rsid w:val="0084555B"/>
    <w:rsid w:val="008512E6"/>
    <w:rsid w:val="00856C74"/>
    <w:rsid w:val="00860035"/>
    <w:rsid w:val="00864D83"/>
    <w:rsid w:val="00870374"/>
    <w:rsid w:val="00870A1C"/>
    <w:rsid w:val="0087294F"/>
    <w:rsid w:val="00873350"/>
    <w:rsid w:val="00875751"/>
    <w:rsid w:val="008768CA"/>
    <w:rsid w:val="00877A00"/>
    <w:rsid w:val="008800E1"/>
    <w:rsid w:val="008804E1"/>
    <w:rsid w:val="008862FB"/>
    <w:rsid w:val="00886BDE"/>
    <w:rsid w:val="00890898"/>
    <w:rsid w:val="008926FD"/>
    <w:rsid w:val="0089335E"/>
    <w:rsid w:val="008B122D"/>
    <w:rsid w:val="008B1FCB"/>
    <w:rsid w:val="008B2D1E"/>
    <w:rsid w:val="008B4A1A"/>
    <w:rsid w:val="008B7476"/>
    <w:rsid w:val="008C1134"/>
    <w:rsid w:val="008C384C"/>
    <w:rsid w:val="008C4F85"/>
    <w:rsid w:val="008D3BBC"/>
    <w:rsid w:val="008E0569"/>
    <w:rsid w:val="008E0889"/>
    <w:rsid w:val="008E21AE"/>
    <w:rsid w:val="008E4049"/>
    <w:rsid w:val="008E470D"/>
    <w:rsid w:val="008E54ED"/>
    <w:rsid w:val="008E563B"/>
    <w:rsid w:val="008F1943"/>
    <w:rsid w:val="008F20BA"/>
    <w:rsid w:val="008F3775"/>
    <w:rsid w:val="008F6635"/>
    <w:rsid w:val="009000E6"/>
    <w:rsid w:val="00900B70"/>
    <w:rsid w:val="00900B7D"/>
    <w:rsid w:val="0090271F"/>
    <w:rsid w:val="00902E23"/>
    <w:rsid w:val="00903F66"/>
    <w:rsid w:val="009061C6"/>
    <w:rsid w:val="00907D6A"/>
    <w:rsid w:val="00910430"/>
    <w:rsid w:val="00910A11"/>
    <w:rsid w:val="009114D7"/>
    <w:rsid w:val="00912CEC"/>
    <w:rsid w:val="0091348E"/>
    <w:rsid w:val="009179A3"/>
    <w:rsid w:val="00917CCB"/>
    <w:rsid w:val="009217E2"/>
    <w:rsid w:val="009221AA"/>
    <w:rsid w:val="00923F13"/>
    <w:rsid w:val="00924879"/>
    <w:rsid w:val="00927AC4"/>
    <w:rsid w:val="00927E99"/>
    <w:rsid w:val="00931422"/>
    <w:rsid w:val="0093331C"/>
    <w:rsid w:val="00933DF7"/>
    <w:rsid w:val="009351EA"/>
    <w:rsid w:val="00935C68"/>
    <w:rsid w:val="00942EC2"/>
    <w:rsid w:val="00944324"/>
    <w:rsid w:val="00946FCA"/>
    <w:rsid w:val="009470EA"/>
    <w:rsid w:val="009514B7"/>
    <w:rsid w:val="00951800"/>
    <w:rsid w:val="00951A6E"/>
    <w:rsid w:val="0095401D"/>
    <w:rsid w:val="009548FA"/>
    <w:rsid w:val="00967EEC"/>
    <w:rsid w:val="00970056"/>
    <w:rsid w:val="00971561"/>
    <w:rsid w:val="009776AD"/>
    <w:rsid w:val="00980599"/>
    <w:rsid w:val="009809E0"/>
    <w:rsid w:val="0098398E"/>
    <w:rsid w:val="00990C87"/>
    <w:rsid w:val="009943A9"/>
    <w:rsid w:val="0099471B"/>
    <w:rsid w:val="00997908"/>
    <w:rsid w:val="009A14A9"/>
    <w:rsid w:val="009A4B03"/>
    <w:rsid w:val="009A4C0F"/>
    <w:rsid w:val="009A5568"/>
    <w:rsid w:val="009A7BE4"/>
    <w:rsid w:val="009B47F7"/>
    <w:rsid w:val="009B6AEE"/>
    <w:rsid w:val="009B7989"/>
    <w:rsid w:val="009C0581"/>
    <w:rsid w:val="009C37B4"/>
    <w:rsid w:val="009C7A7B"/>
    <w:rsid w:val="009D11C8"/>
    <w:rsid w:val="009D5738"/>
    <w:rsid w:val="009E0116"/>
    <w:rsid w:val="009E16C4"/>
    <w:rsid w:val="009E2459"/>
    <w:rsid w:val="009E29BE"/>
    <w:rsid w:val="009E3411"/>
    <w:rsid w:val="009E6CB8"/>
    <w:rsid w:val="009E751B"/>
    <w:rsid w:val="009E77AB"/>
    <w:rsid w:val="009F37B7"/>
    <w:rsid w:val="009F3E2F"/>
    <w:rsid w:val="00A06CDF"/>
    <w:rsid w:val="00A10F02"/>
    <w:rsid w:val="00A1115A"/>
    <w:rsid w:val="00A13B95"/>
    <w:rsid w:val="00A13E54"/>
    <w:rsid w:val="00A164B4"/>
    <w:rsid w:val="00A22061"/>
    <w:rsid w:val="00A26956"/>
    <w:rsid w:val="00A27486"/>
    <w:rsid w:val="00A277C1"/>
    <w:rsid w:val="00A33C2E"/>
    <w:rsid w:val="00A35439"/>
    <w:rsid w:val="00A36778"/>
    <w:rsid w:val="00A37A11"/>
    <w:rsid w:val="00A4198B"/>
    <w:rsid w:val="00A45570"/>
    <w:rsid w:val="00A5154D"/>
    <w:rsid w:val="00A53724"/>
    <w:rsid w:val="00A5420A"/>
    <w:rsid w:val="00A56066"/>
    <w:rsid w:val="00A60227"/>
    <w:rsid w:val="00A638FD"/>
    <w:rsid w:val="00A646EE"/>
    <w:rsid w:val="00A70DA1"/>
    <w:rsid w:val="00A73129"/>
    <w:rsid w:val="00A74C68"/>
    <w:rsid w:val="00A75606"/>
    <w:rsid w:val="00A75B0F"/>
    <w:rsid w:val="00A77583"/>
    <w:rsid w:val="00A77CDE"/>
    <w:rsid w:val="00A82346"/>
    <w:rsid w:val="00A830D1"/>
    <w:rsid w:val="00A90F2A"/>
    <w:rsid w:val="00A92BA1"/>
    <w:rsid w:val="00A932D4"/>
    <w:rsid w:val="00A94DD9"/>
    <w:rsid w:val="00A97C23"/>
    <w:rsid w:val="00AA01F8"/>
    <w:rsid w:val="00AA3B91"/>
    <w:rsid w:val="00AA3D25"/>
    <w:rsid w:val="00AA5E22"/>
    <w:rsid w:val="00AA61E0"/>
    <w:rsid w:val="00AA7FAB"/>
    <w:rsid w:val="00AB3EA7"/>
    <w:rsid w:val="00AB59D5"/>
    <w:rsid w:val="00AC06CE"/>
    <w:rsid w:val="00AC25DD"/>
    <w:rsid w:val="00AC49EF"/>
    <w:rsid w:val="00AC6BC6"/>
    <w:rsid w:val="00AD00C0"/>
    <w:rsid w:val="00AD0190"/>
    <w:rsid w:val="00AD1C7C"/>
    <w:rsid w:val="00AE5C9C"/>
    <w:rsid w:val="00AE60E4"/>
    <w:rsid w:val="00AE65E2"/>
    <w:rsid w:val="00AE6E1A"/>
    <w:rsid w:val="00AF2BDB"/>
    <w:rsid w:val="00AF3CED"/>
    <w:rsid w:val="00B0155A"/>
    <w:rsid w:val="00B05558"/>
    <w:rsid w:val="00B06FE1"/>
    <w:rsid w:val="00B10356"/>
    <w:rsid w:val="00B10614"/>
    <w:rsid w:val="00B123A8"/>
    <w:rsid w:val="00B13E25"/>
    <w:rsid w:val="00B14B97"/>
    <w:rsid w:val="00B15449"/>
    <w:rsid w:val="00B3014A"/>
    <w:rsid w:val="00B3362D"/>
    <w:rsid w:val="00B33B71"/>
    <w:rsid w:val="00B43C58"/>
    <w:rsid w:val="00B50FD6"/>
    <w:rsid w:val="00B53993"/>
    <w:rsid w:val="00B54274"/>
    <w:rsid w:val="00B57D6F"/>
    <w:rsid w:val="00B66363"/>
    <w:rsid w:val="00B67D8C"/>
    <w:rsid w:val="00B701E4"/>
    <w:rsid w:val="00B711A5"/>
    <w:rsid w:val="00B712B7"/>
    <w:rsid w:val="00B714EB"/>
    <w:rsid w:val="00B731FC"/>
    <w:rsid w:val="00B773DC"/>
    <w:rsid w:val="00B77C7E"/>
    <w:rsid w:val="00B81737"/>
    <w:rsid w:val="00B83F51"/>
    <w:rsid w:val="00B93086"/>
    <w:rsid w:val="00B94B1B"/>
    <w:rsid w:val="00BA19ED"/>
    <w:rsid w:val="00BA1BC7"/>
    <w:rsid w:val="00BA4B8D"/>
    <w:rsid w:val="00BB3433"/>
    <w:rsid w:val="00BB3BC6"/>
    <w:rsid w:val="00BB6C45"/>
    <w:rsid w:val="00BC0F7D"/>
    <w:rsid w:val="00BC2652"/>
    <w:rsid w:val="00BC2754"/>
    <w:rsid w:val="00BC329F"/>
    <w:rsid w:val="00BC447D"/>
    <w:rsid w:val="00BC50D3"/>
    <w:rsid w:val="00BC5BA9"/>
    <w:rsid w:val="00BD7A18"/>
    <w:rsid w:val="00BD7D31"/>
    <w:rsid w:val="00BE2711"/>
    <w:rsid w:val="00BE2D7D"/>
    <w:rsid w:val="00BE2DBE"/>
    <w:rsid w:val="00BE3255"/>
    <w:rsid w:val="00BE41FB"/>
    <w:rsid w:val="00BE48AA"/>
    <w:rsid w:val="00BE7724"/>
    <w:rsid w:val="00BF128E"/>
    <w:rsid w:val="00C02831"/>
    <w:rsid w:val="00C031C4"/>
    <w:rsid w:val="00C032F7"/>
    <w:rsid w:val="00C04A7F"/>
    <w:rsid w:val="00C073E9"/>
    <w:rsid w:val="00C074DD"/>
    <w:rsid w:val="00C07BA7"/>
    <w:rsid w:val="00C10452"/>
    <w:rsid w:val="00C11B2C"/>
    <w:rsid w:val="00C11D87"/>
    <w:rsid w:val="00C13D46"/>
    <w:rsid w:val="00C1496A"/>
    <w:rsid w:val="00C21EEF"/>
    <w:rsid w:val="00C22139"/>
    <w:rsid w:val="00C30B30"/>
    <w:rsid w:val="00C33079"/>
    <w:rsid w:val="00C3681B"/>
    <w:rsid w:val="00C37551"/>
    <w:rsid w:val="00C41C92"/>
    <w:rsid w:val="00C45231"/>
    <w:rsid w:val="00C46AD5"/>
    <w:rsid w:val="00C47A87"/>
    <w:rsid w:val="00C5239C"/>
    <w:rsid w:val="00C57B44"/>
    <w:rsid w:val="00C61C59"/>
    <w:rsid w:val="00C63AF3"/>
    <w:rsid w:val="00C72833"/>
    <w:rsid w:val="00C74492"/>
    <w:rsid w:val="00C766F2"/>
    <w:rsid w:val="00C775A9"/>
    <w:rsid w:val="00C80F1D"/>
    <w:rsid w:val="00C86534"/>
    <w:rsid w:val="00C9150B"/>
    <w:rsid w:val="00C93F40"/>
    <w:rsid w:val="00CA3456"/>
    <w:rsid w:val="00CA3D0C"/>
    <w:rsid w:val="00CA6628"/>
    <w:rsid w:val="00CB116D"/>
    <w:rsid w:val="00CB17F5"/>
    <w:rsid w:val="00CB522C"/>
    <w:rsid w:val="00CB7E5F"/>
    <w:rsid w:val="00CC2C44"/>
    <w:rsid w:val="00CC63D0"/>
    <w:rsid w:val="00CC7E53"/>
    <w:rsid w:val="00CD3C06"/>
    <w:rsid w:val="00CD4352"/>
    <w:rsid w:val="00CD5A28"/>
    <w:rsid w:val="00CE3201"/>
    <w:rsid w:val="00CE5E8F"/>
    <w:rsid w:val="00CE62E0"/>
    <w:rsid w:val="00CE65FB"/>
    <w:rsid w:val="00CE660B"/>
    <w:rsid w:val="00CE7B20"/>
    <w:rsid w:val="00CF0C86"/>
    <w:rsid w:val="00CF4EE7"/>
    <w:rsid w:val="00CF7A35"/>
    <w:rsid w:val="00D06067"/>
    <w:rsid w:val="00D060B9"/>
    <w:rsid w:val="00D10C0D"/>
    <w:rsid w:val="00D11175"/>
    <w:rsid w:val="00D139FA"/>
    <w:rsid w:val="00D16AE7"/>
    <w:rsid w:val="00D17828"/>
    <w:rsid w:val="00D20DDA"/>
    <w:rsid w:val="00D220EA"/>
    <w:rsid w:val="00D25783"/>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ABC"/>
    <w:rsid w:val="00D64B61"/>
    <w:rsid w:val="00D66524"/>
    <w:rsid w:val="00D675A9"/>
    <w:rsid w:val="00D738D6"/>
    <w:rsid w:val="00D7408D"/>
    <w:rsid w:val="00D7473D"/>
    <w:rsid w:val="00D755EB"/>
    <w:rsid w:val="00D76048"/>
    <w:rsid w:val="00D81725"/>
    <w:rsid w:val="00D87E00"/>
    <w:rsid w:val="00D90715"/>
    <w:rsid w:val="00D9134D"/>
    <w:rsid w:val="00D95DBC"/>
    <w:rsid w:val="00D96BFB"/>
    <w:rsid w:val="00DA3494"/>
    <w:rsid w:val="00DA5EAB"/>
    <w:rsid w:val="00DA6393"/>
    <w:rsid w:val="00DA7A03"/>
    <w:rsid w:val="00DB1818"/>
    <w:rsid w:val="00DB4058"/>
    <w:rsid w:val="00DB54AA"/>
    <w:rsid w:val="00DB6623"/>
    <w:rsid w:val="00DB7D21"/>
    <w:rsid w:val="00DC0852"/>
    <w:rsid w:val="00DC0DA7"/>
    <w:rsid w:val="00DC13E5"/>
    <w:rsid w:val="00DC1843"/>
    <w:rsid w:val="00DC2AFA"/>
    <w:rsid w:val="00DC2B79"/>
    <w:rsid w:val="00DC309B"/>
    <w:rsid w:val="00DC4DA2"/>
    <w:rsid w:val="00DC58B8"/>
    <w:rsid w:val="00DD08A9"/>
    <w:rsid w:val="00DD1977"/>
    <w:rsid w:val="00DD2F8C"/>
    <w:rsid w:val="00DD4C17"/>
    <w:rsid w:val="00DD5691"/>
    <w:rsid w:val="00DD74A5"/>
    <w:rsid w:val="00DD79FC"/>
    <w:rsid w:val="00DE0968"/>
    <w:rsid w:val="00DE1317"/>
    <w:rsid w:val="00DE2FCC"/>
    <w:rsid w:val="00DE5782"/>
    <w:rsid w:val="00DE6EDD"/>
    <w:rsid w:val="00DF2B1F"/>
    <w:rsid w:val="00DF62CD"/>
    <w:rsid w:val="00E00915"/>
    <w:rsid w:val="00E00A29"/>
    <w:rsid w:val="00E0227D"/>
    <w:rsid w:val="00E16509"/>
    <w:rsid w:val="00E16A14"/>
    <w:rsid w:val="00E173F7"/>
    <w:rsid w:val="00E17CC9"/>
    <w:rsid w:val="00E2007C"/>
    <w:rsid w:val="00E2199F"/>
    <w:rsid w:val="00E22233"/>
    <w:rsid w:val="00E228D7"/>
    <w:rsid w:val="00E22A76"/>
    <w:rsid w:val="00E22C9C"/>
    <w:rsid w:val="00E2441D"/>
    <w:rsid w:val="00E263D0"/>
    <w:rsid w:val="00E27A05"/>
    <w:rsid w:val="00E302DB"/>
    <w:rsid w:val="00E316AA"/>
    <w:rsid w:val="00E32D6D"/>
    <w:rsid w:val="00E35433"/>
    <w:rsid w:val="00E36077"/>
    <w:rsid w:val="00E36429"/>
    <w:rsid w:val="00E4015A"/>
    <w:rsid w:val="00E433AE"/>
    <w:rsid w:val="00E43F5E"/>
    <w:rsid w:val="00E44582"/>
    <w:rsid w:val="00E4570E"/>
    <w:rsid w:val="00E46EBE"/>
    <w:rsid w:val="00E5562D"/>
    <w:rsid w:val="00E56361"/>
    <w:rsid w:val="00E5758B"/>
    <w:rsid w:val="00E61B90"/>
    <w:rsid w:val="00E62D33"/>
    <w:rsid w:val="00E64A72"/>
    <w:rsid w:val="00E670CA"/>
    <w:rsid w:val="00E67C1E"/>
    <w:rsid w:val="00E702A8"/>
    <w:rsid w:val="00E71AF8"/>
    <w:rsid w:val="00E76912"/>
    <w:rsid w:val="00E77645"/>
    <w:rsid w:val="00E80196"/>
    <w:rsid w:val="00E819B8"/>
    <w:rsid w:val="00E93666"/>
    <w:rsid w:val="00E95EB7"/>
    <w:rsid w:val="00E96E15"/>
    <w:rsid w:val="00EA15B0"/>
    <w:rsid w:val="00EA15EF"/>
    <w:rsid w:val="00EA1F0D"/>
    <w:rsid w:val="00EA5EA7"/>
    <w:rsid w:val="00EB1E2F"/>
    <w:rsid w:val="00EB40A3"/>
    <w:rsid w:val="00EB5B43"/>
    <w:rsid w:val="00EB5C88"/>
    <w:rsid w:val="00EC4474"/>
    <w:rsid w:val="00EC4A25"/>
    <w:rsid w:val="00EC5278"/>
    <w:rsid w:val="00ED1244"/>
    <w:rsid w:val="00ED62E4"/>
    <w:rsid w:val="00EE2605"/>
    <w:rsid w:val="00EE2A9D"/>
    <w:rsid w:val="00EE5669"/>
    <w:rsid w:val="00EF1905"/>
    <w:rsid w:val="00EF1D3F"/>
    <w:rsid w:val="00EF73A0"/>
    <w:rsid w:val="00EF7AE4"/>
    <w:rsid w:val="00F0093A"/>
    <w:rsid w:val="00F025A2"/>
    <w:rsid w:val="00F02A8B"/>
    <w:rsid w:val="00F04712"/>
    <w:rsid w:val="00F1102A"/>
    <w:rsid w:val="00F13360"/>
    <w:rsid w:val="00F2076F"/>
    <w:rsid w:val="00F20C29"/>
    <w:rsid w:val="00F20D47"/>
    <w:rsid w:val="00F20F9F"/>
    <w:rsid w:val="00F22EC7"/>
    <w:rsid w:val="00F236DF"/>
    <w:rsid w:val="00F24831"/>
    <w:rsid w:val="00F2494B"/>
    <w:rsid w:val="00F255F7"/>
    <w:rsid w:val="00F26A33"/>
    <w:rsid w:val="00F2755A"/>
    <w:rsid w:val="00F2759A"/>
    <w:rsid w:val="00F325C8"/>
    <w:rsid w:val="00F33462"/>
    <w:rsid w:val="00F35E97"/>
    <w:rsid w:val="00F45C16"/>
    <w:rsid w:val="00F46ED7"/>
    <w:rsid w:val="00F46F6A"/>
    <w:rsid w:val="00F47930"/>
    <w:rsid w:val="00F503F9"/>
    <w:rsid w:val="00F51AE8"/>
    <w:rsid w:val="00F530CC"/>
    <w:rsid w:val="00F57D69"/>
    <w:rsid w:val="00F637B7"/>
    <w:rsid w:val="00F653B8"/>
    <w:rsid w:val="00F65CA5"/>
    <w:rsid w:val="00F70586"/>
    <w:rsid w:val="00F706FA"/>
    <w:rsid w:val="00F70B06"/>
    <w:rsid w:val="00F7549B"/>
    <w:rsid w:val="00F8308B"/>
    <w:rsid w:val="00F85EED"/>
    <w:rsid w:val="00F86651"/>
    <w:rsid w:val="00F867AB"/>
    <w:rsid w:val="00F9008D"/>
    <w:rsid w:val="00F9183E"/>
    <w:rsid w:val="00F94EA8"/>
    <w:rsid w:val="00F9589C"/>
    <w:rsid w:val="00F97177"/>
    <w:rsid w:val="00FA0880"/>
    <w:rsid w:val="00FA1266"/>
    <w:rsid w:val="00FA2047"/>
    <w:rsid w:val="00FA21E3"/>
    <w:rsid w:val="00FA3902"/>
    <w:rsid w:val="00FA7291"/>
    <w:rsid w:val="00FB19BA"/>
    <w:rsid w:val="00FC1090"/>
    <w:rsid w:val="00FC1192"/>
    <w:rsid w:val="00FC11B2"/>
    <w:rsid w:val="00FC2D51"/>
    <w:rsid w:val="00FC4179"/>
    <w:rsid w:val="00FC645E"/>
    <w:rsid w:val="00FD0393"/>
    <w:rsid w:val="00FD2310"/>
    <w:rsid w:val="00FD3BCE"/>
    <w:rsid w:val="00FD3F6C"/>
    <w:rsid w:val="00FD5492"/>
    <w:rsid w:val="00FE1342"/>
    <w:rsid w:val="00FE584F"/>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58</Pages>
  <Words>22010</Words>
  <Characters>125457</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52</cp:revision>
  <cp:lastPrinted>2019-02-25T14:05:00Z</cp:lastPrinted>
  <dcterms:created xsi:type="dcterms:W3CDTF">2023-08-29T09:06:00Z</dcterms:created>
  <dcterms:modified xsi:type="dcterms:W3CDTF">2023-08-30T08:37:00Z</dcterms:modified>
</cp:coreProperties>
</file>